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E59E2" w14:textId="7B229DC8" w:rsidR="00834B98" w:rsidRPr="00257D39" w:rsidRDefault="000110E5">
      <w:pPr>
        <w:pStyle w:val="Header"/>
        <w:tabs>
          <w:tab w:val="right" w:pos="9639"/>
        </w:tabs>
        <w:rPr>
          <w:bCs/>
          <w:sz w:val="24"/>
          <w:szCs w:val="24"/>
          <w:lang w:val="en-GB"/>
        </w:rPr>
      </w:pPr>
      <w:r w:rsidRPr="00257D39">
        <w:rPr>
          <w:bCs/>
          <w:sz w:val="24"/>
          <w:szCs w:val="24"/>
          <w:lang w:val="en-GB"/>
        </w:rPr>
        <w:t>3GPP TSG RAN WG1 #1</w:t>
      </w:r>
      <w:r w:rsidR="00900D6C" w:rsidRPr="00257D39">
        <w:rPr>
          <w:bCs/>
          <w:sz w:val="24"/>
          <w:szCs w:val="24"/>
          <w:lang w:val="en-GB"/>
        </w:rPr>
        <w:t>2</w:t>
      </w:r>
      <w:r w:rsidR="002D22CF" w:rsidRPr="00257D39">
        <w:rPr>
          <w:bCs/>
          <w:sz w:val="24"/>
          <w:szCs w:val="24"/>
          <w:lang w:val="en-GB"/>
        </w:rPr>
        <w:t>1</w:t>
      </w:r>
      <w:r w:rsidRPr="00257D39">
        <w:rPr>
          <w:bCs/>
          <w:sz w:val="24"/>
          <w:szCs w:val="24"/>
          <w:lang w:val="en-GB"/>
        </w:rPr>
        <w:tab/>
        <w:t>R1-2</w:t>
      </w:r>
      <w:r w:rsidR="00900D6C" w:rsidRPr="00257D39">
        <w:rPr>
          <w:bCs/>
          <w:sz w:val="24"/>
          <w:szCs w:val="24"/>
          <w:lang w:val="en-GB"/>
        </w:rPr>
        <w:t>5</w:t>
      </w:r>
      <w:r w:rsidR="009C6F9C">
        <w:rPr>
          <w:bCs/>
          <w:sz w:val="24"/>
          <w:szCs w:val="24"/>
          <w:lang w:val="en-GB"/>
        </w:rPr>
        <w:t>0</w:t>
      </w:r>
      <w:r w:rsidR="008B5BD8">
        <w:rPr>
          <w:bCs/>
          <w:sz w:val="24"/>
          <w:szCs w:val="24"/>
          <w:lang w:val="en-GB"/>
        </w:rPr>
        <w:t>xxx</w:t>
      </w:r>
    </w:p>
    <w:p w14:paraId="4487ECC3" w14:textId="77F64F7B" w:rsidR="00834B98" w:rsidRPr="00257D39" w:rsidRDefault="002D22CF" w:rsidP="002D22CF">
      <w:pPr>
        <w:tabs>
          <w:tab w:val="center" w:pos="4536"/>
          <w:tab w:val="right" w:pos="9072"/>
        </w:tabs>
        <w:rPr>
          <w:rFonts w:ascii="Arial" w:eastAsia="MS Mincho" w:hAnsi="Arial" w:cs="Arial"/>
          <w:b/>
          <w:bCs/>
          <w:sz w:val="28"/>
          <w:lang w:val="en-GB" w:eastAsia="ja-JP"/>
        </w:rPr>
      </w:pPr>
      <w:r w:rsidRPr="002D22CF">
        <w:rPr>
          <w:rFonts w:ascii="Arial" w:eastAsia="MS Mincho" w:hAnsi="Arial" w:cs="Arial"/>
          <w:b/>
          <w:bCs/>
          <w:lang w:val="en-GB" w:eastAsia="ja-JP"/>
        </w:rPr>
        <w:t xml:space="preserve">St Julian’s, Malta, </w:t>
      </w:r>
      <w:r w:rsidRPr="002D22CF">
        <w:rPr>
          <w:rFonts w:ascii="Arial" w:eastAsia="Malgun Gothic" w:hAnsi="Arial" w:cs="Arial"/>
          <w:b/>
          <w:bCs/>
          <w:lang w:val="en-GB"/>
        </w:rPr>
        <w:t xml:space="preserve">May </w:t>
      </w:r>
      <w:r w:rsidRPr="002D22CF">
        <w:rPr>
          <w:rFonts w:ascii="Arial" w:eastAsia="MS Mincho" w:hAnsi="Arial" w:cs="Arial"/>
          <w:b/>
          <w:bCs/>
          <w:lang w:val="en-GB" w:eastAsia="ja-JP"/>
        </w:rPr>
        <w:t>19</w:t>
      </w:r>
      <w:r w:rsidRPr="002D22CF">
        <w:rPr>
          <w:rFonts w:ascii="Arial" w:eastAsia="Malgun Gothic" w:hAnsi="Arial" w:cs="Arial"/>
          <w:b/>
          <w:bCs/>
          <w:vertAlign w:val="superscript"/>
          <w:lang w:val="en-GB"/>
        </w:rPr>
        <w:t>th</w:t>
      </w:r>
      <w:r w:rsidRPr="002D22CF">
        <w:rPr>
          <w:rFonts w:ascii="Arial" w:eastAsia="MS Mincho" w:hAnsi="Arial" w:cs="Arial"/>
          <w:b/>
          <w:bCs/>
          <w:lang w:val="en-GB" w:eastAsia="ja-JP"/>
        </w:rPr>
        <w:t xml:space="preserve"> </w:t>
      </w:r>
      <w:r w:rsidRPr="002D22CF">
        <w:rPr>
          <w:rFonts w:ascii="Arial" w:eastAsia="Batang" w:hAnsi="Arial" w:cs="Arial"/>
          <w:b/>
          <w:bCs/>
          <w:lang w:val="en-GB"/>
        </w:rPr>
        <w:t xml:space="preserve">– </w:t>
      </w:r>
      <w:proofErr w:type="gramStart"/>
      <w:r w:rsidRPr="002D22CF">
        <w:rPr>
          <w:rFonts w:ascii="Arial" w:eastAsia="Batang" w:hAnsi="Arial" w:cs="Arial"/>
          <w:b/>
          <w:bCs/>
          <w:lang w:val="en-GB"/>
        </w:rPr>
        <w:t>23</w:t>
      </w:r>
      <w:r w:rsidRPr="002D22CF">
        <w:rPr>
          <w:rFonts w:ascii="Arial" w:eastAsia="Batang" w:hAnsi="Arial" w:cs="Arial"/>
          <w:b/>
          <w:bCs/>
          <w:vertAlign w:val="superscript"/>
          <w:lang w:val="en-GB"/>
        </w:rPr>
        <w:t>th</w:t>
      </w:r>
      <w:proofErr w:type="gramEnd"/>
      <w:r w:rsidRPr="002D22CF">
        <w:rPr>
          <w:rFonts w:ascii="Arial" w:eastAsia="MS Mincho" w:hAnsi="Arial" w:cs="Arial"/>
          <w:b/>
          <w:bCs/>
          <w:lang w:val="en-GB" w:eastAsia="ja-JP"/>
        </w:rPr>
        <w:t>, 2025</w:t>
      </w:r>
      <w:r w:rsidR="00535E4E">
        <w:rPr>
          <w:rFonts w:ascii="Arial" w:eastAsia="MS Mincho" w:hAnsi="Arial" w:cs="Arial"/>
          <w:b/>
          <w:bCs/>
          <w:lang w:val="en-GB" w:eastAsia="ja-JP"/>
        </w:rPr>
        <w:tab/>
      </w:r>
      <w:r w:rsidR="00535E4E">
        <w:rPr>
          <w:rFonts w:ascii="Arial" w:eastAsia="MS Mincho" w:hAnsi="Arial" w:cs="Arial"/>
          <w:b/>
          <w:bCs/>
          <w:lang w:val="en-GB" w:eastAsia="ja-JP"/>
        </w:rPr>
        <w:tab/>
        <w:t>R1-</w:t>
      </w:r>
      <w:r w:rsidR="00535E4E" w:rsidRPr="00535E4E">
        <w:t xml:space="preserve"> </w:t>
      </w:r>
      <w:r w:rsidR="00535E4E" w:rsidRPr="00535E4E">
        <w:rPr>
          <w:rFonts w:ascii="Arial" w:eastAsia="MS Mincho" w:hAnsi="Arial" w:cs="Arial"/>
          <w:b/>
          <w:bCs/>
          <w:lang w:val="en-GB" w:eastAsia="ja-JP"/>
        </w:rPr>
        <w:t>2504843</w:t>
      </w:r>
    </w:p>
    <w:p w14:paraId="2D92D6FF" w14:textId="77777777" w:rsidR="00834B98" w:rsidRPr="00257D39" w:rsidRDefault="00834B98">
      <w:pPr>
        <w:pStyle w:val="Header"/>
        <w:rPr>
          <w:bCs/>
          <w:sz w:val="24"/>
          <w:lang w:val="en-GB" w:eastAsia="ja-JP"/>
        </w:rPr>
      </w:pPr>
    </w:p>
    <w:p w14:paraId="754ECC86" w14:textId="77777777" w:rsidR="00834B98" w:rsidRPr="00257D39" w:rsidRDefault="000110E5">
      <w:pPr>
        <w:pStyle w:val="CRCoverPage"/>
        <w:rPr>
          <w:rFonts w:cs="Arial"/>
          <w:b/>
          <w:bCs/>
          <w:sz w:val="24"/>
          <w:szCs w:val="24"/>
          <w:lang w:eastAsia="ja-JP"/>
        </w:rPr>
      </w:pPr>
      <w:r w:rsidRPr="00257D39">
        <w:rPr>
          <w:rFonts w:cs="Arial"/>
          <w:b/>
          <w:bCs/>
          <w:sz w:val="24"/>
          <w:szCs w:val="24"/>
        </w:rPr>
        <w:t>Agenda item:</w:t>
      </w:r>
      <w:r w:rsidRPr="00257D39">
        <w:rPr>
          <w:rFonts w:cs="Arial"/>
          <w:b/>
          <w:bCs/>
          <w:sz w:val="24"/>
        </w:rPr>
        <w:tab/>
      </w:r>
      <w:r w:rsidRPr="00257D39">
        <w:rPr>
          <w:rFonts w:cs="Arial"/>
          <w:b/>
          <w:bCs/>
          <w:sz w:val="24"/>
        </w:rPr>
        <w:tab/>
      </w:r>
      <w:r w:rsidRPr="00257D39">
        <w:rPr>
          <w:rFonts w:cs="Arial"/>
          <w:b/>
          <w:bCs/>
          <w:sz w:val="24"/>
          <w:szCs w:val="24"/>
        </w:rPr>
        <w:t>9.10.1</w:t>
      </w:r>
    </w:p>
    <w:p w14:paraId="6B09335A" w14:textId="77777777" w:rsidR="00834B98" w:rsidRPr="00257D39" w:rsidRDefault="000110E5">
      <w:pPr>
        <w:tabs>
          <w:tab w:val="left" w:pos="1985"/>
        </w:tabs>
        <w:spacing w:after="120"/>
        <w:ind w:left="1985" w:hanging="1985"/>
        <w:rPr>
          <w:rFonts w:ascii="Arial" w:hAnsi="Arial" w:cs="Arial"/>
          <w:b/>
          <w:bCs/>
          <w:lang w:val="en-GB"/>
        </w:rPr>
      </w:pPr>
      <w:r w:rsidRPr="00257D39">
        <w:rPr>
          <w:rFonts w:ascii="Arial" w:hAnsi="Arial" w:cs="Arial"/>
          <w:b/>
          <w:bCs/>
          <w:lang w:val="en-GB"/>
        </w:rPr>
        <w:t>Source:</w:t>
      </w:r>
      <w:r w:rsidRPr="00257D39">
        <w:rPr>
          <w:rFonts w:ascii="Arial" w:hAnsi="Arial" w:cs="Arial"/>
          <w:b/>
          <w:bCs/>
          <w:lang w:val="en-GB"/>
        </w:rPr>
        <w:tab/>
        <w:t>Moderator (Nokia)</w:t>
      </w:r>
    </w:p>
    <w:p w14:paraId="5B03FB81" w14:textId="47EA27F2" w:rsidR="00834B98" w:rsidRPr="00257D39" w:rsidRDefault="000110E5">
      <w:pPr>
        <w:ind w:left="1985" w:hanging="1985"/>
        <w:rPr>
          <w:rFonts w:ascii="Arial" w:hAnsi="Arial" w:cs="Arial"/>
          <w:b/>
          <w:bCs/>
          <w:lang w:val="en-GB"/>
        </w:rPr>
      </w:pPr>
      <w:r w:rsidRPr="00257D39">
        <w:rPr>
          <w:rFonts w:ascii="Arial" w:hAnsi="Arial" w:cs="Arial"/>
          <w:b/>
          <w:bCs/>
          <w:lang w:val="en-GB"/>
        </w:rPr>
        <w:t>Title:</w:t>
      </w:r>
      <w:r w:rsidRPr="00257D39">
        <w:rPr>
          <w:rFonts w:ascii="Arial" w:hAnsi="Arial" w:cs="Arial"/>
          <w:b/>
          <w:bCs/>
          <w:lang w:val="en-GB"/>
        </w:rPr>
        <w:tab/>
        <w:t>Moderator summary #</w:t>
      </w:r>
      <w:r w:rsidR="008B5BD8">
        <w:rPr>
          <w:rFonts w:ascii="Arial" w:hAnsi="Arial" w:cs="Arial"/>
          <w:b/>
          <w:bCs/>
          <w:lang w:val="en-GB"/>
        </w:rPr>
        <w:t>2</w:t>
      </w:r>
      <w:r w:rsidRPr="00257D39">
        <w:rPr>
          <w:rFonts w:ascii="Arial" w:hAnsi="Arial" w:cs="Arial"/>
          <w:b/>
          <w:bCs/>
          <w:lang w:val="en-GB"/>
        </w:rPr>
        <w:t xml:space="preserve"> - Enabling TX/RX for XR during RRM measurements</w:t>
      </w:r>
    </w:p>
    <w:p w14:paraId="42D46EC9" w14:textId="77777777" w:rsidR="00834B98" w:rsidRPr="00257D39" w:rsidRDefault="000110E5">
      <w:pPr>
        <w:rPr>
          <w:rFonts w:ascii="Arial" w:hAnsi="Arial" w:cs="Arial"/>
          <w:b/>
          <w:bCs/>
          <w:lang w:val="en-GB"/>
        </w:rPr>
      </w:pPr>
      <w:r w:rsidRPr="00257D39">
        <w:rPr>
          <w:rFonts w:ascii="Arial" w:hAnsi="Arial" w:cs="Arial"/>
          <w:b/>
          <w:bCs/>
          <w:lang w:val="en-GB"/>
        </w:rPr>
        <w:t>Document for:</w:t>
      </w:r>
      <w:r w:rsidRPr="00257D39">
        <w:rPr>
          <w:rFonts w:ascii="Arial" w:hAnsi="Arial" w:cs="Arial"/>
          <w:b/>
          <w:bCs/>
          <w:lang w:val="en-GB"/>
        </w:rPr>
        <w:tab/>
      </w:r>
      <w:r w:rsidRPr="00257D39">
        <w:rPr>
          <w:rFonts w:ascii="Arial" w:hAnsi="Arial" w:cs="Arial"/>
          <w:b/>
          <w:bCs/>
          <w:lang w:val="en-GB"/>
        </w:rPr>
        <w:tab/>
        <w:t>Discussion and Decision</w:t>
      </w:r>
    </w:p>
    <w:p w14:paraId="6AAAF693" w14:textId="77777777" w:rsidR="00834B98" w:rsidRPr="00257D39" w:rsidRDefault="000110E5">
      <w:pPr>
        <w:pStyle w:val="Heading1"/>
      </w:pPr>
      <w:r w:rsidRPr="00257D39">
        <w:t>Introduction</w:t>
      </w:r>
    </w:p>
    <w:p w14:paraId="3BC25246" w14:textId="77777777" w:rsidR="00834B98" w:rsidRPr="00257D39" w:rsidRDefault="000110E5">
      <w:pPr>
        <w:rPr>
          <w:lang w:val="en-GB"/>
        </w:rPr>
      </w:pPr>
      <w:r w:rsidRPr="00257D39">
        <w:rPr>
          <w:lang w:val="en-GB"/>
        </w:rPr>
        <w:t>The following objectives were agreed to be part of Rel19 WI on XR, XR (</w:t>
      </w:r>
      <w:proofErr w:type="spellStart"/>
      <w:r w:rsidRPr="00257D39">
        <w:rPr>
          <w:lang w:val="en-GB"/>
        </w:rPr>
        <w:t>eXtended</w:t>
      </w:r>
      <w:proofErr w:type="spellEnd"/>
      <w:r w:rsidRPr="00257D39">
        <w:rPr>
          <w:lang w:val="en-GB"/>
        </w:rPr>
        <w:t xml:space="preserve"> Reality) for NR Phase 3 [1]:</w:t>
      </w:r>
    </w:p>
    <w:tbl>
      <w:tblPr>
        <w:tblStyle w:val="TableGrid"/>
        <w:tblW w:w="0" w:type="auto"/>
        <w:tblLook w:val="04A0" w:firstRow="1" w:lastRow="0" w:firstColumn="1" w:lastColumn="0" w:noHBand="0" w:noVBand="1"/>
      </w:tblPr>
      <w:tblGrid>
        <w:gridCol w:w="9629"/>
      </w:tblGrid>
      <w:tr w:rsidR="00834B98" w:rsidRPr="00257D39" w14:paraId="04309F07" w14:textId="77777777">
        <w:tc>
          <w:tcPr>
            <w:tcW w:w="9631" w:type="dxa"/>
            <w:shd w:val="clear" w:color="auto" w:fill="F2F2F2" w:themeFill="background1" w:themeFillShade="F2"/>
          </w:tcPr>
          <w:p w14:paraId="28DB1E59"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 xml:space="preserve">Specify support for multimodality in RAN for UL and DL [RAN3]: </w:t>
            </w:r>
          </w:p>
          <w:p w14:paraId="79280AC7" w14:textId="77777777" w:rsidR="00834B98" w:rsidRPr="00257D39" w:rsidRDefault="000110E5">
            <w:pPr>
              <w:pStyle w:val="NO"/>
              <w:rPr>
                <w:sz w:val="16"/>
                <w:szCs w:val="16"/>
                <w:lang w:val="en-GB"/>
              </w:rPr>
            </w:pPr>
            <w:r w:rsidRPr="00257D39">
              <w:rPr>
                <w:sz w:val="16"/>
                <w:szCs w:val="16"/>
                <w:lang w:val="en-GB"/>
              </w:rPr>
              <w:t>NOTE:</w:t>
            </w:r>
            <w:r w:rsidRPr="00257D39">
              <w:rPr>
                <w:sz w:val="16"/>
                <w:szCs w:val="16"/>
                <w:lang w:val="en-GB"/>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10327B51" w14:textId="77777777" w:rsidR="00834B98" w:rsidRPr="00257D39" w:rsidRDefault="000110E5">
            <w:pPr>
              <w:pStyle w:val="NO"/>
              <w:rPr>
                <w:sz w:val="16"/>
                <w:szCs w:val="16"/>
                <w:lang w:val="en-GB"/>
              </w:rPr>
            </w:pPr>
            <w:r w:rsidRPr="00257D39">
              <w:rPr>
                <w:sz w:val="16"/>
                <w:szCs w:val="16"/>
                <w:lang w:val="en-GB"/>
              </w:rPr>
              <w:t>NOTE:</w:t>
            </w:r>
            <w:r w:rsidRPr="00257D39">
              <w:rPr>
                <w:sz w:val="16"/>
                <w:szCs w:val="16"/>
                <w:lang w:val="en-GB"/>
              </w:rPr>
              <w:tab/>
              <w:t>Review in RAN#106 the conclusions in SA2 side (including MMSID delivery to RAN) to allocation for further TUs in RAN3 from Q1/25 onwards.</w:t>
            </w:r>
          </w:p>
          <w:p w14:paraId="7BB19230" w14:textId="77777777" w:rsidR="00834B98" w:rsidRPr="00257D39" w:rsidRDefault="000110E5">
            <w:pPr>
              <w:pStyle w:val="B1"/>
              <w:rPr>
                <w:sz w:val="16"/>
                <w:szCs w:val="16"/>
                <w:highlight w:val="yellow"/>
                <w:lang w:val="en-GB"/>
              </w:rPr>
            </w:pPr>
            <w:r w:rsidRPr="00257D39">
              <w:rPr>
                <w:sz w:val="16"/>
                <w:szCs w:val="16"/>
                <w:highlight w:val="yellow"/>
                <w:lang w:val="en-GB"/>
              </w:rPr>
              <w:t>-</w:t>
            </w:r>
            <w:r w:rsidRPr="00257D39">
              <w:rPr>
                <w:sz w:val="16"/>
                <w:szCs w:val="16"/>
                <w:highlight w:val="yellow"/>
                <w:lang w:val="en-GB"/>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66422B61" w14:textId="77777777" w:rsidR="00834B98" w:rsidRPr="00257D39" w:rsidRDefault="000110E5">
            <w:pPr>
              <w:pStyle w:val="B2"/>
              <w:rPr>
                <w:sz w:val="16"/>
                <w:szCs w:val="16"/>
                <w:lang w:val="en-GB"/>
              </w:rPr>
            </w:pPr>
            <w:r w:rsidRPr="00257D39">
              <w:rPr>
                <w:sz w:val="16"/>
                <w:szCs w:val="16"/>
                <w:highlight w:val="yellow"/>
                <w:lang w:val="en-GB"/>
              </w:rPr>
              <w:t>-</w:t>
            </w:r>
            <w:r w:rsidRPr="00257D39">
              <w:rPr>
                <w:sz w:val="16"/>
                <w:szCs w:val="16"/>
                <w:highlight w:val="yellow"/>
                <w:lang w:val="en-GB"/>
              </w:rPr>
              <w:tab/>
              <w:t>Specify the corresponding measurement gap and scheduling restriction to enable the identified enhancements with RRM performance impact taken into consideration, work being triggered by LS. [RAN4]</w:t>
            </w:r>
          </w:p>
          <w:p w14:paraId="13871077"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Specify Enhancements for support of UL scheduling to enable high XR capacity while meeting delay requirements/avoiding too late PDUs, as follows [RAN2]:</w:t>
            </w:r>
          </w:p>
          <w:p w14:paraId="3F8F721B"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Specify additional Logical Channel priority handling using delay/deadline information of packets;</w:t>
            </w:r>
          </w:p>
          <w:p w14:paraId="7D195D95"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Specify enhanced DSR (Delay Status Report) reporting with multiple pairs of remaining time and buffer size for an LCG.</w:t>
            </w:r>
          </w:p>
          <w:p w14:paraId="51280CEC"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Specify the following user plane enhancements [RAN2]:</w:t>
            </w:r>
          </w:p>
          <w:p w14:paraId="088493E0"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 xml:space="preserve">RLC re-transmission related enhancements for operation of RLC Acknowledged Mode (AM) with small packet delay budget. </w:t>
            </w:r>
          </w:p>
          <w:p w14:paraId="6129BF8E"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Extend Release 18 standalone mechanism to support NR-NR dual connectivity as follows [RAN3]:</w:t>
            </w:r>
          </w:p>
          <w:p w14:paraId="19A699DB"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PDU set based handling;</w:t>
            </w:r>
          </w:p>
          <w:p w14:paraId="27693649"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ECN marking;</w:t>
            </w:r>
          </w:p>
          <w:p w14:paraId="0A544C30"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Burst Arrival Time reporting, if needed;</w:t>
            </w:r>
          </w:p>
          <w:p w14:paraId="5EFB93B8"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PSI Discard coordination, if needed;</w:t>
            </w:r>
          </w:p>
          <w:p w14:paraId="745EE237" w14:textId="77777777" w:rsidR="00834B98" w:rsidRPr="00257D39" w:rsidRDefault="000110E5">
            <w:pPr>
              <w:pStyle w:val="NO"/>
              <w:rPr>
                <w:sz w:val="16"/>
                <w:szCs w:val="16"/>
                <w:lang w:val="en-GB"/>
              </w:rPr>
            </w:pPr>
            <w:r w:rsidRPr="00257D39">
              <w:rPr>
                <w:sz w:val="16"/>
                <w:szCs w:val="16"/>
                <w:lang w:val="en-GB"/>
              </w:rPr>
              <w:t>NOTE:</w:t>
            </w:r>
            <w:r w:rsidRPr="00257D39">
              <w:rPr>
                <w:sz w:val="16"/>
                <w:szCs w:val="16"/>
                <w:lang w:val="en-GB"/>
              </w:rPr>
              <w:tab/>
              <w:t>No RAN2 impact from above items.</w:t>
            </w:r>
          </w:p>
          <w:p w14:paraId="77195927" w14:textId="77777777" w:rsidR="00834B98" w:rsidRPr="00257D39" w:rsidRDefault="000110E5">
            <w:pPr>
              <w:pStyle w:val="B1"/>
              <w:rPr>
                <w:sz w:val="16"/>
                <w:szCs w:val="16"/>
                <w:lang w:val="en-GB"/>
              </w:rPr>
            </w:pPr>
            <w:r w:rsidRPr="00257D39">
              <w:rPr>
                <w:sz w:val="16"/>
                <w:szCs w:val="16"/>
                <w:lang w:val="en-GB"/>
              </w:rPr>
              <w:t>-</w:t>
            </w:r>
            <w:r w:rsidRPr="00257D39">
              <w:rPr>
                <w:sz w:val="16"/>
                <w:szCs w:val="16"/>
                <w:lang w:val="en-GB"/>
              </w:rPr>
              <w:tab/>
              <w:t xml:space="preserve">Specify uplink congestion signalling [RAN2]: </w:t>
            </w:r>
          </w:p>
          <w:p w14:paraId="227E3311" w14:textId="77777777" w:rsidR="00834B98" w:rsidRPr="00257D39" w:rsidRDefault="000110E5">
            <w:pPr>
              <w:pStyle w:val="B2"/>
              <w:rPr>
                <w:sz w:val="16"/>
                <w:szCs w:val="16"/>
                <w:lang w:val="en-GB"/>
              </w:rPr>
            </w:pPr>
            <w:r w:rsidRPr="00257D39">
              <w:rPr>
                <w:sz w:val="16"/>
                <w:szCs w:val="16"/>
                <w:lang w:val="en-GB"/>
              </w:rPr>
              <w:t>-</w:t>
            </w:r>
            <w:r w:rsidRPr="00257D39">
              <w:rPr>
                <w:sz w:val="16"/>
                <w:szCs w:val="16"/>
                <w:lang w:val="en-GB"/>
              </w:rPr>
              <w:tab/>
              <w:t>Specify in MAC layer XR rate control signalling over downlink per QoS flow/per DRB to enable faster source rate adaption to uplink congestion.</w:t>
            </w:r>
          </w:p>
          <w:p w14:paraId="5E79DD6E" w14:textId="77777777" w:rsidR="00834B98" w:rsidRPr="00257D39" w:rsidRDefault="000110E5">
            <w:pPr>
              <w:pStyle w:val="B1"/>
              <w:rPr>
                <w:lang w:val="en-GB"/>
              </w:rPr>
            </w:pPr>
            <w:r w:rsidRPr="00257D39">
              <w:rPr>
                <w:sz w:val="16"/>
                <w:szCs w:val="16"/>
                <w:lang w:val="en-GB"/>
              </w:rPr>
              <w:t>-</w:t>
            </w:r>
            <w:r w:rsidRPr="00257D39">
              <w:rPr>
                <w:sz w:val="16"/>
                <w:szCs w:val="16"/>
                <w:lang w:val="en-GB"/>
              </w:rPr>
              <w:tab/>
              <w:t>Specify Core requirements related to the above objectives as necessary [RAN4].</w:t>
            </w:r>
          </w:p>
        </w:tc>
      </w:tr>
    </w:tbl>
    <w:p w14:paraId="58518FC1" w14:textId="77777777" w:rsidR="00834B98" w:rsidRPr="00257D39" w:rsidRDefault="00834B98">
      <w:pPr>
        <w:rPr>
          <w:lang w:val="en-GB"/>
        </w:rPr>
      </w:pPr>
    </w:p>
    <w:p w14:paraId="4C04D281" w14:textId="77777777" w:rsidR="00834B98" w:rsidRPr="00257D39" w:rsidRDefault="000110E5">
      <w:pPr>
        <w:rPr>
          <w:lang w:val="en-GB"/>
        </w:rPr>
      </w:pPr>
      <w:r w:rsidRPr="00257D39">
        <w:rPr>
          <w:lang w:val="en-GB"/>
        </w:rPr>
        <w:t>According to the Work Item description [1], RAN1 shall carry the normative work for the following objective:</w:t>
      </w:r>
    </w:p>
    <w:p w14:paraId="700C6E36" w14:textId="77777777" w:rsidR="00834B98" w:rsidRPr="00257D39" w:rsidRDefault="000110E5">
      <w:pPr>
        <w:pStyle w:val="Guidance"/>
        <w:numPr>
          <w:ilvl w:val="0"/>
          <w:numId w:val="6"/>
        </w:numPr>
        <w:overflowPunct w:val="0"/>
        <w:adjustRightInd w:val="0"/>
        <w:rPr>
          <w:i w:val="0"/>
          <w:iCs/>
          <w:color w:val="auto"/>
          <w:sz w:val="18"/>
          <w:szCs w:val="18"/>
          <w:lang w:val="en-GB"/>
        </w:rPr>
      </w:pPr>
      <w:r w:rsidRPr="00257D39">
        <w:rPr>
          <w:i w:val="0"/>
          <w:iCs/>
          <w:color w:val="auto"/>
          <w:sz w:val="18"/>
          <w:szCs w:val="18"/>
          <w:lang w:val="en-GB"/>
        </w:rPr>
        <w:lastRenderedPageBreak/>
        <w:t xml:space="preserve">Specify enhancements to enable transmission/reception in gaps/restrictions that are caused by RRM measurements (from inter-frequency RRM measurement gaps, or intra-frequency measurements, or other scheduling restrictions etc). [RAN1, RAN2, RAN4] </w:t>
      </w:r>
    </w:p>
    <w:p w14:paraId="27ECF52B" w14:textId="77777777" w:rsidR="00834B98" w:rsidRPr="00257D39" w:rsidRDefault="000110E5">
      <w:pPr>
        <w:rPr>
          <w:lang w:val="en-GB"/>
        </w:rPr>
      </w:pPr>
      <w:r w:rsidRPr="00257D39">
        <w:rPr>
          <w:lang w:val="en-GB"/>
        </w:rPr>
        <w:t xml:space="preserve">This document provides a summary of contributions submitted to RAN1#119 under agenda item 9.10.1 Enabling TX/RX for XR during RRM measurements. </w:t>
      </w:r>
    </w:p>
    <w:p w14:paraId="2785802C" w14:textId="2BEF74CE" w:rsidR="00870226" w:rsidRPr="00257D39" w:rsidRDefault="00870226">
      <w:pPr>
        <w:pStyle w:val="Heading1"/>
      </w:pPr>
      <w:r w:rsidRPr="00257D39">
        <w:t>RAN1#12</w:t>
      </w:r>
      <w:r w:rsidR="004B46E7">
        <w:t>1</w:t>
      </w:r>
      <w:r w:rsidRPr="00257D39">
        <w:t xml:space="preserve"> Agreements </w:t>
      </w:r>
    </w:p>
    <w:p w14:paraId="6AB30C05" w14:textId="77777777" w:rsidR="00B14DFE" w:rsidRPr="00B14DFE" w:rsidRDefault="00B14DFE" w:rsidP="00B14DFE">
      <w:pPr>
        <w:rPr>
          <w:rFonts w:ascii="Times New Roman" w:eastAsia="Batang" w:hAnsi="Times New Roman" w:cs="Times New Roman"/>
          <w:b/>
          <w:bCs/>
          <w:kern w:val="0"/>
          <w:sz w:val="20"/>
          <w:szCs w:val="20"/>
          <w:lang w:val="en-GB"/>
        </w:rPr>
      </w:pPr>
      <w:r w:rsidRPr="00B14DFE">
        <w:rPr>
          <w:rFonts w:ascii="Times New Roman" w:eastAsia="Batang" w:hAnsi="Times New Roman" w:cs="Times New Roman"/>
          <w:b/>
          <w:bCs/>
          <w:kern w:val="0"/>
          <w:sz w:val="20"/>
          <w:szCs w:val="20"/>
          <w:highlight w:val="green"/>
          <w:lang w:val="en-GB"/>
        </w:rPr>
        <w:t>Agreement</w:t>
      </w:r>
    </w:p>
    <w:p w14:paraId="64027D3A" w14:textId="098EC6C8" w:rsidR="00B14DFE" w:rsidRPr="00D91853" w:rsidRDefault="00B14DFE" w:rsidP="00B14DFE">
      <w:pPr>
        <w:rPr>
          <w:rFonts w:ascii="Times New Roman" w:eastAsia="Batang" w:hAnsi="Times New Roman" w:cs="Times New Roman"/>
          <w:kern w:val="0"/>
          <w:sz w:val="20"/>
          <w:szCs w:val="20"/>
          <w:lang w:val="en-GB"/>
        </w:rPr>
      </w:pPr>
      <w:r w:rsidRPr="00B14DFE">
        <w:rPr>
          <w:rFonts w:ascii="Times New Roman" w:eastAsia="Batang" w:hAnsi="Times New Roman" w:cs="Times New Roman"/>
          <w:kern w:val="0"/>
          <w:sz w:val="20"/>
          <w:szCs w:val="20"/>
          <w:lang w:val="en-GB"/>
        </w:rPr>
        <w:t xml:space="preserve">Valid downlink slot for CSI reference resource definition is only determined based the configured measurement gap pattern and not affected by dynamic measurement gap occasion cancellation. </w:t>
      </w:r>
    </w:p>
    <w:p w14:paraId="4E8B1195" w14:textId="77777777" w:rsidR="00B14DFE" w:rsidRPr="00B14DFE" w:rsidRDefault="00B14DFE" w:rsidP="00B14DFE">
      <w:pPr>
        <w:rPr>
          <w:rFonts w:ascii="Times" w:eastAsia="Batang" w:hAnsi="Times" w:cs="Times New Roman"/>
          <w:color w:val="000000"/>
          <w:kern w:val="0"/>
          <w:sz w:val="20"/>
          <w:szCs w:val="24"/>
          <w:lang w:val="en-GB" w:eastAsia="x-none"/>
        </w:rPr>
      </w:pPr>
    </w:p>
    <w:p w14:paraId="482E501A" w14:textId="77777777" w:rsidR="00B14DFE" w:rsidRPr="00B14DFE" w:rsidRDefault="00B14DFE" w:rsidP="00B14DFE">
      <w:pPr>
        <w:rPr>
          <w:rFonts w:ascii="Times New Roman" w:eastAsia="Batang" w:hAnsi="Times New Roman" w:cs="Times New Roman"/>
          <w:kern w:val="0"/>
          <w:sz w:val="20"/>
          <w:szCs w:val="20"/>
          <w:lang w:val="en-GB"/>
        </w:rPr>
      </w:pPr>
      <w:r w:rsidRPr="00B14DFE">
        <w:rPr>
          <w:rFonts w:ascii="Times New Roman" w:eastAsia="Batang" w:hAnsi="Times New Roman" w:cs="Times New Roman"/>
          <w:b/>
          <w:bCs/>
          <w:kern w:val="0"/>
          <w:sz w:val="20"/>
          <w:szCs w:val="24"/>
          <w:lang w:val="en-GB"/>
        </w:rPr>
        <w:t>Conclusion</w:t>
      </w:r>
    </w:p>
    <w:p w14:paraId="33C3E085" w14:textId="77777777" w:rsidR="00B14DFE" w:rsidRPr="00B14DFE" w:rsidRDefault="00B14DFE" w:rsidP="00B14DFE">
      <w:pPr>
        <w:rPr>
          <w:rFonts w:ascii="Times New Roman" w:eastAsia="Batang" w:hAnsi="Times New Roman" w:cs="Times New Roman"/>
          <w:kern w:val="0"/>
          <w:sz w:val="20"/>
          <w:szCs w:val="24"/>
          <w:lang w:val="en-GB"/>
        </w:rPr>
      </w:pPr>
      <w:r w:rsidRPr="00B14DFE">
        <w:rPr>
          <w:rFonts w:ascii="Times New Roman" w:eastAsia="Batang" w:hAnsi="Times New Roman" w:cs="Times New Roman"/>
          <w:kern w:val="0"/>
          <w:sz w:val="20"/>
          <w:szCs w:val="20"/>
          <w:lang w:val="en-GB"/>
        </w:rPr>
        <w:t>R</w:t>
      </w:r>
      <w:r w:rsidRPr="00B14DFE">
        <w:rPr>
          <w:rFonts w:ascii="Times New Roman" w:eastAsia="Batang" w:hAnsi="Times New Roman" w:cs="Times New Roman"/>
          <w:kern w:val="0"/>
          <w:sz w:val="20"/>
          <w:szCs w:val="24"/>
          <w:lang w:val="en-GB"/>
        </w:rPr>
        <w:t>AN1 does not discuss the measurement gap occasion cancellation for concurrent measurement gaps further unless triggered by RAN4.</w:t>
      </w:r>
    </w:p>
    <w:p w14:paraId="3255550B" w14:textId="77777777" w:rsidR="00B14DFE" w:rsidRPr="00B14DFE" w:rsidRDefault="00B14DFE" w:rsidP="00B14DFE">
      <w:pPr>
        <w:rPr>
          <w:rFonts w:ascii="Times" w:eastAsia="Batang" w:hAnsi="Times" w:cs="Times New Roman"/>
          <w:color w:val="000000"/>
          <w:kern w:val="0"/>
          <w:sz w:val="20"/>
          <w:szCs w:val="24"/>
          <w:lang w:val="en-GB" w:eastAsia="x-none"/>
        </w:rPr>
      </w:pPr>
    </w:p>
    <w:p w14:paraId="0EAC5EBE" w14:textId="77777777" w:rsidR="00B14DFE" w:rsidRPr="00B14DFE" w:rsidRDefault="00B14DFE" w:rsidP="00B14DFE">
      <w:pPr>
        <w:rPr>
          <w:rFonts w:ascii="Times" w:eastAsia="Batang" w:hAnsi="Times" w:cs="Times New Roman"/>
          <w:b/>
          <w:bCs/>
          <w:color w:val="000000"/>
          <w:kern w:val="0"/>
          <w:sz w:val="20"/>
          <w:szCs w:val="24"/>
          <w:lang w:val="en-GB" w:eastAsia="x-none"/>
        </w:rPr>
      </w:pPr>
      <w:r w:rsidRPr="00B14DFE">
        <w:rPr>
          <w:rFonts w:ascii="Times" w:eastAsia="Batang" w:hAnsi="Times" w:cs="Times New Roman"/>
          <w:b/>
          <w:bCs/>
          <w:color w:val="000000"/>
          <w:kern w:val="0"/>
          <w:sz w:val="20"/>
          <w:szCs w:val="24"/>
          <w:lang w:val="en-GB" w:eastAsia="x-none"/>
        </w:rPr>
        <w:t>Conclusion</w:t>
      </w:r>
    </w:p>
    <w:p w14:paraId="05BB470A" w14:textId="77777777" w:rsidR="00B14DFE" w:rsidRPr="00B14DFE" w:rsidRDefault="00B14DFE" w:rsidP="00B14DFE">
      <w:pPr>
        <w:rPr>
          <w:rFonts w:ascii="Times" w:eastAsia="Batang" w:hAnsi="Times" w:cs="Times New Roman"/>
          <w:color w:val="000000"/>
          <w:kern w:val="0"/>
          <w:sz w:val="20"/>
          <w:szCs w:val="24"/>
          <w:lang w:val="en-GB" w:eastAsia="x-none"/>
        </w:rPr>
      </w:pPr>
      <w:r w:rsidRPr="00B14DFE">
        <w:rPr>
          <w:rFonts w:ascii="Times" w:eastAsia="Batang" w:hAnsi="Times" w:cs="Times New Roman"/>
          <w:color w:val="000000"/>
          <w:kern w:val="0"/>
          <w:sz w:val="20"/>
          <w:szCs w:val="24"/>
          <w:lang w:val="en-GB" w:eastAsia="x-none"/>
        </w:rPr>
        <w:t>UE does not expect different values in ‘Measurement gap cancellation’ fields in DCI formats that are associated with the same measurement gap occasion and are received in same PDCCH monitoring occasion.</w:t>
      </w:r>
    </w:p>
    <w:p w14:paraId="075AE741" w14:textId="77777777" w:rsidR="00B14DFE" w:rsidRPr="00257D39" w:rsidRDefault="00B14DFE" w:rsidP="00870226">
      <w:pPr>
        <w:rPr>
          <w:lang w:val="en-GB"/>
        </w:rPr>
      </w:pPr>
    </w:p>
    <w:p w14:paraId="0416C0B4" w14:textId="6F567749" w:rsidR="00870226" w:rsidRPr="00257D39" w:rsidRDefault="00870226">
      <w:pPr>
        <w:pStyle w:val="Heading1"/>
      </w:pPr>
      <w:r w:rsidRPr="00257D39">
        <w:t>Proposals for online sessions</w:t>
      </w:r>
    </w:p>
    <w:p w14:paraId="0A3929F5" w14:textId="18BB9349" w:rsidR="00870226" w:rsidRPr="00257D39" w:rsidRDefault="00870226" w:rsidP="00870226">
      <w:pPr>
        <w:pStyle w:val="Heading2"/>
      </w:pPr>
      <w:r w:rsidRPr="00257D39">
        <w:t xml:space="preserve">Proposals for </w:t>
      </w:r>
      <w:r w:rsidR="002079C1">
        <w:t>Monday onli</w:t>
      </w:r>
      <w:r w:rsidR="000B3BB7">
        <w:t>n</w:t>
      </w:r>
      <w:r w:rsidR="002079C1">
        <w:t>e</w:t>
      </w:r>
    </w:p>
    <w:p w14:paraId="743F4FB7" w14:textId="7A679407" w:rsidR="002079C1" w:rsidRPr="002079C1" w:rsidRDefault="002079C1" w:rsidP="002D68E8">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Proposal5.1-1r1:</w:t>
      </w:r>
      <w:r w:rsidRPr="002079C1">
        <w:rPr>
          <w:rFonts w:ascii="Times New Roman" w:hAnsi="Times New Roman" w:cs="Times New Roman"/>
          <w:b/>
          <w:bCs/>
          <w:sz w:val="20"/>
          <w:szCs w:val="20"/>
          <w:lang w:val="en-GB"/>
        </w:rPr>
        <w:t xml:space="preserve"> Valid downlink slot for CSI reference resource definition is only determined based the configured measurement gap pattern and not affected by dynamic measurement gap </w:t>
      </w:r>
      <w:r w:rsidR="000B3BB7">
        <w:rPr>
          <w:rFonts w:ascii="Times New Roman" w:hAnsi="Times New Roman" w:cs="Times New Roman"/>
          <w:b/>
          <w:bCs/>
          <w:sz w:val="20"/>
          <w:szCs w:val="20"/>
          <w:lang w:val="en-GB"/>
        </w:rPr>
        <w:t xml:space="preserve">occasion </w:t>
      </w:r>
      <w:r w:rsidRPr="002079C1">
        <w:rPr>
          <w:rFonts w:ascii="Times New Roman" w:hAnsi="Times New Roman" w:cs="Times New Roman"/>
          <w:b/>
          <w:bCs/>
          <w:sz w:val="20"/>
          <w:szCs w:val="20"/>
          <w:lang w:val="en-GB"/>
        </w:rPr>
        <w:t xml:space="preserve">cancellation. </w:t>
      </w:r>
    </w:p>
    <w:p w14:paraId="3BE21618" w14:textId="77777777" w:rsidR="002079C1" w:rsidRPr="002E1102" w:rsidRDefault="002079C1" w:rsidP="002D68E8">
      <w:pPr>
        <w:pStyle w:val="ListParagraph"/>
        <w:numPr>
          <w:ilvl w:val="1"/>
          <w:numId w:val="21"/>
        </w:numPr>
        <w:ind w:left="1080"/>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No CR to TS38.214 Section 5.2.2.5</w:t>
      </w:r>
      <w:r>
        <w:rPr>
          <w:rFonts w:ascii="Times New Roman" w:hAnsi="Times New Roman" w:cs="Times New Roman"/>
          <w:b/>
          <w:bCs/>
          <w:sz w:val="20"/>
          <w:szCs w:val="20"/>
          <w:lang w:val="en-GB"/>
        </w:rPr>
        <w:t xml:space="preserve"> needed</w:t>
      </w:r>
      <w:r w:rsidRPr="002E1102">
        <w:rPr>
          <w:rFonts w:ascii="Times New Roman" w:hAnsi="Times New Roman" w:cs="Times New Roman"/>
          <w:b/>
          <w:bCs/>
          <w:sz w:val="20"/>
          <w:szCs w:val="20"/>
          <w:lang w:val="en-GB"/>
        </w:rPr>
        <w:t xml:space="preserve"> due to Rel-19 XR enhancements.</w:t>
      </w:r>
    </w:p>
    <w:p w14:paraId="7427F341" w14:textId="77777777" w:rsidR="002079C1" w:rsidRDefault="002079C1" w:rsidP="002079C1">
      <w:pPr>
        <w:ind w:left="360"/>
        <w:rPr>
          <w:b/>
          <w:bCs/>
          <w:lang w:val="en-GB"/>
        </w:rPr>
      </w:pPr>
    </w:p>
    <w:p w14:paraId="601C97C7" w14:textId="475E1159" w:rsidR="002D68E8" w:rsidRDefault="002079C1" w:rsidP="002D68E8">
      <w:pPr>
        <w:rPr>
          <w:rFonts w:ascii="Times New Roman" w:hAnsi="Times New Roman" w:cs="Times New Roman"/>
          <w:lang w:val="en-GB"/>
        </w:rPr>
      </w:pPr>
      <w:r w:rsidRPr="002D68E8">
        <w:rPr>
          <w:rFonts w:ascii="Times New Roman" w:hAnsi="Times New Roman" w:cs="Times New Roman"/>
          <w:b/>
          <w:bCs/>
          <w:lang w:val="en-GB"/>
        </w:rPr>
        <w:t>Conclusion 5.2-1-</w:t>
      </w:r>
      <w:r w:rsidRPr="002D68E8">
        <w:rPr>
          <w:rFonts w:ascii="Times New Roman" w:hAnsi="Times New Roman" w:cs="Times New Roman"/>
          <w:b/>
          <w:bCs/>
          <w:szCs w:val="20"/>
          <w:lang w:val="en-GB"/>
        </w:rPr>
        <w:t>Br1</w:t>
      </w:r>
      <w:r w:rsidRPr="002D68E8">
        <w:rPr>
          <w:rFonts w:ascii="Times New Roman" w:hAnsi="Times New Roman" w:cs="Times New Roman"/>
          <w:szCs w:val="20"/>
          <w:lang w:val="en-GB"/>
        </w:rPr>
        <w:t xml:space="preserve">: </w:t>
      </w:r>
      <w:r w:rsidR="002D68E8">
        <w:rPr>
          <w:rFonts w:ascii="Times New Roman" w:hAnsi="Times New Roman" w:cs="Times New Roman"/>
          <w:szCs w:val="20"/>
          <w:lang w:val="en-GB"/>
        </w:rPr>
        <w:t>R</w:t>
      </w:r>
      <w:r w:rsidR="002D68E8" w:rsidRPr="002D68E8">
        <w:rPr>
          <w:rFonts w:ascii="Times New Roman" w:hAnsi="Times New Roman" w:cs="Times New Roman"/>
          <w:lang w:val="en-GB"/>
        </w:rPr>
        <w:t xml:space="preserve">AN1 does not discuss the measurement gap occasion cancellation for concurrent measurement gaps </w:t>
      </w:r>
      <w:r w:rsidR="00C7274C">
        <w:rPr>
          <w:rFonts w:ascii="Times New Roman" w:hAnsi="Times New Roman" w:cs="Times New Roman"/>
          <w:lang w:val="en-GB"/>
        </w:rPr>
        <w:t xml:space="preserve">further </w:t>
      </w:r>
      <w:r w:rsidR="002D68E8" w:rsidRPr="002D68E8">
        <w:rPr>
          <w:rFonts w:ascii="Times New Roman" w:hAnsi="Times New Roman" w:cs="Times New Roman"/>
          <w:lang w:val="en-GB"/>
        </w:rPr>
        <w:t>unless triggered by RAN4.</w:t>
      </w:r>
    </w:p>
    <w:p w14:paraId="6D6140BA" w14:textId="77777777" w:rsidR="00AD6BF1" w:rsidRPr="002D68E8" w:rsidRDefault="00AD6BF1" w:rsidP="002D68E8">
      <w:pPr>
        <w:rPr>
          <w:rFonts w:ascii="Times New Roman" w:hAnsi="Times New Roman" w:cs="Times New Roman"/>
          <w:lang w:val="en-GB"/>
        </w:rPr>
      </w:pPr>
    </w:p>
    <w:p w14:paraId="4E4B5733" w14:textId="77777777" w:rsidR="00AD6BF1" w:rsidRDefault="002D68E8" w:rsidP="002D68E8">
      <w:pPr>
        <w:rPr>
          <w:b/>
          <w:bCs/>
          <w:szCs w:val="20"/>
          <w:lang w:val="en-GB"/>
        </w:rPr>
      </w:pPr>
      <w:r w:rsidRPr="002D68E8">
        <w:rPr>
          <w:rFonts w:ascii="Times New Roman" w:hAnsi="Times New Roman" w:cs="Times New Roman"/>
          <w:b/>
          <w:bCs/>
          <w:lang w:val="en-GB"/>
        </w:rPr>
        <w:t>Proposal 5.3-1r1</w:t>
      </w:r>
      <w:r w:rsidRPr="002D68E8">
        <w:rPr>
          <w:rFonts w:ascii="Times New Roman" w:hAnsi="Times New Roman" w:cs="Times New Roman"/>
          <w:lang w:val="en-GB"/>
        </w:rPr>
        <w:t xml:space="preserve">: </w:t>
      </w:r>
      <w:r w:rsidRPr="002D68E8">
        <w:rPr>
          <w:rFonts w:ascii="Times New Roman" w:hAnsi="Times New Roman" w:cs="Times New Roman"/>
          <w:b/>
          <w:bCs/>
          <w:szCs w:val="20"/>
          <w:lang w:val="en-GB"/>
        </w:rPr>
        <w:t>UE does not expect different value in ‘Measurement gap cancellation’ fields in DCI formats that are associated with the same measurement gap occasion and are received in same PDCCH monitoring occasion</w:t>
      </w:r>
      <w:r w:rsidRPr="002D68E8">
        <w:rPr>
          <w:b/>
          <w:bCs/>
          <w:szCs w:val="20"/>
          <w:lang w:val="en-GB"/>
        </w:rPr>
        <w:t>.</w:t>
      </w:r>
    </w:p>
    <w:p w14:paraId="23EF081B" w14:textId="77777777" w:rsidR="00870226" w:rsidRPr="00257D39" w:rsidRDefault="00870226" w:rsidP="000B3BB7">
      <w:pPr>
        <w:tabs>
          <w:tab w:val="left" w:pos="5103"/>
        </w:tabs>
        <w:rPr>
          <w:lang w:val="en-GB"/>
        </w:rPr>
      </w:pPr>
    </w:p>
    <w:p w14:paraId="1FE2497A" w14:textId="7A5351AF" w:rsidR="00535E4E" w:rsidRPr="00257D39" w:rsidRDefault="00535E4E" w:rsidP="00535E4E">
      <w:pPr>
        <w:pStyle w:val="Heading2"/>
      </w:pPr>
      <w:r w:rsidRPr="00257D39">
        <w:t xml:space="preserve">Proposals for </w:t>
      </w:r>
      <w:r>
        <w:t>Thursday</w:t>
      </w:r>
      <w:r>
        <w:t xml:space="preserve"> online</w:t>
      </w:r>
    </w:p>
    <w:p w14:paraId="67E51AE6" w14:textId="77777777" w:rsidR="00870226" w:rsidRDefault="00870226" w:rsidP="00870226">
      <w:pPr>
        <w:rPr>
          <w:lang w:val="en-GB"/>
        </w:rPr>
      </w:pPr>
    </w:p>
    <w:p w14:paraId="772A990E" w14:textId="77777777" w:rsidR="00535E4E" w:rsidRPr="003206D7" w:rsidRDefault="00535E4E" w:rsidP="00535E4E">
      <w:pPr>
        <w:rPr>
          <w:b/>
          <w:bCs/>
          <w:lang w:val="en-GB"/>
        </w:rPr>
      </w:pPr>
      <w:r w:rsidRPr="003206D7">
        <w:rPr>
          <w:b/>
          <w:bCs/>
          <w:lang w:val="en-GB"/>
        </w:rPr>
        <w:t xml:space="preserve">Proposal 5.5-1: Adopt following TP to draft CR of TS38.213 </w:t>
      </w:r>
      <w:r>
        <w:rPr>
          <w:b/>
          <w:bCs/>
          <w:lang w:val="en-GB"/>
        </w:rPr>
        <w:t xml:space="preserve">in </w:t>
      </w:r>
      <w:r w:rsidRPr="003206D7">
        <w:rPr>
          <w:b/>
          <w:bCs/>
          <w:lang w:val="en-GB"/>
        </w:rPr>
        <w:t>Section 10.6:</w:t>
      </w:r>
    </w:p>
    <w:tbl>
      <w:tblPr>
        <w:tblStyle w:val="TableGrid"/>
        <w:tblW w:w="0" w:type="auto"/>
        <w:tblLook w:val="04A0" w:firstRow="1" w:lastRow="0" w:firstColumn="1" w:lastColumn="0" w:noHBand="0" w:noVBand="1"/>
      </w:tblPr>
      <w:tblGrid>
        <w:gridCol w:w="9629"/>
      </w:tblGrid>
      <w:tr w:rsidR="00535E4E" w14:paraId="1A556D90" w14:textId="77777777" w:rsidTr="00C77C11">
        <w:tc>
          <w:tcPr>
            <w:tcW w:w="9629" w:type="dxa"/>
          </w:tcPr>
          <w:p w14:paraId="383EAA8B" w14:textId="77777777" w:rsidR="00535E4E" w:rsidRPr="00DB17D8" w:rsidRDefault="00535E4E" w:rsidP="00C77C11">
            <w:pPr>
              <w:keepNext/>
              <w:keepLines/>
              <w:spacing w:before="180" w:after="180"/>
              <w:ind w:left="1134" w:right="9" w:hanging="1134"/>
              <w:outlineLvl w:val="1"/>
              <w:rPr>
                <w:rFonts w:eastAsia="SimSun" w:cs="Times New Roman"/>
                <w:noProof/>
                <w:sz w:val="32"/>
                <w:szCs w:val="20"/>
                <w:lang w:val="en-GB"/>
              </w:rPr>
            </w:pPr>
            <w:r w:rsidRPr="00DB17D8">
              <w:rPr>
                <w:rFonts w:eastAsia="SimSun" w:cs="Times New Roman"/>
                <w:noProof/>
                <w:sz w:val="32"/>
                <w:szCs w:val="20"/>
                <w:lang w:val="en-GB"/>
              </w:rPr>
              <w:t>10.6</w:t>
            </w:r>
            <w:r w:rsidRPr="00DB17D8">
              <w:rPr>
                <w:rFonts w:eastAsia="SimSun" w:cs="Times New Roman"/>
                <w:noProof/>
                <w:sz w:val="32"/>
                <w:szCs w:val="20"/>
                <w:lang w:val="en-GB"/>
              </w:rPr>
              <w:tab/>
              <w:t xml:space="preserve">Indication for cancelation of RRM measurement gaps </w:t>
            </w:r>
          </w:p>
          <w:p w14:paraId="57216518" w14:textId="77777777" w:rsidR="00535E4E" w:rsidRPr="00A33A45" w:rsidRDefault="00535E4E" w:rsidP="00C77C11">
            <w:pPr>
              <w:spacing w:after="180"/>
              <w:rPr>
                <w:rFonts w:ascii="Times New Roman" w:eastAsia="SimSun" w:hAnsi="Times New Roman" w:cs="Times New Roman"/>
                <w:noProof/>
                <w:color w:val="FF0000"/>
                <w:sz w:val="20"/>
                <w:szCs w:val="20"/>
                <w:lang w:val="en-GB"/>
              </w:rPr>
            </w:pPr>
            <w:r w:rsidRPr="003F7CDB">
              <w:rPr>
                <w:rFonts w:ascii="Times New Roman" w:eastAsia="SimSun" w:hAnsi="Times New Roman" w:cs="Times New Roman"/>
                <w:noProof/>
                <w:color w:val="FF0000"/>
                <w:szCs w:val="20"/>
                <w:u w:val="single"/>
                <w:lang w:val="en-GB"/>
              </w:rPr>
              <w:t>A</w:t>
            </w:r>
            <w:r w:rsidRPr="00AA126E">
              <w:rPr>
                <w:rFonts w:ascii="Times New Roman" w:eastAsia="SimSun" w:hAnsi="Times New Roman" w:cs="Times New Roman"/>
                <w:strike/>
                <w:noProof/>
                <w:color w:val="00B050"/>
                <w:szCs w:val="20"/>
                <w:u w:val="single"/>
                <w:lang w:val="en-GB"/>
              </w:rPr>
              <w:t>n</w:t>
            </w:r>
            <w:r w:rsidRPr="003F7CDB">
              <w:rPr>
                <w:rFonts w:ascii="Times New Roman" w:eastAsia="SimSun" w:hAnsi="Times New Roman" w:cs="Times New Roman"/>
                <w:noProof/>
                <w:color w:val="FF0000"/>
                <w:szCs w:val="20"/>
                <w:u w:val="single"/>
                <w:lang w:val="en-GB"/>
              </w:rPr>
              <w:t xml:space="preserve"> </w:t>
            </w:r>
            <w:r w:rsidRPr="00AA126E">
              <w:rPr>
                <w:rFonts w:ascii="Times New Roman" w:eastAsia="SimSun" w:hAnsi="Times New Roman" w:cs="Times New Roman"/>
                <w:strike/>
                <w:noProof/>
                <w:color w:val="00B050"/>
                <w:szCs w:val="20"/>
                <w:u w:val="single"/>
                <w:lang w:val="en-GB"/>
              </w:rPr>
              <w:t>XYZ</w:t>
            </w:r>
            <w:r w:rsidRPr="00FC28F6">
              <w:rPr>
                <w:rFonts w:ascii="Times New Roman" w:hAnsi="Times New Roman" w:cs="Times New Roman"/>
                <w:color w:val="00B050"/>
                <w:u w:val="single"/>
                <w:lang w:val="en-GB"/>
              </w:rPr>
              <w:t xml:space="preserve"> measurement gap cancellation</w:t>
            </w:r>
            <w:r w:rsidRPr="003F7CDB">
              <w:rPr>
                <w:rFonts w:ascii="Times New Roman" w:eastAsia="SimSun" w:hAnsi="Times New Roman" w:cs="Times New Roman"/>
                <w:noProof/>
                <w:color w:val="FF0000"/>
                <w:szCs w:val="20"/>
                <w:u w:val="single"/>
                <w:lang w:val="en-GB"/>
              </w:rPr>
              <w:t xml:space="preserve"> field in a DCI format [5, TS 38.212] provided by a PDCCH reception is associated to an earliest RRM measurement gap occasion that starts at least 3 msec or 5 msec, as determined by a reported UE capability, after the end of the PDCCH reception. The ind</w:t>
            </w:r>
            <w:r>
              <w:rPr>
                <w:rFonts w:ascii="Times New Roman" w:eastAsia="SimSun" w:hAnsi="Times New Roman" w:cs="Times New Roman"/>
                <w:noProof/>
                <w:color w:val="FF0000"/>
                <w:szCs w:val="20"/>
                <w:u w:val="single"/>
                <w:lang w:val="en-GB"/>
              </w:rPr>
              <w:t>i</w:t>
            </w:r>
            <w:r w:rsidRPr="003F7CDB">
              <w:rPr>
                <w:rFonts w:ascii="Times New Roman" w:eastAsia="SimSun" w:hAnsi="Times New Roman" w:cs="Times New Roman"/>
                <w:noProof/>
                <w:color w:val="FF0000"/>
                <w:szCs w:val="20"/>
                <w:u w:val="single"/>
                <w:lang w:val="en-GB"/>
              </w:rPr>
              <w:t xml:space="preserve">cation by the </w:t>
            </w:r>
            <w:r w:rsidRPr="00793A40">
              <w:rPr>
                <w:rFonts w:ascii="Times New Roman" w:eastAsia="SimSun" w:hAnsi="Times New Roman" w:cs="Times New Roman"/>
                <w:noProof/>
                <w:color w:val="0070C0"/>
                <w:szCs w:val="20"/>
                <w:u w:val="single"/>
                <w:lang w:val="en-GB"/>
              </w:rPr>
              <w:t>measurement gap cancellation</w:t>
            </w:r>
            <w:r w:rsidRPr="003F7CDB">
              <w:rPr>
                <w:rFonts w:ascii="Times New Roman" w:eastAsia="SimSun" w:hAnsi="Times New Roman" w:cs="Times New Roman"/>
                <w:noProof/>
                <w:color w:val="FF0000"/>
                <w:szCs w:val="20"/>
                <w:u w:val="single"/>
                <w:lang w:val="en-GB"/>
              </w:rPr>
              <w:t xml:space="preserve"> field is applied to the associated RRM measur</w:t>
            </w:r>
            <w:r>
              <w:rPr>
                <w:rFonts w:ascii="Times New Roman" w:eastAsia="SimSun" w:hAnsi="Times New Roman" w:cs="Times New Roman"/>
                <w:noProof/>
                <w:color w:val="FF0000"/>
                <w:szCs w:val="20"/>
                <w:u w:val="single"/>
                <w:lang w:val="en-GB"/>
              </w:rPr>
              <w:t>e</w:t>
            </w:r>
            <w:r w:rsidRPr="003F7CDB">
              <w:rPr>
                <w:rFonts w:ascii="Times New Roman" w:eastAsia="SimSun" w:hAnsi="Times New Roman" w:cs="Times New Roman"/>
                <w:noProof/>
                <w:color w:val="FF0000"/>
                <w:szCs w:val="20"/>
                <w:u w:val="single"/>
                <w:lang w:val="en-GB"/>
              </w:rPr>
              <w:t>ment gap occasion on all cells in the applicable range of the measurement gap occasion that include the one or more scheduled cells associated with the DCI format [10, TS 38.133] as described below</w:t>
            </w:r>
            <w:r w:rsidRPr="002674E7">
              <w:rPr>
                <w:rFonts w:ascii="Times New Roman" w:eastAsia="SimSun" w:hAnsi="Times New Roman" w:cs="Times New Roman"/>
                <w:noProof/>
                <w:color w:val="FF0000"/>
                <w:szCs w:val="20"/>
                <w:lang w:val="en-GB"/>
              </w:rPr>
              <w:t>.</w:t>
            </w:r>
          </w:p>
          <w:p w14:paraId="37303850" w14:textId="77777777" w:rsidR="00535E4E" w:rsidRPr="00DB17D8" w:rsidRDefault="00535E4E" w:rsidP="00C77C11">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A UE can be indicated by a value ‘1’ of an </w:t>
            </w:r>
            <w:r w:rsidRPr="00793A40">
              <w:rPr>
                <w:rFonts w:ascii="Times New Roman" w:eastAsia="SimSun" w:hAnsi="Times New Roman" w:cs="Times New Roman"/>
                <w:strike/>
                <w:noProof/>
                <w:color w:val="0070C0"/>
                <w:szCs w:val="20"/>
                <w:lang w:val="en-GB"/>
              </w:rPr>
              <w:t>XYZ</w:t>
            </w:r>
            <w:r w:rsidRPr="00793A40">
              <w:rPr>
                <w:rFonts w:ascii="Times New Roman" w:eastAsia="SimSun" w:hAnsi="Times New Roman" w:cs="Times New Roman"/>
                <w:noProof/>
                <w:color w:val="0070C0"/>
                <w:szCs w:val="20"/>
                <w:u w:val="single"/>
                <w:lang w:val="en-GB"/>
              </w:rPr>
              <w:t xml:space="preserve"> measurement gap cancellation</w:t>
            </w:r>
            <w:r w:rsidRPr="00DB17D8">
              <w:rPr>
                <w:rFonts w:ascii="Times New Roman" w:eastAsia="SimSun" w:hAnsi="Times New Roman" w:cs="Times New Roman"/>
                <w:noProof/>
                <w:szCs w:val="20"/>
                <w:lang w:val="en-GB"/>
              </w:rPr>
              <w:t xml:space="preserve"> field in a DCI format [5, TS 38.212] provided by a PDCCH reception to cancel an </w:t>
            </w:r>
            <w:r w:rsidRPr="00DB17D8">
              <w:rPr>
                <w:rFonts w:ascii="Times New Roman" w:eastAsia="SimSun" w:hAnsi="Times New Roman" w:cs="Times New Roman"/>
                <w:strike/>
                <w:noProof/>
                <w:color w:val="FF0000"/>
                <w:szCs w:val="20"/>
                <w:lang w:val="en-GB"/>
              </w:rPr>
              <w:t>earliest</w:t>
            </w:r>
            <w:r w:rsidRPr="00197B8A">
              <w:rPr>
                <w:rFonts w:ascii="Times New Roman" w:eastAsia="SimSun" w:hAnsi="Times New Roman" w:cs="Times New Roman"/>
                <w:strike/>
                <w:noProof/>
                <w:color w:val="FF0000"/>
                <w:szCs w:val="20"/>
                <w:lang w:val="en-GB"/>
              </w:rPr>
              <w:t xml:space="preserve"> </w:t>
            </w:r>
            <w:r w:rsidRPr="00197B8A">
              <w:rPr>
                <w:rFonts w:ascii="Times New Roman" w:eastAsia="SimSun" w:hAnsi="Times New Roman" w:cs="Times New Roman"/>
                <w:noProof/>
                <w:color w:val="FF0000"/>
                <w:szCs w:val="20"/>
                <w:u w:val="single"/>
                <w:lang w:val="en-GB"/>
              </w:rPr>
              <w:t>associate</w:t>
            </w:r>
            <w:r w:rsidRPr="0058780C">
              <w:rPr>
                <w:rFonts w:ascii="Times New Roman" w:eastAsia="SimSun" w:hAnsi="Times New Roman" w:cs="Times New Roman"/>
                <w:noProof/>
                <w:color w:val="FF0000"/>
                <w:szCs w:val="20"/>
                <w:u w:val="single"/>
                <w:lang w:val="en-GB"/>
              </w:rPr>
              <w:t xml:space="preserve">d </w:t>
            </w:r>
            <w:r w:rsidRPr="00197B8A">
              <w:rPr>
                <w:rFonts w:ascii="Times New Roman" w:eastAsia="SimSun" w:hAnsi="Times New Roman" w:cs="Times New Roman"/>
                <w:noProof/>
                <w:color w:val="FF0000"/>
                <w:szCs w:val="20"/>
                <w:u w:val="single"/>
                <w:lang w:val="en-GB"/>
              </w:rPr>
              <w:t>R</w:t>
            </w:r>
            <w:r w:rsidRPr="00DB17D8">
              <w:rPr>
                <w:rFonts w:ascii="Times New Roman" w:eastAsia="SimSun" w:hAnsi="Times New Roman" w:cs="Times New Roman"/>
                <w:noProof/>
                <w:szCs w:val="20"/>
                <w:lang w:val="en-GB"/>
              </w:rPr>
              <w:t>RM measurement gap occasion</w:t>
            </w:r>
            <w:r w:rsidRPr="003F7CDB">
              <w:rPr>
                <w:rFonts w:ascii="Times New Roman" w:eastAsia="SimSun" w:hAnsi="Times New Roman" w:cs="Times New Roman"/>
                <w:strike/>
                <w:noProof/>
                <w:color w:val="0070C0"/>
                <w:szCs w:val="20"/>
                <w:lang w:val="en-GB"/>
              </w:rPr>
              <w:t xml:space="preserve"> where the UE would perform RRM measurements </w:t>
            </w:r>
            <w:r w:rsidRPr="00197B8A">
              <w:rPr>
                <w:rFonts w:ascii="Times New Roman" w:eastAsia="SimSun" w:hAnsi="Times New Roman" w:cs="Times New Roman"/>
                <w:strike/>
                <w:noProof/>
                <w:color w:val="FF0000"/>
                <w:szCs w:val="20"/>
                <w:lang w:val="en-GB"/>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sidRPr="00DB17D8">
              <w:rPr>
                <w:rFonts w:ascii="Times New Roman" w:eastAsia="SimSun" w:hAnsi="Times New Roman" w:cs="Times New Roman"/>
                <w:noProof/>
                <w:szCs w:val="20"/>
                <w:lang w:val="en-GB"/>
              </w:rPr>
              <w:t xml:space="preserve"> </w:t>
            </w:r>
          </w:p>
          <w:p w14:paraId="4FED32CC" w14:textId="77777777" w:rsidR="00535E4E" w:rsidRPr="00DB17D8" w:rsidRDefault="00535E4E" w:rsidP="00C77C11">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If a UE indicates “</w:t>
            </w:r>
            <w:r w:rsidRPr="00793A40">
              <w:rPr>
                <w:rFonts w:ascii="Times New Roman" w:eastAsia="SimSun" w:hAnsi="Times New Roman" w:cs="Times New Roman"/>
                <w:strike/>
                <w:noProof/>
                <w:color w:val="0070C0"/>
                <w:szCs w:val="20"/>
                <w:lang w:val="en-GB"/>
              </w:rPr>
              <w:t>Value</w:t>
            </w:r>
            <w:r w:rsidRPr="00793A40">
              <w:rPr>
                <w:rFonts w:ascii="Times New Roman" w:eastAsia="SimSun" w:hAnsi="Times New Roman" w:cs="Times New Roman"/>
                <w:noProof/>
                <w:color w:val="0070C0"/>
                <w:szCs w:val="20"/>
                <w:u w:val="single"/>
                <w:lang w:val="en-GB"/>
              </w:rPr>
              <w:t>Option</w:t>
            </w:r>
            <w:r w:rsidRPr="00DB17D8">
              <w:rPr>
                <w:rFonts w:ascii="Times New Roman" w:eastAsia="SimSun" w:hAnsi="Times New Roman" w:cs="Times New Roman"/>
                <w:noProof/>
                <w:szCs w:val="20"/>
                <w:lang w:val="en-GB"/>
              </w:rPr>
              <w:t xml:space="preserve"> 1” for FG</w:t>
            </w:r>
            <w:r>
              <w:rPr>
                <w:rFonts w:ascii="Times New Roman" w:eastAsia="SimSun" w:hAnsi="Times New Roman" w:cs="Times New Roman"/>
                <w:noProof/>
                <w:szCs w:val="20"/>
                <w:lang w:val="en-GB"/>
              </w:rPr>
              <w:t xml:space="preserve"> </w:t>
            </w:r>
            <w:r w:rsidRPr="00793A40">
              <w:rPr>
                <w:rFonts w:ascii="Times New Roman" w:eastAsia="SimSun" w:hAnsi="Times New Roman" w:cs="Times New Roman"/>
                <w:noProof/>
                <w:color w:val="0070C0"/>
                <w:szCs w:val="20"/>
                <w:u w:val="single"/>
                <w:lang w:val="en-GB"/>
              </w:rPr>
              <w:t>64-1</w:t>
            </w:r>
            <w:r w:rsidRPr="00793A40">
              <w:rPr>
                <w:rFonts w:ascii="Times New Roman" w:eastAsia="SimSun" w:hAnsi="Times New Roman" w:cs="Times New Roman"/>
                <w:strike/>
                <w:noProof/>
                <w:color w:val="0070C0"/>
                <w:szCs w:val="20"/>
                <w:lang w:val="en-GB"/>
              </w:rPr>
              <w:t>-ABC</w:t>
            </w:r>
            <w:r w:rsidRPr="00DB17D8">
              <w:rPr>
                <w:rFonts w:ascii="Times New Roman" w:eastAsia="SimSun" w:hAnsi="Times New Roman" w:cs="Times New Roman"/>
                <w:noProof/>
                <w:szCs w:val="20"/>
                <w:lang w:val="en-GB"/>
              </w:rPr>
              <w:t xml:space="preserve">, the UE ignores a value ‘0’ of the </w:t>
            </w:r>
            <w:r w:rsidRPr="00793A40">
              <w:rPr>
                <w:rFonts w:ascii="Times New Roman" w:eastAsia="SimSun" w:hAnsi="Times New Roman" w:cs="Times New Roman"/>
                <w:strike/>
                <w:noProof/>
                <w:color w:val="0070C0"/>
                <w:szCs w:val="20"/>
                <w:lang w:val="en-GB"/>
              </w:rPr>
              <w:t>XYZ</w:t>
            </w:r>
            <w:r w:rsidRPr="00793A40">
              <w:rPr>
                <w:rFonts w:ascii="Times New Roman" w:eastAsia="SimSun" w:hAnsi="Times New Roman" w:cs="Times New Roman"/>
                <w:noProof/>
                <w:color w:val="0070C0"/>
                <w:szCs w:val="20"/>
                <w:u w:val="single"/>
                <w:lang w:val="en-GB"/>
              </w:rPr>
              <w:t xml:space="preserve"> measurement gap cancellation</w:t>
            </w:r>
            <w:r w:rsidRPr="00DB17D8">
              <w:rPr>
                <w:rFonts w:ascii="Times New Roman" w:eastAsia="SimSun" w:hAnsi="Times New Roman" w:cs="Times New Roman"/>
                <w:noProof/>
                <w:szCs w:val="20"/>
                <w:lang w:val="en-GB"/>
              </w:rPr>
              <w:t xml:space="preserve"> field in a DCI format. </w:t>
            </w:r>
          </w:p>
          <w:p w14:paraId="59C29EDD" w14:textId="77777777" w:rsidR="00535E4E" w:rsidRDefault="00535E4E" w:rsidP="00C77C11">
            <w:pPr>
              <w:rPr>
                <w:noProof/>
                <w:lang w:val="en-GB" w:eastAsia="ja-JP"/>
              </w:rPr>
            </w:pPr>
            <w:r w:rsidRPr="00DB17D8">
              <w:rPr>
                <w:rFonts w:ascii="Times New Roman" w:eastAsia="SimSun" w:hAnsi="Times New Roman" w:cs="Times New Roman"/>
                <w:noProof/>
                <w:szCs w:val="20"/>
                <w:lang w:val="en-GB"/>
              </w:rPr>
              <w:t>If a UE indicates “</w:t>
            </w:r>
            <w:r w:rsidRPr="00793A40">
              <w:rPr>
                <w:rFonts w:ascii="Times New Roman" w:eastAsia="SimSun" w:hAnsi="Times New Roman" w:cs="Times New Roman"/>
                <w:strike/>
                <w:noProof/>
                <w:color w:val="0070C0"/>
                <w:szCs w:val="20"/>
                <w:lang w:val="en-GB"/>
              </w:rPr>
              <w:t>Value</w:t>
            </w:r>
            <w:r w:rsidRPr="00793A40">
              <w:rPr>
                <w:rFonts w:ascii="Times New Roman" w:eastAsia="SimSun" w:hAnsi="Times New Roman" w:cs="Times New Roman"/>
                <w:noProof/>
                <w:color w:val="0070C0"/>
                <w:szCs w:val="20"/>
                <w:u w:val="single"/>
                <w:lang w:val="en-GB"/>
              </w:rPr>
              <w:t>Option</w:t>
            </w:r>
            <w:r w:rsidRPr="00DB17D8">
              <w:rPr>
                <w:rFonts w:ascii="Times New Roman" w:eastAsia="SimSun" w:hAnsi="Times New Roman" w:cs="Times New Roman"/>
                <w:noProof/>
                <w:szCs w:val="20"/>
                <w:lang w:val="en-GB"/>
              </w:rPr>
              <w:t xml:space="preserve"> 2” for FG</w:t>
            </w:r>
            <w:r>
              <w:rPr>
                <w:rFonts w:ascii="Times New Roman" w:eastAsia="SimSun" w:hAnsi="Times New Roman" w:cs="Times New Roman"/>
                <w:noProof/>
                <w:szCs w:val="20"/>
                <w:lang w:val="en-GB"/>
              </w:rPr>
              <w:t xml:space="preserve"> </w:t>
            </w:r>
            <w:r w:rsidRPr="00793A40">
              <w:rPr>
                <w:rFonts w:ascii="Times New Roman" w:eastAsia="SimSun" w:hAnsi="Times New Roman" w:cs="Times New Roman"/>
                <w:noProof/>
                <w:color w:val="0070C0"/>
                <w:szCs w:val="20"/>
                <w:u w:val="single"/>
                <w:lang w:val="en-GB"/>
              </w:rPr>
              <w:t>64-1</w:t>
            </w:r>
            <w:r w:rsidRPr="00793A40">
              <w:rPr>
                <w:rFonts w:ascii="Times New Roman" w:eastAsia="SimSun" w:hAnsi="Times New Roman" w:cs="Times New Roman"/>
                <w:strike/>
                <w:noProof/>
                <w:color w:val="0070C0"/>
                <w:szCs w:val="20"/>
                <w:lang w:val="en-GB"/>
              </w:rPr>
              <w:t>-ABC</w:t>
            </w:r>
            <w:r w:rsidRPr="00DB17D8">
              <w:rPr>
                <w:rFonts w:ascii="Times New Roman" w:eastAsia="SimSun" w:hAnsi="Times New Roman" w:cs="Times New Roman"/>
                <w:noProof/>
                <w:szCs w:val="20"/>
                <w:lang w:val="en-GB"/>
              </w:rPr>
              <w:t xml:space="preserve">, a value ‘0’ of the </w:t>
            </w:r>
            <w:r w:rsidRPr="00793A40">
              <w:rPr>
                <w:rFonts w:ascii="Times New Roman" w:eastAsia="SimSun" w:hAnsi="Times New Roman" w:cs="Times New Roman"/>
                <w:strike/>
                <w:noProof/>
                <w:color w:val="0070C0"/>
                <w:szCs w:val="20"/>
                <w:lang w:val="en-GB"/>
              </w:rPr>
              <w:t>XYZ</w:t>
            </w:r>
            <w:r w:rsidRPr="00793A40">
              <w:rPr>
                <w:rFonts w:ascii="Times New Roman" w:eastAsia="SimSun" w:hAnsi="Times New Roman" w:cs="Times New Roman"/>
                <w:noProof/>
                <w:color w:val="0070C0"/>
                <w:szCs w:val="20"/>
                <w:u w:val="single"/>
                <w:lang w:val="en-GB"/>
              </w:rPr>
              <w:t xml:space="preserve"> measurement gap cancellation</w:t>
            </w:r>
            <w:r w:rsidRPr="00DB17D8">
              <w:rPr>
                <w:rFonts w:ascii="Times New Roman" w:eastAsia="SimSun" w:hAnsi="Times New Roman" w:cs="Times New Roman"/>
                <w:noProof/>
                <w:szCs w:val="20"/>
                <w:lang w:val="en-GB"/>
              </w:rPr>
              <w:t xml:space="preserve"> field in a DCI format provided by a PDCCH reception indicates to the UE that </w:t>
            </w:r>
            <w:r w:rsidRPr="0018622A">
              <w:rPr>
                <w:rFonts w:ascii="Times New Roman" w:eastAsia="SimSun" w:hAnsi="Times New Roman" w:cs="Times New Roman"/>
                <w:noProof/>
                <w:szCs w:val="20"/>
                <w:lang w:val="en-GB"/>
              </w:rPr>
              <w:t>the UE behavior</w:t>
            </w:r>
            <w:r w:rsidRPr="00DB17D8">
              <w:rPr>
                <w:rFonts w:ascii="Times New Roman" w:eastAsia="SimSun" w:hAnsi="Times New Roman" w:cs="Times New Roman"/>
                <w:noProof/>
                <w:szCs w:val="20"/>
                <w:lang w:val="en-GB"/>
              </w:rPr>
              <w:t xml:space="preserve"> for the</w:t>
            </w:r>
            <w:r w:rsidRPr="00197B8A">
              <w:rPr>
                <w:rFonts w:ascii="Times New Roman" w:eastAsia="SimSun" w:hAnsi="Times New Roman" w:cs="Times New Roman"/>
                <w:strike/>
                <w:noProof/>
                <w:color w:val="FF0000"/>
                <w:szCs w:val="20"/>
                <w:lang w:val="en-GB"/>
              </w:rPr>
              <w:t xml:space="preserve"> earliest</w:t>
            </w:r>
            <w:r w:rsidRPr="00197B8A">
              <w:rPr>
                <w:rFonts w:ascii="Times New Roman" w:eastAsia="SimSun" w:hAnsi="Times New Roman" w:cs="Times New Roman"/>
                <w:noProof/>
                <w:color w:val="FF0000"/>
                <w:szCs w:val="20"/>
                <w:u w:val="single"/>
                <w:lang w:val="en-GB"/>
              </w:rPr>
              <w:t xml:space="preserve"> assoc</w:t>
            </w:r>
            <w:r>
              <w:rPr>
                <w:rFonts w:ascii="Times New Roman" w:eastAsia="SimSun" w:hAnsi="Times New Roman" w:cs="Times New Roman"/>
                <w:noProof/>
                <w:color w:val="FF0000"/>
                <w:szCs w:val="20"/>
                <w:u w:val="single"/>
                <w:lang w:val="en-GB"/>
              </w:rPr>
              <w:t>i</w:t>
            </w:r>
            <w:r w:rsidRPr="00197B8A">
              <w:rPr>
                <w:rFonts w:ascii="Times New Roman" w:eastAsia="SimSun" w:hAnsi="Times New Roman" w:cs="Times New Roman"/>
                <w:noProof/>
                <w:color w:val="FF0000"/>
                <w:szCs w:val="20"/>
                <w:u w:val="single"/>
                <w:lang w:val="en-GB"/>
              </w:rPr>
              <w:t xml:space="preserve">ated </w:t>
            </w:r>
            <w:r w:rsidRPr="00DB17D8">
              <w:rPr>
                <w:rFonts w:ascii="Times New Roman" w:eastAsia="SimSun" w:hAnsi="Times New Roman" w:cs="Times New Roman"/>
                <w:noProof/>
                <w:szCs w:val="20"/>
                <w:lang w:val="en-GB"/>
              </w:rPr>
              <w:t xml:space="preserve">RRM measurement gap occasion </w:t>
            </w:r>
            <w:r w:rsidRPr="00197B8A">
              <w:rPr>
                <w:rFonts w:ascii="Times New Roman" w:eastAsia="SimSun" w:hAnsi="Times New Roman" w:cs="Times New Roman"/>
                <w:strike/>
                <w:noProof/>
                <w:color w:val="FF0000"/>
                <w:szCs w:val="20"/>
                <w:lang w:val="en-GB"/>
              </w:rPr>
              <w:t>after the PDCCH reception</w:t>
            </w:r>
            <w:r w:rsidRPr="003F7CDB">
              <w:rPr>
                <w:rFonts w:ascii="Times New Roman" w:eastAsia="SimSun" w:hAnsi="Times New Roman" w:cs="Times New Roman"/>
                <w:strike/>
                <w:noProof/>
                <w:color w:val="0070C0"/>
                <w:szCs w:val="20"/>
                <w:lang w:val="en-GB"/>
              </w:rPr>
              <w:t xml:space="preserve"> where the UE would perform RRM measurements</w:t>
            </w:r>
            <w:r w:rsidRPr="00DB17D8">
              <w:rPr>
                <w:rFonts w:ascii="Times New Roman" w:eastAsia="SimSun" w:hAnsi="Times New Roman" w:cs="Times New Roman"/>
                <w:noProof/>
                <w:szCs w:val="20"/>
                <w:lang w:val="en-GB"/>
              </w:rPr>
              <w:t xml:space="preserve"> </w:t>
            </w:r>
            <w:r w:rsidRPr="0058780C">
              <w:rPr>
                <w:rFonts w:ascii="Times New Roman" w:eastAsia="SimSun" w:hAnsi="Times New Roman" w:cs="Times New Roman"/>
                <w:strike/>
                <w:noProof/>
                <w:color w:val="FF0000"/>
                <w:szCs w:val="20"/>
                <w:lang w:val="en-GB"/>
              </w:rPr>
              <w:t xml:space="preserve">on cells in a same frequency band as the one or more scheduled cells associated with the DCI format </w:t>
            </w:r>
            <w:r w:rsidRPr="00197B8A">
              <w:rPr>
                <w:rFonts w:ascii="Times New Roman" w:eastAsia="SimSun" w:hAnsi="Times New Roman" w:cs="Times New Roman"/>
                <w:noProof/>
                <w:szCs w:val="20"/>
                <w:lang w:val="en-GB"/>
              </w:rPr>
              <w:t>is as described in [10, TS 38.133].</w:t>
            </w:r>
            <w:r w:rsidRPr="00DB17D8">
              <w:rPr>
                <w:rFonts w:ascii="Times New Roman" w:eastAsia="SimSun" w:hAnsi="Times New Roman" w:cs="Times New Roman"/>
                <w:noProof/>
                <w:szCs w:val="20"/>
                <w:lang w:val="en-GB"/>
              </w:rPr>
              <w:t xml:space="preserve"> When the UE detects more than one DCI formats that include the </w:t>
            </w:r>
            <w:r w:rsidRPr="003F7CDB">
              <w:rPr>
                <w:rFonts w:ascii="Times New Roman" w:eastAsia="SimSun" w:hAnsi="Times New Roman" w:cs="Times New Roman"/>
                <w:strike/>
                <w:noProof/>
                <w:color w:val="0070C0"/>
                <w:szCs w:val="20"/>
                <w:lang w:val="en-GB"/>
              </w:rPr>
              <w:t>XYZ</w:t>
            </w:r>
            <w:r w:rsidRPr="00793A40">
              <w:rPr>
                <w:rFonts w:ascii="Times New Roman" w:eastAsia="SimSun" w:hAnsi="Times New Roman" w:cs="Times New Roman"/>
                <w:noProof/>
                <w:color w:val="0070C0"/>
                <w:szCs w:val="20"/>
                <w:u w:val="single"/>
                <w:lang w:val="en-GB"/>
              </w:rPr>
              <w:t>measurement gap cancellation</w:t>
            </w:r>
            <w:r w:rsidRPr="00DB17D8">
              <w:rPr>
                <w:rFonts w:ascii="Times New Roman" w:eastAsia="SimSun" w:hAnsi="Times New Roman" w:cs="Times New Roman"/>
                <w:noProof/>
                <w:szCs w:val="20"/>
                <w:lang w:val="en-GB"/>
              </w:rPr>
              <w:t xml:space="preserve"> field and are associated with a same</w:t>
            </w:r>
            <w:r w:rsidRPr="00197B8A">
              <w:rPr>
                <w:rFonts w:ascii="Times New Roman" w:eastAsia="SimSun" w:hAnsi="Times New Roman" w:cs="Times New Roman"/>
                <w:strike/>
                <w:noProof/>
                <w:color w:val="FF0000"/>
                <w:szCs w:val="20"/>
                <w:lang w:val="en-GB"/>
              </w:rPr>
              <w:t xml:space="preserve"> earliest</w:t>
            </w:r>
            <w:r w:rsidRPr="00197B8A">
              <w:rPr>
                <w:rFonts w:ascii="Times New Roman" w:eastAsia="SimSun" w:hAnsi="Times New Roman" w:cs="Times New Roman"/>
                <w:noProof/>
                <w:color w:val="FF0000"/>
                <w:szCs w:val="20"/>
                <w:u w:val="single"/>
                <w:lang w:val="en-GB"/>
              </w:rPr>
              <w:t xml:space="preserve"> associated </w:t>
            </w:r>
            <w:r w:rsidRPr="00DB17D8">
              <w:rPr>
                <w:rFonts w:ascii="Times New Roman" w:eastAsia="SimSun" w:hAnsi="Times New Roman" w:cs="Times New Roman"/>
                <w:noProof/>
                <w:szCs w:val="20"/>
                <w:lang w:val="en-GB"/>
              </w:rPr>
              <w:t>RRM measurement gap occasion</w:t>
            </w:r>
            <w:r w:rsidRPr="003F7CDB">
              <w:rPr>
                <w:rFonts w:ascii="Times New Roman" w:eastAsia="SimSun" w:hAnsi="Times New Roman" w:cs="Times New Roman"/>
                <w:strike/>
                <w:noProof/>
                <w:color w:val="0070C0"/>
                <w:szCs w:val="20"/>
                <w:lang w:val="en-GB"/>
              </w:rPr>
              <w:t xml:space="preserve"> where the UE would perform RRM measurements </w:t>
            </w:r>
            <w:r w:rsidRPr="0058780C">
              <w:rPr>
                <w:rFonts w:ascii="Times New Roman" w:eastAsia="SimSun" w:hAnsi="Times New Roman" w:cs="Times New Roman"/>
                <w:strike/>
                <w:noProof/>
                <w:color w:val="FF0000"/>
                <w:szCs w:val="20"/>
                <w:lang w:val="en-GB"/>
              </w:rPr>
              <w:t>on cells in a same frequency band as the one or more scheduled cells associated with the more than one DCI formats</w:t>
            </w:r>
            <w:r w:rsidRPr="0058780C">
              <w:rPr>
                <w:rFonts w:ascii="Times New Roman" w:eastAsia="SimSun" w:hAnsi="Times New Roman" w:cs="Times New Roman"/>
                <w:noProof/>
                <w:szCs w:val="20"/>
                <w:lang w:val="en-GB"/>
              </w:rPr>
              <w:t>, the</w:t>
            </w:r>
            <w:r w:rsidRPr="00DB17D8">
              <w:rPr>
                <w:rFonts w:ascii="Times New Roman" w:eastAsia="SimSun" w:hAnsi="Times New Roman" w:cs="Times New Roman"/>
                <w:noProof/>
                <w:szCs w:val="20"/>
                <w:lang w:val="en-GB"/>
              </w:rPr>
              <w:t xml:space="preserve"> UE applies the indication provided by the </w:t>
            </w:r>
            <w:r w:rsidRPr="00793A40">
              <w:rPr>
                <w:rFonts w:ascii="Times New Roman" w:eastAsia="SimSun" w:hAnsi="Times New Roman" w:cs="Times New Roman"/>
                <w:strike/>
                <w:noProof/>
                <w:color w:val="0070C0"/>
                <w:szCs w:val="20"/>
                <w:lang w:val="en-GB"/>
              </w:rPr>
              <w:t>XYZ</w:t>
            </w:r>
            <w:r w:rsidRPr="00793A40">
              <w:rPr>
                <w:rFonts w:ascii="Times New Roman" w:eastAsia="SimSun" w:hAnsi="Times New Roman" w:cs="Times New Roman"/>
                <w:noProof/>
                <w:color w:val="0070C0"/>
                <w:szCs w:val="20"/>
                <w:u w:val="single"/>
                <w:lang w:val="en-GB"/>
              </w:rPr>
              <w:t>measurement gap cancellation</w:t>
            </w:r>
            <w:r w:rsidRPr="00DB17D8">
              <w:rPr>
                <w:rFonts w:ascii="Times New Roman" w:eastAsia="SimSun" w:hAnsi="Times New Roman" w:cs="Times New Roman"/>
                <w:noProof/>
                <w:szCs w:val="20"/>
                <w:lang w:val="en-GB"/>
              </w:rPr>
              <w:t xml:space="preserve"> field of a last DCI format, from the more than one DCI </w:t>
            </w:r>
            <w:r w:rsidRPr="00197B8A">
              <w:rPr>
                <w:rFonts w:ascii="Times New Roman" w:eastAsia="SimSun" w:hAnsi="Times New Roman" w:cs="Times New Roman"/>
                <w:noProof/>
                <w:szCs w:val="20"/>
                <w:lang w:val="en-GB"/>
              </w:rPr>
              <w:t>formats</w:t>
            </w:r>
            <w:r w:rsidRPr="00197B8A">
              <w:rPr>
                <w:rFonts w:ascii="Times New Roman" w:eastAsia="SimSun" w:hAnsi="Times New Roman" w:cs="Times New Roman"/>
                <w:strike/>
                <w:noProof/>
                <w:color w:val="FF0000"/>
                <w:szCs w:val="20"/>
                <w:lang w:val="en-GB"/>
              </w:rPr>
              <w:t>, that is in a PDCCH reception that ends at least 3 msec or 5 msec, as determined by a reported UE capability, before the start of that earliest RRM measurement gap occasion</w:t>
            </w:r>
            <w:r w:rsidRPr="00197B8A">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t>
            </w:r>
          </w:p>
        </w:tc>
      </w:tr>
    </w:tbl>
    <w:p w14:paraId="6C5A33CC" w14:textId="77777777" w:rsidR="00535E4E" w:rsidRDefault="00535E4E" w:rsidP="00870226">
      <w:pPr>
        <w:rPr>
          <w:lang w:val="en-GB"/>
        </w:rPr>
      </w:pPr>
    </w:p>
    <w:p w14:paraId="296DDFAC" w14:textId="77777777" w:rsidR="00535E4E" w:rsidRPr="00257D39" w:rsidRDefault="00535E4E" w:rsidP="00870226">
      <w:pPr>
        <w:rPr>
          <w:lang w:val="en-GB"/>
        </w:rPr>
      </w:pPr>
    </w:p>
    <w:p w14:paraId="15E95A23" w14:textId="348DBA2B" w:rsidR="008261AF" w:rsidRPr="00257D39" w:rsidRDefault="008261AF">
      <w:pPr>
        <w:pStyle w:val="Heading1"/>
      </w:pPr>
      <w:r w:rsidRPr="00257D39">
        <w:lastRenderedPageBreak/>
        <w:t>Proposals/guidance for offline discussions</w:t>
      </w:r>
    </w:p>
    <w:p w14:paraId="1DA223EE" w14:textId="0C9CDDEC" w:rsidR="008261AF" w:rsidRPr="00257D39" w:rsidRDefault="008261AF" w:rsidP="008261AF">
      <w:pPr>
        <w:pStyle w:val="Heading2"/>
      </w:pPr>
      <w:r w:rsidRPr="00257D39">
        <w:t>First round</w:t>
      </w:r>
    </w:p>
    <w:p w14:paraId="3A9F760B" w14:textId="2CAD6DEE" w:rsidR="008261AF" w:rsidRPr="00257D39" w:rsidRDefault="00BF0150" w:rsidP="008261AF">
      <w:pPr>
        <w:rPr>
          <w:lang w:val="en-GB"/>
        </w:rPr>
      </w:pPr>
      <w:r w:rsidRPr="00257D39">
        <w:rPr>
          <w:lang w:val="en-GB"/>
        </w:rPr>
        <w:t>[</w:t>
      </w:r>
      <w:r w:rsidR="00310CE1">
        <w:rPr>
          <w:lang w:val="en-GB"/>
        </w:rPr>
        <w:t>Closed]</w:t>
      </w:r>
    </w:p>
    <w:p w14:paraId="599F3D18" w14:textId="2057947C" w:rsidR="003206D7" w:rsidRPr="00257D39" w:rsidRDefault="003206D7" w:rsidP="003206D7">
      <w:pPr>
        <w:pStyle w:val="Heading2"/>
      </w:pPr>
      <w:r>
        <w:t>Second</w:t>
      </w:r>
      <w:r w:rsidRPr="00257D39">
        <w:t xml:space="preserve"> round</w:t>
      </w:r>
    </w:p>
    <w:p w14:paraId="4CF79A35" w14:textId="5CE9AA1F" w:rsidR="003206D7" w:rsidRPr="00257D39" w:rsidRDefault="003206D7" w:rsidP="003206D7">
      <w:pPr>
        <w:rPr>
          <w:lang w:val="en-GB"/>
        </w:rPr>
      </w:pPr>
      <w:r w:rsidRPr="00257D39">
        <w:rPr>
          <w:lang w:val="en-GB"/>
        </w:rPr>
        <w:t>[</w:t>
      </w:r>
      <w:r>
        <w:rPr>
          <w:lang w:val="en-GB"/>
        </w:rPr>
        <w:t>Please provide your comments on draft TP in Section 5.5.1.2]</w:t>
      </w:r>
    </w:p>
    <w:p w14:paraId="42A5FF77" w14:textId="77777777" w:rsidR="008261AF" w:rsidRPr="00257D39" w:rsidRDefault="008261AF" w:rsidP="008261AF">
      <w:pPr>
        <w:rPr>
          <w:lang w:val="en-GB"/>
        </w:rPr>
      </w:pPr>
    </w:p>
    <w:p w14:paraId="48864DA9" w14:textId="2C8C1AB5" w:rsidR="00834B98" w:rsidRPr="00257D39" w:rsidRDefault="000110E5">
      <w:pPr>
        <w:pStyle w:val="Heading1"/>
      </w:pPr>
      <w:r w:rsidRPr="00257D39">
        <w:t>Enabling TX/RX for XR during RRM measurements</w:t>
      </w:r>
    </w:p>
    <w:p w14:paraId="635E1A78" w14:textId="77777777" w:rsidR="00834B98" w:rsidRPr="00257D39" w:rsidRDefault="00834B98">
      <w:pPr>
        <w:rPr>
          <w:lang w:val="en-GB"/>
        </w:rPr>
      </w:pPr>
    </w:p>
    <w:p w14:paraId="2C2A51C6" w14:textId="120A14D8" w:rsidR="00834B98" w:rsidRPr="00257D39" w:rsidRDefault="00B14DFE">
      <w:pPr>
        <w:pStyle w:val="Heading2"/>
      </w:pPr>
      <w:r>
        <w:t xml:space="preserve">[Closed] </w:t>
      </w:r>
      <w:r w:rsidR="002D22CF" w:rsidRPr="00257D39">
        <w:t>Valid downlink slot for CSI reporting</w:t>
      </w:r>
    </w:p>
    <w:p w14:paraId="166F94D4" w14:textId="1DE374B2" w:rsidR="00834B98" w:rsidRPr="00257D39" w:rsidRDefault="004862A6">
      <w:pPr>
        <w:rPr>
          <w:lang w:val="en-GB"/>
        </w:rPr>
      </w:pPr>
      <w:r w:rsidRPr="00257D39">
        <w:rPr>
          <w:lang w:val="en-GB"/>
        </w:rPr>
        <w:t>In RAN1#11</w:t>
      </w:r>
      <w:r w:rsidR="002D22CF" w:rsidRPr="00257D39">
        <w:rPr>
          <w:lang w:val="en-GB"/>
        </w:rPr>
        <w:t>6</w:t>
      </w:r>
      <w:r w:rsidRPr="00257D39">
        <w:rPr>
          <w:lang w:val="en-GB"/>
        </w:rPr>
        <w:t xml:space="preserve"> RAN1 made following </w:t>
      </w:r>
      <w:r w:rsidR="002D22CF" w:rsidRPr="00257D39">
        <w:rPr>
          <w:lang w:val="en-GB"/>
        </w:rPr>
        <w:t>agreement</w:t>
      </w:r>
      <w:r w:rsidR="002B13C2" w:rsidRPr="00257D39">
        <w:rPr>
          <w:lang w:val="en-GB"/>
        </w:rPr>
        <w:t>:</w:t>
      </w:r>
    </w:p>
    <w:tbl>
      <w:tblPr>
        <w:tblStyle w:val="TableGrid"/>
        <w:tblW w:w="0" w:type="auto"/>
        <w:tblLook w:val="04A0" w:firstRow="1" w:lastRow="0" w:firstColumn="1" w:lastColumn="0" w:noHBand="0" w:noVBand="1"/>
      </w:tblPr>
      <w:tblGrid>
        <w:gridCol w:w="9629"/>
      </w:tblGrid>
      <w:tr w:rsidR="004862A6" w:rsidRPr="00257D39" w14:paraId="22AC5A1E" w14:textId="77777777" w:rsidTr="004862A6">
        <w:tc>
          <w:tcPr>
            <w:tcW w:w="9629" w:type="dxa"/>
          </w:tcPr>
          <w:p w14:paraId="5CD5925C" w14:textId="77777777" w:rsidR="002D22CF" w:rsidRPr="002D22CF" w:rsidRDefault="002D22CF" w:rsidP="002D22CF">
            <w:pPr>
              <w:rPr>
                <w:rFonts w:ascii="Times" w:eastAsia="Batang" w:hAnsi="Times" w:cs="Times New Roman"/>
                <w:b/>
                <w:bCs/>
                <w:sz w:val="20"/>
                <w:highlight w:val="green"/>
                <w:lang w:val="en-GB" w:eastAsia="x-none"/>
              </w:rPr>
            </w:pPr>
            <w:r w:rsidRPr="002D22CF">
              <w:rPr>
                <w:rFonts w:ascii="Times" w:eastAsia="Batang" w:hAnsi="Times" w:cs="Times New Roman"/>
                <w:b/>
                <w:bCs/>
                <w:sz w:val="20"/>
                <w:highlight w:val="green"/>
                <w:lang w:val="en-GB" w:eastAsia="x-none"/>
              </w:rPr>
              <w:t>Agreement</w:t>
            </w:r>
          </w:p>
          <w:p w14:paraId="162CA305" w14:textId="77777777" w:rsidR="002D22CF" w:rsidRPr="00257D39" w:rsidRDefault="002D22CF" w:rsidP="002D22CF">
            <w:pPr>
              <w:rPr>
                <w:rFonts w:ascii="Times" w:eastAsia="Batang" w:hAnsi="Times" w:cs="Times New Roman"/>
                <w:sz w:val="20"/>
                <w:lang w:val="en-GB"/>
              </w:rPr>
            </w:pPr>
            <w:r w:rsidRPr="002D22CF">
              <w:rPr>
                <w:rFonts w:ascii="Times" w:eastAsia="Batang" w:hAnsi="Times" w:cs="Times New Roman"/>
                <w:sz w:val="20"/>
                <w:lang w:val="en-GB"/>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7ECD3D0F" w14:textId="264FF3DA" w:rsidR="004862A6" w:rsidRPr="00257D39" w:rsidRDefault="002D22CF" w:rsidP="00F06B2F">
            <w:pPr>
              <w:pStyle w:val="ListParagraph"/>
              <w:numPr>
                <w:ilvl w:val="0"/>
                <w:numId w:val="21"/>
              </w:numPr>
              <w:rPr>
                <w:lang w:val="en-GB"/>
              </w:rPr>
            </w:pPr>
            <w:r w:rsidRPr="00257D39">
              <w:rPr>
                <w:rFonts w:ascii="Times" w:eastAsia="Batang" w:hAnsi="Times" w:cs="Times New Roman"/>
                <w:sz w:val="20"/>
                <w:lang w:val="en-GB"/>
              </w:rPr>
              <w:t>FFS: Whether or not/How to support of the case where an occasion(s) of gap/restrictions that are caused by RRM measurements are cancelled/skipped partially</w:t>
            </w:r>
          </w:p>
        </w:tc>
      </w:tr>
    </w:tbl>
    <w:p w14:paraId="43A2FC37" w14:textId="77777777" w:rsidR="004862A6" w:rsidRPr="00257D39" w:rsidRDefault="004862A6">
      <w:pPr>
        <w:rPr>
          <w:lang w:val="en-GB"/>
        </w:rPr>
      </w:pPr>
    </w:p>
    <w:p w14:paraId="11B82641" w14:textId="7F642769" w:rsidR="002D22CF" w:rsidRPr="00257D39" w:rsidRDefault="002D22CF">
      <w:pPr>
        <w:rPr>
          <w:lang w:val="en-GB"/>
        </w:rPr>
      </w:pPr>
      <w:r w:rsidRPr="001B528E">
        <w:rPr>
          <w:lang w:val="en-GB"/>
        </w:rPr>
        <w:t>Need for further discussion on the applicability of this agreement to determination of valid downlink slot was first time raised i</w:t>
      </w:r>
      <w:r w:rsidR="002F0A1E">
        <w:rPr>
          <w:lang w:val="en-GB"/>
        </w:rPr>
        <w:t>n RAN1#116bis</w:t>
      </w:r>
      <w:r w:rsidRPr="001B528E">
        <w:rPr>
          <w:lang w:val="en-GB"/>
        </w:rPr>
        <w:t xml:space="preserve">, </w:t>
      </w:r>
      <w:proofErr w:type="gramStart"/>
      <w:r w:rsidRPr="001B528E">
        <w:rPr>
          <w:lang w:val="en-GB"/>
        </w:rPr>
        <w:t>and also</w:t>
      </w:r>
      <w:proofErr w:type="gramEnd"/>
      <w:r w:rsidRPr="001B528E">
        <w:rPr>
          <w:lang w:val="en-GB"/>
        </w:rPr>
        <w:t xml:space="preserve"> in sub-sequent meetings, and finally also in the draft CR discussions</w:t>
      </w:r>
      <w:r w:rsidR="002F0A1E">
        <w:rPr>
          <w:lang w:val="en-GB"/>
        </w:rPr>
        <w:t xml:space="preserve"> after RAN1#120bis</w:t>
      </w:r>
      <w:r w:rsidRPr="001B528E">
        <w:rPr>
          <w:lang w:val="en-GB"/>
        </w:rPr>
        <w:t xml:space="preserve">. </w:t>
      </w:r>
      <w:r w:rsidR="00C23517">
        <w:rPr>
          <w:lang w:val="en-GB"/>
        </w:rPr>
        <w:t xml:space="preserve">Aspect was raised </w:t>
      </w:r>
      <w:r w:rsidR="002E1102">
        <w:rPr>
          <w:lang w:val="en-GB"/>
        </w:rPr>
        <w:t xml:space="preserve">by companies in RAN1#121 </w:t>
      </w:r>
      <w:r w:rsidR="00C23517">
        <w:rPr>
          <w:lang w:val="en-GB"/>
        </w:rPr>
        <w:t xml:space="preserve">whether the </w:t>
      </w:r>
      <w:r w:rsidR="002E1102">
        <w:rPr>
          <w:lang w:val="en-GB"/>
        </w:rPr>
        <w:t>validity should depend on dynamic indication (</w:t>
      </w:r>
      <w:r w:rsidR="00E919DC">
        <w:rPr>
          <w:lang w:val="en-GB"/>
        </w:rPr>
        <w:t xml:space="preserve">[1], </w:t>
      </w:r>
      <w:r w:rsidR="00C23517">
        <w:rPr>
          <w:lang w:val="en-GB"/>
        </w:rPr>
        <w:t xml:space="preserve">[2], </w:t>
      </w:r>
      <w:r w:rsidR="002E1102">
        <w:rPr>
          <w:lang w:val="en-GB"/>
        </w:rPr>
        <w:t xml:space="preserve">[11],[13]). </w:t>
      </w:r>
      <w:r w:rsidR="002F0A1E">
        <w:rPr>
          <w:lang w:val="en-GB"/>
        </w:rPr>
        <w:t xml:space="preserve">In </w:t>
      </w:r>
      <w:r w:rsidR="002E1102">
        <w:rPr>
          <w:lang w:val="en-GB"/>
        </w:rPr>
        <w:t xml:space="preserve">high level </w:t>
      </w:r>
      <w:r w:rsidR="002F0A1E">
        <w:rPr>
          <w:lang w:val="en-GB"/>
        </w:rPr>
        <w:t>consider two approaches for this</w:t>
      </w:r>
      <w:r w:rsidR="00594350">
        <w:rPr>
          <w:lang w:val="en-GB"/>
        </w:rPr>
        <w:t>, with alternate details e.g. for capability support</w:t>
      </w:r>
      <w:r w:rsidRPr="00257D39">
        <w:rPr>
          <w:lang w:val="en-GB"/>
        </w:rPr>
        <w:t>:</w:t>
      </w:r>
    </w:p>
    <w:p w14:paraId="042794E1" w14:textId="2849DAC3" w:rsidR="001B528E" w:rsidRPr="00C23517" w:rsidRDefault="002D22CF" w:rsidP="00C23517">
      <w:pPr>
        <w:pStyle w:val="ListParagraph"/>
        <w:numPr>
          <w:ilvl w:val="0"/>
          <w:numId w:val="21"/>
        </w:numPr>
        <w:rPr>
          <w:sz w:val="20"/>
          <w:szCs w:val="18"/>
          <w:lang w:val="en-GB"/>
        </w:rPr>
      </w:pPr>
      <w:r w:rsidRPr="001B528E">
        <w:rPr>
          <w:sz w:val="20"/>
          <w:szCs w:val="18"/>
          <w:lang w:val="en-GB"/>
        </w:rPr>
        <w:t xml:space="preserve">Opt.1 </w:t>
      </w:r>
      <w:r w:rsidR="001B528E">
        <w:rPr>
          <w:sz w:val="20"/>
          <w:szCs w:val="18"/>
          <w:lang w:val="en-GB"/>
        </w:rPr>
        <w:t>V</w:t>
      </w:r>
      <w:r w:rsidRPr="001B528E">
        <w:rPr>
          <w:sz w:val="20"/>
          <w:szCs w:val="18"/>
          <w:lang w:val="en-GB"/>
        </w:rPr>
        <w:t>alid downlink slot is only determined b</w:t>
      </w:r>
      <w:r w:rsidR="001B528E">
        <w:rPr>
          <w:sz w:val="20"/>
          <w:szCs w:val="18"/>
          <w:lang w:val="en-GB"/>
        </w:rPr>
        <w:t>ased</w:t>
      </w:r>
      <w:r w:rsidRPr="001B528E">
        <w:rPr>
          <w:sz w:val="20"/>
          <w:szCs w:val="18"/>
          <w:lang w:val="en-GB"/>
        </w:rPr>
        <w:t xml:space="preserve"> the configured measurement gap pattern and not affected by dynamic </w:t>
      </w:r>
      <w:r w:rsidR="00257D39" w:rsidRPr="001B528E">
        <w:rPr>
          <w:sz w:val="20"/>
          <w:szCs w:val="18"/>
          <w:lang w:val="en-GB"/>
        </w:rPr>
        <w:t>m</w:t>
      </w:r>
      <w:r w:rsidRPr="001B528E">
        <w:rPr>
          <w:sz w:val="20"/>
          <w:szCs w:val="18"/>
          <w:lang w:val="en-GB"/>
        </w:rPr>
        <w:t xml:space="preserve">easurement gap cancellation field in DCI. </w:t>
      </w:r>
    </w:p>
    <w:p w14:paraId="450E3001" w14:textId="090777F0" w:rsidR="002D22CF" w:rsidRDefault="002D22CF" w:rsidP="00F06B2F">
      <w:pPr>
        <w:pStyle w:val="ListParagraph"/>
        <w:numPr>
          <w:ilvl w:val="0"/>
          <w:numId w:val="21"/>
        </w:numPr>
        <w:rPr>
          <w:sz w:val="20"/>
          <w:szCs w:val="18"/>
          <w:lang w:val="en-GB"/>
        </w:rPr>
      </w:pPr>
      <w:r w:rsidRPr="001B528E">
        <w:rPr>
          <w:sz w:val="20"/>
          <w:szCs w:val="18"/>
          <w:lang w:val="en-GB"/>
        </w:rPr>
        <w:t>Opt.2 A slot that is overlapped with a cancelled measurement gap occasion is considered as a valid downlink slot for CSI resources</w:t>
      </w:r>
      <w:r w:rsidR="001B528E" w:rsidRPr="001B528E">
        <w:rPr>
          <w:sz w:val="20"/>
          <w:szCs w:val="18"/>
          <w:lang w:val="en-GB"/>
        </w:rPr>
        <w:t xml:space="preserve"> i.e. </w:t>
      </w:r>
      <w:r w:rsidR="001B528E">
        <w:rPr>
          <w:sz w:val="20"/>
          <w:szCs w:val="18"/>
          <w:lang w:val="en-GB"/>
        </w:rPr>
        <w:t xml:space="preserve">dynamic </w:t>
      </w:r>
      <w:r w:rsidR="001B528E" w:rsidRPr="001B528E">
        <w:rPr>
          <w:sz w:val="20"/>
          <w:szCs w:val="18"/>
          <w:lang w:val="en-GB"/>
        </w:rPr>
        <w:t xml:space="preserve">measure gap cancellation </w:t>
      </w:r>
      <w:r w:rsidR="001B528E">
        <w:rPr>
          <w:sz w:val="20"/>
          <w:szCs w:val="18"/>
          <w:lang w:val="en-GB"/>
        </w:rPr>
        <w:t xml:space="preserve">is accounted in </w:t>
      </w:r>
      <w:r w:rsidR="001B528E" w:rsidRPr="001B528E">
        <w:rPr>
          <w:sz w:val="20"/>
          <w:szCs w:val="18"/>
          <w:lang w:val="en-GB"/>
        </w:rPr>
        <w:t xml:space="preserve">the </w:t>
      </w:r>
      <w:r w:rsidR="001B528E">
        <w:rPr>
          <w:sz w:val="20"/>
          <w:szCs w:val="18"/>
          <w:lang w:val="en-GB"/>
        </w:rPr>
        <w:t>determination</w:t>
      </w:r>
      <w:r w:rsidR="001B528E" w:rsidRPr="001B528E">
        <w:rPr>
          <w:sz w:val="20"/>
          <w:szCs w:val="18"/>
          <w:lang w:val="en-GB"/>
        </w:rPr>
        <w:t xml:space="preserve"> of valid downlink slot</w:t>
      </w:r>
    </w:p>
    <w:p w14:paraId="3BEDAD28" w14:textId="71778903" w:rsidR="002B13C2" w:rsidRPr="00257D39" w:rsidRDefault="002B13C2">
      <w:pPr>
        <w:rPr>
          <w:lang w:val="en-GB"/>
        </w:rPr>
      </w:pPr>
    </w:p>
    <w:p w14:paraId="05496C37" w14:textId="33B7E30A" w:rsidR="004862A6" w:rsidRPr="00257D39" w:rsidRDefault="00600D3F" w:rsidP="002D22CF">
      <w:pPr>
        <w:pStyle w:val="Heading3"/>
      </w:pPr>
      <w:r w:rsidRPr="00257D39">
        <w:t>Discussion</w:t>
      </w:r>
      <w:r w:rsidR="00B208D9" w:rsidRPr="00257D39">
        <w:t xml:space="preserve"> round </w:t>
      </w:r>
      <w:r w:rsidR="005B4457" w:rsidRPr="00257D39">
        <w:t>#</w:t>
      </w:r>
      <w:r w:rsidRPr="00257D39">
        <w:t>1</w:t>
      </w:r>
    </w:p>
    <w:p w14:paraId="5B8B06B0" w14:textId="74FCB33A" w:rsidR="008261AF" w:rsidRDefault="00594350">
      <w:pPr>
        <w:rPr>
          <w:lang w:val="en-GB"/>
        </w:rPr>
      </w:pPr>
      <w:r>
        <w:rPr>
          <w:lang w:val="en-GB"/>
        </w:rPr>
        <w:t>To keep things simple, m</w:t>
      </w:r>
      <w:r w:rsidR="00FB0A11">
        <w:rPr>
          <w:lang w:val="en-GB"/>
        </w:rPr>
        <w:t xml:space="preserve">oderator proposes to down select </w:t>
      </w:r>
      <w:r>
        <w:rPr>
          <w:lang w:val="en-GB"/>
        </w:rPr>
        <w:t>from</w:t>
      </w:r>
      <w:r w:rsidR="00FB0A11">
        <w:rPr>
          <w:lang w:val="en-GB"/>
        </w:rPr>
        <w:t xml:space="preserve"> the two options:</w:t>
      </w:r>
    </w:p>
    <w:p w14:paraId="08D85ACA" w14:textId="14828C92" w:rsidR="002E1102" w:rsidRPr="002E1102" w:rsidRDefault="002E1102">
      <w:p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Proposal 5.1-1: Down select from following options:</w:t>
      </w:r>
    </w:p>
    <w:p w14:paraId="5CC1DEBF" w14:textId="3984A09D" w:rsidR="00FB0A11" w:rsidRPr="002E1102" w:rsidRDefault="00FB0A11" w:rsidP="00F06B2F">
      <w:pPr>
        <w:pStyle w:val="ListParagraph"/>
        <w:numPr>
          <w:ilvl w:val="0"/>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Opt</w:t>
      </w:r>
      <w:r w:rsidR="00926F18">
        <w:rPr>
          <w:rFonts w:ascii="Times New Roman" w:hAnsi="Times New Roman" w:cs="Times New Roman"/>
          <w:b/>
          <w:bCs/>
          <w:sz w:val="20"/>
          <w:szCs w:val="20"/>
          <w:lang w:val="en-GB"/>
        </w:rPr>
        <w:t>ion A:</w:t>
      </w:r>
      <w:r w:rsidRPr="002E1102">
        <w:rPr>
          <w:rFonts w:ascii="Times New Roman" w:hAnsi="Times New Roman" w:cs="Times New Roman"/>
          <w:b/>
          <w:bCs/>
          <w:sz w:val="20"/>
          <w:szCs w:val="20"/>
          <w:lang w:val="en-GB"/>
        </w:rPr>
        <w:t xml:space="preserve"> Valid downlink slot </w:t>
      </w:r>
      <w:r w:rsidR="00993D40" w:rsidRPr="002E1102">
        <w:rPr>
          <w:rFonts w:ascii="Times New Roman" w:hAnsi="Times New Roman" w:cs="Times New Roman"/>
          <w:b/>
          <w:bCs/>
          <w:sz w:val="20"/>
          <w:szCs w:val="20"/>
          <w:lang w:val="en-GB"/>
        </w:rPr>
        <w:t xml:space="preserve">for CSI reference resource definition </w:t>
      </w:r>
      <w:r w:rsidRPr="002E1102">
        <w:rPr>
          <w:rFonts w:ascii="Times New Roman" w:hAnsi="Times New Roman" w:cs="Times New Roman"/>
          <w:b/>
          <w:bCs/>
          <w:sz w:val="20"/>
          <w:szCs w:val="20"/>
          <w:lang w:val="en-GB"/>
        </w:rPr>
        <w:t xml:space="preserve">is only determined based the configured measurement gap pattern and not affected by dynamic measurement gap cancellation. </w:t>
      </w:r>
    </w:p>
    <w:p w14:paraId="295ABD02" w14:textId="0ADBA60C" w:rsidR="00FB0A11" w:rsidRPr="002E1102" w:rsidRDefault="00FB0A11" w:rsidP="00F06B2F">
      <w:pPr>
        <w:pStyle w:val="ListParagraph"/>
        <w:numPr>
          <w:ilvl w:val="1"/>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No CR to TS38.214 Section 5.2.2.5 due to Rel-19 XR enhancements</w:t>
      </w:r>
      <w:r w:rsidR="00993D40" w:rsidRPr="002E1102">
        <w:rPr>
          <w:rFonts w:ascii="Times New Roman" w:hAnsi="Times New Roman" w:cs="Times New Roman"/>
          <w:b/>
          <w:bCs/>
          <w:sz w:val="20"/>
          <w:szCs w:val="20"/>
          <w:lang w:val="en-GB"/>
        </w:rPr>
        <w:t>.</w:t>
      </w:r>
    </w:p>
    <w:p w14:paraId="090D3FA6" w14:textId="55F5FADB" w:rsidR="00FB0A11" w:rsidRPr="002E1102" w:rsidRDefault="00FB0A11" w:rsidP="00F06B2F">
      <w:pPr>
        <w:pStyle w:val="ListParagraph"/>
        <w:numPr>
          <w:ilvl w:val="0"/>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Opt</w:t>
      </w:r>
      <w:r w:rsidR="00926F18">
        <w:rPr>
          <w:rFonts w:ascii="Times New Roman" w:hAnsi="Times New Roman" w:cs="Times New Roman"/>
          <w:b/>
          <w:bCs/>
          <w:sz w:val="20"/>
          <w:szCs w:val="20"/>
          <w:lang w:val="en-GB"/>
        </w:rPr>
        <w:t>ion B:</w:t>
      </w:r>
      <w:r w:rsidRPr="002E1102">
        <w:rPr>
          <w:rFonts w:ascii="Times New Roman" w:hAnsi="Times New Roman" w:cs="Times New Roman"/>
          <w:b/>
          <w:bCs/>
          <w:sz w:val="20"/>
          <w:szCs w:val="20"/>
          <w:lang w:val="en-GB"/>
        </w:rPr>
        <w:t xml:space="preserve"> </w:t>
      </w:r>
      <w:r w:rsidR="00993D40" w:rsidRPr="002E1102">
        <w:rPr>
          <w:rFonts w:ascii="Times New Roman" w:hAnsi="Times New Roman" w:cs="Times New Roman"/>
          <w:b/>
          <w:bCs/>
          <w:sz w:val="20"/>
          <w:szCs w:val="20"/>
          <w:lang w:val="en-GB"/>
        </w:rPr>
        <w:t>Agreement made in RAN1#116 is applied also CSI reference period definition and a</w:t>
      </w:r>
      <w:r w:rsidRPr="002E1102">
        <w:rPr>
          <w:rFonts w:ascii="Times New Roman" w:hAnsi="Times New Roman" w:cs="Times New Roman"/>
          <w:b/>
          <w:bCs/>
          <w:sz w:val="20"/>
          <w:szCs w:val="20"/>
          <w:lang w:val="en-GB"/>
        </w:rPr>
        <w:t xml:space="preserve"> slot that is overlapped with a cancelled measurement gap occasion is considered as a valid downlink slot for CSI </w:t>
      </w:r>
      <w:r w:rsidRPr="002E1102">
        <w:rPr>
          <w:rFonts w:ascii="Times New Roman" w:hAnsi="Times New Roman" w:cs="Times New Roman"/>
          <w:b/>
          <w:bCs/>
          <w:sz w:val="20"/>
          <w:szCs w:val="20"/>
          <w:lang w:val="en-GB"/>
        </w:rPr>
        <w:lastRenderedPageBreak/>
        <w:t>resources</w:t>
      </w:r>
      <w:r w:rsidR="00993D40" w:rsidRPr="002E1102">
        <w:rPr>
          <w:rFonts w:ascii="Times New Roman" w:hAnsi="Times New Roman" w:cs="Times New Roman"/>
          <w:b/>
          <w:bCs/>
          <w:sz w:val="20"/>
          <w:szCs w:val="20"/>
          <w:lang w:val="en-GB"/>
        </w:rPr>
        <w:t xml:space="preserve"> definition</w:t>
      </w:r>
      <w:r w:rsidRPr="002E1102">
        <w:rPr>
          <w:rFonts w:ascii="Times New Roman" w:hAnsi="Times New Roman" w:cs="Times New Roman"/>
          <w:b/>
          <w:bCs/>
          <w:sz w:val="20"/>
          <w:szCs w:val="20"/>
          <w:lang w:val="en-GB"/>
        </w:rPr>
        <w:t xml:space="preserve"> i.e. dynamic measure gap cancellation is accounted in the determination of valid downlink slot.</w:t>
      </w:r>
    </w:p>
    <w:p w14:paraId="23B406E2" w14:textId="46FB00E4" w:rsidR="00FB0A11" w:rsidRPr="002E1102" w:rsidRDefault="00FB0A11" w:rsidP="00F06B2F">
      <w:pPr>
        <w:pStyle w:val="ListParagraph"/>
        <w:numPr>
          <w:ilvl w:val="1"/>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 xml:space="preserve">Following TP </w:t>
      </w:r>
      <w:r w:rsidR="00A9413F">
        <w:rPr>
          <w:rFonts w:ascii="Times New Roman" w:hAnsi="Times New Roman" w:cs="Times New Roman"/>
          <w:b/>
          <w:bCs/>
          <w:sz w:val="20"/>
          <w:szCs w:val="20"/>
          <w:lang w:val="en-GB"/>
        </w:rPr>
        <w:t>t</w:t>
      </w:r>
      <w:r w:rsidRPr="002E1102">
        <w:rPr>
          <w:rFonts w:ascii="Times New Roman" w:hAnsi="Times New Roman" w:cs="Times New Roman"/>
          <w:b/>
          <w:bCs/>
          <w:sz w:val="20"/>
          <w:szCs w:val="20"/>
          <w:lang w:val="en-GB"/>
        </w:rPr>
        <w:t>o TS38.214 Section 5.2.2.5 endorsed</w:t>
      </w:r>
      <w:r w:rsidR="00993D40" w:rsidRPr="002E1102">
        <w:rPr>
          <w:rFonts w:ascii="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629"/>
      </w:tblGrid>
      <w:tr w:rsidR="00FB0A11" w14:paraId="45CFDE4A" w14:textId="77777777" w:rsidTr="004C7D36">
        <w:tc>
          <w:tcPr>
            <w:tcW w:w="9650" w:type="dxa"/>
          </w:tcPr>
          <w:p w14:paraId="4EA94753" w14:textId="25E045E1" w:rsidR="00FB0A11" w:rsidRPr="00742B12" w:rsidRDefault="00FB0A11" w:rsidP="004C7D36">
            <w:pPr>
              <w:spacing w:before="120" w:after="120"/>
              <w:contextualSpacing/>
              <w:rPr>
                <w:i/>
              </w:rPr>
            </w:pPr>
            <w:r>
              <w:rPr>
                <w:rFonts w:ascii="Arial" w:hAnsi="Arial" w:cs="Arial" w:hint="eastAsia"/>
                <w:b/>
              </w:rPr>
              <w:t>T</w:t>
            </w:r>
            <w:r>
              <w:rPr>
                <w:rFonts w:ascii="Arial" w:hAnsi="Arial" w:cs="Arial"/>
                <w:b/>
              </w:rPr>
              <w:t xml:space="preserve">P#5.1-1 </w:t>
            </w:r>
          </w:p>
          <w:p w14:paraId="4F2228FF" w14:textId="77777777" w:rsidR="00FB0A11" w:rsidRDefault="00FB0A11" w:rsidP="004C7D36">
            <w:pPr>
              <w:spacing w:before="120" w:after="120"/>
              <w:contextualSpacing/>
              <w:rPr>
                <w:rFonts w:ascii="Arial" w:hAnsi="Arial" w:cs="Arial"/>
              </w:rPr>
            </w:pPr>
            <w:r>
              <w:rPr>
                <w:rFonts w:ascii="Arial" w:hAnsi="Arial" w:cs="Arial" w:hint="eastAsia"/>
              </w:rPr>
              <w:t>5</w:t>
            </w:r>
            <w:r>
              <w:rPr>
                <w:rFonts w:ascii="Arial" w:hAnsi="Arial" w:cs="Arial"/>
              </w:rPr>
              <w:t>.2.2.5 CSI reference resource definition</w:t>
            </w:r>
          </w:p>
          <w:p w14:paraId="6C8BA36A" w14:textId="77777777" w:rsidR="00FB0A11" w:rsidRDefault="00FB0A11" w:rsidP="004C7D36">
            <w:pPr>
              <w:spacing w:before="120" w:after="120"/>
              <w:jc w:val="center"/>
            </w:pPr>
            <w:r>
              <w:rPr>
                <w:rFonts w:ascii="Arial" w:hAnsi="Arial" w:cs="Arial"/>
                <w:color w:val="FF0000"/>
              </w:rPr>
              <w:t>&lt; Unchanged parts are omitted &gt;</w:t>
            </w:r>
          </w:p>
          <w:p w14:paraId="4408FF1C" w14:textId="77777777" w:rsidR="00FB0A11" w:rsidRPr="00FB0A11" w:rsidRDefault="00FB0A11" w:rsidP="004C7D36">
            <w:pPr>
              <w:spacing w:before="120" w:after="120"/>
              <w:rPr>
                <w:rFonts w:ascii="Times New Roman" w:hAnsi="Times New Roman" w:cs="Times New Roman"/>
              </w:rPr>
            </w:pPr>
            <w:r w:rsidRPr="00FB0A11">
              <w:rPr>
                <w:rFonts w:ascii="Times New Roman" w:hAnsi="Times New Roman" w:cs="Times New Roman"/>
              </w:rPr>
              <w:t xml:space="preserve">A slot in a serving cell shall </w:t>
            </w:r>
            <w:proofErr w:type="gramStart"/>
            <w:r w:rsidRPr="00FB0A11">
              <w:rPr>
                <w:rFonts w:ascii="Times New Roman" w:hAnsi="Times New Roman" w:cs="Times New Roman"/>
              </w:rPr>
              <w:t>be considered to be</w:t>
            </w:r>
            <w:proofErr w:type="gramEnd"/>
            <w:r w:rsidRPr="00FB0A11">
              <w:rPr>
                <w:rFonts w:ascii="Times New Roman" w:hAnsi="Times New Roman" w:cs="Times New Roman"/>
              </w:rPr>
              <w:t xml:space="preserve"> a valid downlink slot if:</w:t>
            </w:r>
          </w:p>
          <w:p w14:paraId="282FBAB4" w14:textId="77777777" w:rsidR="00FB0A11" w:rsidRPr="00FB0A11" w:rsidRDefault="00FB0A11" w:rsidP="004C7D36">
            <w:pPr>
              <w:pStyle w:val="B1"/>
              <w:spacing w:before="120" w:after="120"/>
              <w:ind w:right="210"/>
              <w:rPr>
                <w:rFonts w:ascii="Times New Roman" w:hAnsi="Times New Roman" w:cs="Times New Roman"/>
              </w:rPr>
            </w:pPr>
            <w:r w:rsidRPr="00FB0A11">
              <w:rPr>
                <w:rFonts w:ascii="Times New Roman" w:hAnsi="Times New Roman" w:cs="Times New Roman"/>
              </w:rPr>
              <w:t>-</w:t>
            </w:r>
            <w:r w:rsidRPr="00FB0A11">
              <w:rPr>
                <w:rFonts w:ascii="Times New Roman" w:hAnsi="Times New Roman" w:cs="Times New Roman"/>
              </w:rPr>
              <w:tab/>
              <w:t>it comprises at least one higher layer configured downlink or flexible symbol, and</w:t>
            </w:r>
          </w:p>
          <w:p w14:paraId="4A1A4396" w14:textId="6DCD517B" w:rsidR="00FB0A11" w:rsidRPr="00FB0A11" w:rsidRDefault="00FB0A11" w:rsidP="004C7D36">
            <w:pPr>
              <w:spacing w:before="120" w:after="120"/>
              <w:ind w:leftChars="100" w:left="220"/>
              <w:rPr>
                <w:rFonts w:ascii="Times New Roman" w:hAnsi="Times New Roman" w:cs="Times New Roman"/>
              </w:rPr>
            </w:pPr>
            <w:r w:rsidRPr="00FB0A11">
              <w:rPr>
                <w:rFonts w:ascii="Times New Roman" w:hAnsi="Times New Roman" w:cs="Times New Roman"/>
              </w:rPr>
              <w:t>-</w:t>
            </w:r>
            <w:r w:rsidRPr="00FB0A11">
              <w:rPr>
                <w:rFonts w:ascii="Times New Roman" w:hAnsi="Times New Roman" w:cs="Times New Roman"/>
              </w:rPr>
              <w:tab/>
              <w:t>it does not fall within a configured measurement gap</w:t>
            </w:r>
            <w:r w:rsidRPr="00FB0A11">
              <w:rPr>
                <w:rFonts w:ascii="Times New Roman" w:hAnsi="Times New Roman" w:cs="Times New Roman"/>
                <w:color w:val="FF0000"/>
                <w:u w:val="single"/>
              </w:rPr>
              <w:t xml:space="preserve">, or </w:t>
            </w:r>
            <w:r>
              <w:rPr>
                <w:rFonts w:ascii="Times New Roman" w:hAnsi="Times New Roman" w:cs="Times New Roman"/>
                <w:color w:val="FF0000"/>
                <w:u w:val="single"/>
              </w:rPr>
              <w:t>falls within</w:t>
            </w:r>
            <w:r w:rsidRPr="00FB0A11">
              <w:rPr>
                <w:rFonts w:ascii="Times New Roman" w:hAnsi="Times New Roman" w:cs="Times New Roman"/>
                <w:color w:val="FF0000"/>
                <w:u w:val="single"/>
              </w:rPr>
              <w:t xml:space="preserve"> </w:t>
            </w:r>
            <w:r>
              <w:rPr>
                <w:rFonts w:ascii="Times New Roman" w:hAnsi="Times New Roman" w:cs="Times New Roman"/>
                <w:color w:val="FF0000"/>
                <w:u w:val="single"/>
              </w:rPr>
              <w:t xml:space="preserve">a </w:t>
            </w:r>
            <w:r w:rsidRPr="00FB0A11">
              <w:rPr>
                <w:rFonts w:ascii="Times New Roman" w:hAnsi="Times New Roman" w:cs="Times New Roman"/>
                <w:color w:val="FF0000"/>
                <w:u w:val="single"/>
              </w:rPr>
              <w:t xml:space="preserve">configured measurement gap </w:t>
            </w:r>
            <w:r>
              <w:rPr>
                <w:rFonts w:ascii="Times New Roman" w:hAnsi="Times New Roman" w:cs="Times New Roman"/>
                <w:color w:val="FF0000"/>
                <w:u w:val="single"/>
              </w:rPr>
              <w:t xml:space="preserve">occasion </w:t>
            </w:r>
            <w:r w:rsidRPr="00FB0A11">
              <w:rPr>
                <w:rFonts w:ascii="Times New Roman" w:hAnsi="Times New Roman" w:cs="Times New Roman"/>
                <w:color w:val="FF0000"/>
                <w:u w:val="single"/>
              </w:rPr>
              <w:t>that is indicated to be cancelled by measurement gap cancellation field in DCI [5, TS 38.212]</w:t>
            </w:r>
            <w:r w:rsidR="00993D40">
              <w:rPr>
                <w:rFonts w:ascii="Times New Roman" w:hAnsi="Times New Roman" w:cs="Times New Roman"/>
                <w:color w:val="FF0000"/>
                <w:u w:val="single"/>
              </w:rPr>
              <w:t>,</w:t>
            </w:r>
            <w:r w:rsidRPr="00FB0A11">
              <w:rPr>
                <w:rFonts w:ascii="Times New Roman" w:hAnsi="Times New Roman" w:cs="Times New Roman"/>
                <w:color w:val="FF0000"/>
                <w:u w:val="single"/>
              </w:rPr>
              <w:t xml:space="preserve"> </w:t>
            </w:r>
            <w:r w:rsidRPr="00993D40">
              <w:rPr>
                <w:rFonts w:ascii="Times New Roman" w:hAnsi="Times New Roman" w:cs="Times New Roman"/>
                <w:color w:val="000000" w:themeColor="text1"/>
              </w:rPr>
              <w:t>for that UE.</w:t>
            </w:r>
          </w:p>
          <w:p w14:paraId="6C9FB42C" w14:textId="77777777" w:rsidR="00FB0A11" w:rsidRDefault="00FB0A11" w:rsidP="004C7D36">
            <w:pPr>
              <w:spacing w:before="120" w:after="120"/>
              <w:jc w:val="center"/>
            </w:pPr>
            <w:r>
              <w:rPr>
                <w:rFonts w:ascii="Arial" w:hAnsi="Arial" w:cs="Arial"/>
                <w:color w:val="FF0000"/>
              </w:rPr>
              <w:t>&lt; Unchanged parts are omitted &gt;</w:t>
            </w:r>
          </w:p>
        </w:tc>
      </w:tr>
    </w:tbl>
    <w:p w14:paraId="5782C415" w14:textId="77777777" w:rsidR="00FB0A11" w:rsidRPr="00FB0A11" w:rsidRDefault="00FB0A11" w:rsidP="00993D40">
      <w:pPr>
        <w:pStyle w:val="ListParagraph"/>
        <w:ind w:left="1440"/>
        <w:rPr>
          <w:sz w:val="20"/>
          <w:szCs w:val="18"/>
          <w:lang w:val="en-GB"/>
        </w:rPr>
      </w:pPr>
    </w:p>
    <w:p w14:paraId="0C908302" w14:textId="6A081CB7" w:rsidR="008261AF" w:rsidRPr="00257D39" w:rsidRDefault="008261AF" w:rsidP="008261AF">
      <w:pPr>
        <w:rPr>
          <w:b/>
          <w:bCs/>
          <w:lang w:val="en-GB"/>
        </w:rPr>
      </w:pPr>
      <w:r w:rsidRPr="00257D39">
        <w:rPr>
          <w:b/>
          <w:bCs/>
          <w:lang w:val="en-GB"/>
        </w:rPr>
        <w:t xml:space="preserve">Please, provide your view (in the table below) regarding the </w:t>
      </w:r>
      <w:r w:rsidR="00993D40">
        <w:rPr>
          <w:b/>
          <w:bCs/>
          <w:lang w:val="en-GB"/>
        </w:rPr>
        <w:t>above options</w:t>
      </w:r>
      <w:r w:rsidRPr="00257D39">
        <w:rPr>
          <w:b/>
          <w:bCs/>
          <w:lang w:val="en-GB"/>
        </w:rPr>
        <w:t>:</w:t>
      </w:r>
    </w:p>
    <w:p w14:paraId="05D44EA7" w14:textId="43E546A6" w:rsidR="008261AF" w:rsidRPr="00257D39" w:rsidRDefault="004520F9" w:rsidP="008261AF">
      <w:pPr>
        <w:rPr>
          <w:lang w:val="en-GB"/>
        </w:rPr>
      </w:pPr>
      <w:r w:rsidRPr="00257D39">
        <w:rPr>
          <w:b/>
          <w:bCs/>
          <w:highlight w:val="yellow"/>
          <w:lang w:val="en-GB"/>
        </w:rPr>
        <w:t>[H]</w:t>
      </w:r>
      <w:r w:rsidRPr="00257D39">
        <w:rPr>
          <w:b/>
          <w:bCs/>
          <w:lang w:val="en-GB"/>
        </w:rPr>
        <w:t xml:space="preserve"> </w:t>
      </w:r>
      <w:r w:rsidR="00993D40">
        <w:rPr>
          <w:b/>
          <w:bCs/>
          <w:lang w:val="en-GB"/>
        </w:rPr>
        <w:t>Question</w:t>
      </w:r>
      <w:r w:rsidR="008261AF" w:rsidRPr="00257D39">
        <w:rPr>
          <w:b/>
          <w:bCs/>
          <w:lang w:val="en-GB"/>
        </w:rPr>
        <w:t xml:space="preserve"> </w:t>
      </w:r>
      <w:r w:rsidR="00AA051D" w:rsidRPr="00257D39">
        <w:rPr>
          <w:b/>
          <w:bCs/>
          <w:lang w:val="en-GB"/>
        </w:rPr>
        <w:t>5</w:t>
      </w:r>
      <w:r w:rsidR="008261AF" w:rsidRPr="00257D39">
        <w:rPr>
          <w:b/>
          <w:bCs/>
          <w:lang w:val="en-GB"/>
        </w:rPr>
        <w:t>.1-1</w:t>
      </w:r>
      <w:r w:rsidR="008261AF" w:rsidRPr="00257D39">
        <w:rPr>
          <w:lang w:val="en-GB"/>
        </w:rPr>
        <w:t xml:space="preserve">: </w:t>
      </w:r>
      <w:r w:rsidR="00993D40">
        <w:rPr>
          <w:lang w:val="en-GB"/>
        </w:rPr>
        <w:t xml:space="preserve">Please indicate your preference for the </w:t>
      </w:r>
      <w:r w:rsidR="004B46E7">
        <w:rPr>
          <w:lang w:val="en-GB"/>
        </w:rPr>
        <w:t>Proposal 5.1-1 options</w:t>
      </w:r>
      <w:r w:rsidR="008261AF" w:rsidRPr="00257D39">
        <w:rPr>
          <w:lang w:val="en-GB"/>
        </w:rPr>
        <w:t>:</w:t>
      </w:r>
    </w:p>
    <w:tbl>
      <w:tblPr>
        <w:tblStyle w:val="TableGrid"/>
        <w:tblW w:w="0" w:type="auto"/>
        <w:tblLook w:val="04A0" w:firstRow="1" w:lastRow="0" w:firstColumn="1" w:lastColumn="0" w:noHBand="0" w:noVBand="1"/>
      </w:tblPr>
      <w:tblGrid>
        <w:gridCol w:w="2122"/>
        <w:gridCol w:w="7507"/>
      </w:tblGrid>
      <w:tr w:rsidR="008261AF" w:rsidRPr="00257D39" w14:paraId="1E9E18E5" w14:textId="77777777" w:rsidTr="00A34BC0">
        <w:tc>
          <w:tcPr>
            <w:tcW w:w="2122" w:type="dxa"/>
            <w:shd w:val="clear" w:color="auto" w:fill="DEEAF6" w:themeFill="accent1" w:themeFillTint="33"/>
            <w:vAlign w:val="center"/>
          </w:tcPr>
          <w:p w14:paraId="3CDA0ECC" w14:textId="77777777" w:rsidR="008261AF" w:rsidRPr="00257D39" w:rsidRDefault="008261AF" w:rsidP="00A34BC0">
            <w:pPr>
              <w:jc w:val="center"/>
              <w:rPr>
                <w:b/>
                <w:bCs/>
                <w:lang w:val="en-GB"/>
              </w:rPr>
            </w:pPr>
            <w:r w:rsidRPr="00257D39">
              <w:rPr>
                <w:b/>
                <w:bCs/>
                <w:lang w:val="en-GB"/>
              </w:rPr>
              <w:t>Company</w:t>
            </w:r>
          </w:p>
        </w:tc>
        <w:tc>
          <w:tcPr>
            <w:tcW w:w="7507" w:type="dxa"/>
            <w:shd w:val="clear" w:color="auto" w:fill="DEEAF6" w:themeFill="accent1" w:themeFillTint="33"/>
            <w:vAlign w:val="center"/>
          </w:tcPr>
          <w:p w14:paraId="14766F72" w14:textId="77777777" w:rsidR="008261AF" w:rsidRPr="00257D39" w:rsidRDefault="008261AF" w:rsidP="00A34BC0">
            <w:pPr>
              <w:jc w:val="center"/>
              <w:rPr>
                <w:b/>
                <w:bCs/>
                <w:lang w:val="en-GB"/>
              </w:rPr>
            </w:pPr>
            <w:r w:rsidRPr="00257D39">
              <w:rPr>
                <w:b/>
                <w:bCs/>
                <w:lang w:val="en-GB"/>
              </w:rPr>
              <w:t>Answers/Comments</w:t>
            </w:r>
          </w:p>
        </w:tc>
      </w:tr>
      <w:tr w:rsidR="008261AF" w:rsidRPr="00257D39" w14:paraId="1E0D5EF2" w14:textId="77777777" w:rsidTr="00A34BC0">
        <w:tc>
          <w:tcPr>
            <w:tcW w:w="2122" w:type="dxa"/>
          </w:tcPr>
          <w:p w14:paraId="322DD0AD" w14:textId="45F864F3" w:rsidR="008261AF" w:rsidRPr="00257D39" w:rsidRDefault="004C7D36" w:rsidP="00A34BC0">
            <w:pPr>
              <w:rPr>
                <w:lang w:val="en-GB"/>
              </w:rPr>
            </w:pPr>
            <w:r>
              <w:rPr>
                <w:lang w:val="en-GB"/>
              </w:rPr>
              <w:t>Samsung</w:t>
            </w:r>
          </w:p>
        </w:tc>
        <w:tc>
          <w:tcPr>
            <w:tcW w:w="7507" w:type="dxa"/>
          </w:tcPr>
          <w:p w14:paraId="22AB3B44" w14:textId="28CF10B9" w:rsidR="008261AF" w:rsidRPr="00257D39" w:rsidRDefault="004C7D36" w:rsidP="00A34BC0">
            <w:pPr>
              <w:rPr>
                <w:lang w:val="en-GB"/>
              </w:rPr>
            </w:pPr>
            <w:r>
              <w:rPr>
                <w:lang w:val="en-GB"/>
              </w:rPr>
              <w:t xml:space="preserve">OK in principle. It would be simpler (and better) to just add “where the UE performs </w:t>
            </w:r>
            <w:r w:rsidR="00C85F31">
              <w:rPr>
                <w:lang w:val="en-GB"/>
              </w:rPr>
              <w:t xml:space="preserve">RRM </w:t>
            </w:r>
            <w:r>
              <w:rPr>
                <w:lang w:val="en-GB"/>
              </w:rPr>
              <w:t xml:space="preserve">measurements” to the current text instead of the </w:t>
            </w:r>
            <w:r w:rsidRPr="004C7D36">
              <w:rPr>
                <w:color w:val="FF0000"/>
                <w:lang w:val="en-GB"/>
              </w:rPr>
              <w:t xml:space="preserve">text </w:t>
            </w:r>
            <w:r w:rsidRPr="004C7D36">
              <w:rPr>
                <w:lang w:val="en-GB"/>
              </w:rPr>
              <w:t>above</w:t>
            </w:r>
            <w:r>
              <w:rPr>
                <w:lang w:val="en-GB"/>
              </w:rPr>
              <w:t>.</w:t>
            </w:r>
          </w:p>
        </w:tc>
      </w:tr>
      <w:tr w:rsidR="008261AF" w:rsidRPr="00257D39" w14:paraId="1222FB57" w14:textId="77777777" w:rsidTr="00A34BC0">
        <w:tc>
          <w:tcPr>
            <w:tcW w:w="2122" w:type="dxa"/>
          </w:tcPr>
          <w:p w14:paraId="02002915" w14:textId="4B53C75E" w:rsidR="008261AF" w:rsidRPr="00257D39" w:rsidRDefault="00617185" w:rsidP="00A34BC0">
            <w:pPr>
              <w:rPr>
                <w:lang w:val="en-GB"/>
              </w:rPr>
            </w:pPr>
            <w:r>
              <w:rPr>
                <w:lang w:val="en-GB"/>
              </w:rPr>
              <w:t>Qualcomm</w:t>
            </w:r>
          </w:p>
        </w:tc>
        <w:tc>
          <w:tcPr>
            <w:tcW w:w="7507" w:type="dxa"/>
          </w:tcPr>
          <w:p w14:paraId="5B34C2D3" w14:textId="7D4E1586" w:rsidR="008261AF" w:rsidRPr="00257D39" w:rsidRDefault="00282B89" w:rsidP="00282B89">
            <w:pPr>
              <w:rPr>
                <w:lang w:val="en-GB"/>
              </w:rPr>
            </w:pPr>
            <w:r>
              <w:rPr>
                <w:lang w:val="en-GB"/>
              </w:rPr>
              <w:t xml:space="preserve">Option </w:t>
            </w:r>
            <w:r w:rsidR="00F82CBD">
              <w:rPr>
                <w:lang w:val="en-GB"/>
              </w:rPr>
              <w:t>A</w:t>
            </w:r>
            <w:r>
              <w:rPr>
                <w:lang w:val="en-GB"/>
              </w:rPr>
              <w:t>:</w:t>
            </w:r>
            <w:r w:rsidR="00F82CBD">
              <w:rPr>
                <w:lang w:val="en-GB"/>
              </w:rPr>
              <w:t xml:space="preserve"> </w:t>
            </w:r>
            <w:r>
              <w:rPr>
                <w:lang w:val="en-GB"/>
              </w:rPr>
              <w:t>The purpose of the feature was to reduce the scheduling latency impact for delay sensitive traffic. For that we think the focus is on PUSCH and PDSCH. Hence, w</w:t>
            </w:r>
            <w:r w:rsidR="00617185">
              <w:rPr>
                <w:lang w:val="en-GB"/>
              </w:rPr>
              <w:t xml:space="preserve">e prefer option </w:t>
            </w:r>
            <w:r w:rsidR="00F82CBD">
              <w:rPr>
                <w:lang w:val="en-GB"/>
              </w:rPr>
              <w:t>A</w:t>
            </w:r>
            <w:r w:rsidR="00617185">
              <w:rPr>
                <w:lang w:val="en-GB"/>
              </w:rPr>
              <w:t xml:space="preserve"> to keep the determination of valid downlink slot based on exiting semi-static rule.</w:t>
            </w:r>
            <w:r>
              <w:rPr>
                <w:lang w:val="en-GB"/>
              </w:rPr>
              <w:t xml:space="preserve"> </w:t>
            </w:r>
          </w:p>
        </w:tc>
      </w:tr>
      <w:tr w:rsidR="00E8546F" w:rsidRPr="00257D39" w14:paraId="7DCBB63B" w14:textId="77777777" w:rsidTr="00A34BC0">
        <w:tc>
          <w:tcPr>
            <w:tcW w:w="2122" w:type="dxa"/>
          </w:tcPr>
          <w:p w14:paraId="5020EAD8" w14:textId="5E7A148B" w:rsidR="00E8546F" w:rsidRDefault="00E8546F" w:rsidP="00A34BC0">
            <w:pPr>
              <w:rPr>
                <w:lang w:val="en-GB"/>
              </w:rPr>
            </w:pPr>
            <w:r>
              <w:rPr>
                <w:rFonts w:hint="eastAsia"/>
                <w:lang w:val="en-GB"/>
              </w:rPr>
              <w:t>Z</w:t>
            </w:r>
            <w:r>
              <w:rPr>
                <w:lang w:val="en-GB"/>
              </w:rPr>
              <w:t xml:space="preserve">TE, </w:t>
            </w:r>
            <w:proofErr w:type="spellStart"/>
            <w:r>
              <w:rPr>
                <w:lang w:val="en-GB"/>
              </w:rPr>
              <w:t>S</w:t>
            </w:r>
            <w:r>
              <w:rPr>
                <w:rFonts w:hint="eastAsia"/>
                <w:lang w:val="en-GB"/>
              </w:rPr>
              <w:t>anechips</w:t>
            </w:r>
            <w:proofErr w:type="spellEnd"/>
          </w:p>
        </w:tc>
        <w:tc>
          <w:tcPr>
            <w:tcW w:w="7507" w:type="dxa"/>
          </w:tcPr>
          <w:p w14:paraId="19DE3CB5" w14:textId="3384FF5C" w:rsidR="00E8546F" w:rsidRDefault="00E8546F" w:rsidP="00282B89">
            <w:pPr>
              <w:rPr>
                <w:lang w:val="en-GB"/>
              </w:rPr>
            </w:pPr>
            <w:r>
              <w:rPr>
                <w:rFonts w:hint="eastAsia"/>
                <w:lang w:val="en-GB"/>
              </w:rPr>
              <w:t>W</w:t>
            </w:r>
            <w:r>
              <w:rPr>
                <w:lang w:val="en-GB"/>
              </w:rPr>
              <w:t>e prefer Option B. Although it may not cause big problem if we keep original wording in TS 38.214, it would be clearer for TS 38.214 to describe the slot can be used for transmitting the CSI-RS in the slot falls within the gap occasion that is indicated to be cancelled by the DCI.</w:t>
            </w:r>
          </w:p>
        </w:tc>
      </w:tr>
      <w:tr w:rsidR="00C644AD" w:rsidRPr="00257D39" w14:paraId="51B87998" w14:textId="77777777" w:rsidTr="00A34BC0">
        <w:tc>
          <w:tcPr>
            <w:tcW w:w="2122" w:type="dxa"/>
          </w:tcPr>
          <w:p w14:paraId="0196B3C6" w14:textId="16A9F112" w:rsidR="00C644AD" w:rsidRDefault="00C644AD" w:rsidP="00C644AD">
            <w:pPr>
              <w:rPr>
                <w:lang w:val="en-GB"/>
              </w:rPr>
            </w:pPr>
            <w:r>
              <w:rPr>
                <w:lang w:val="en-GB"/>
              </w:rPr>
              <w:t>Google</w:t>
            </w:r>
          </w:p>
        </w:tc>
        <w:tc>
          <w:tcPr>
            <w:tcW w:w="7507" w:type="dxa"/>
          </w:tcPr>
          <w:p w14:paraId="0D7B6403" w14:textId="1091F351" w:rsidR="00C644AD" w:rsidRDefault="00C644AD" w:rsidP="00C644AD">
            <w:pPr>
              <w:rPr>
                <w:lang w:val="en-GB"/>
              </w:rPr>
            </w:pPr>
            <w:r>
              <w:rPr>
                <w:lang w:val="en-GB"/>
              </w:rPr>
              <w:t xml:space="preserve">Support Option A. From UE perspective, we don’t want the determination of valid DL slots to be affected by the </w:t>
            </w:r>
            <w:r w:rsidRPr="00A21823">
              <w:rPr>
                <w:lang w:val="en-GB"/>
              </w:rPr>
              <w:t>dynamic measurement gap cancellation</w:t>
            </w:r>
            <w:r>
              <w:rPr>
                <w:lang w:val="en-GB"/>
              </w:rPr>
              <w:t>.</w:t>
            </w:r>
          </w:p>
        </w:tc>
      </w:tr>
      <w:tr w:rsidR="002E0D0A" w:rsidRPr="00257D39" w14:paraId="3254BC9B" w14:textId="77777777" w:rsidTr="00A34BC0">
        <w:tc>
          <w:tcPr>
            <w:tcW w:w="2122" w:type="dxa"/>
          </w:tcPr>
          <w:p w14:paraId="33A2EBA5" w14:textId="29473E7E" w:rsidR="002E0D0A" w:rsidRDefault="002E0D0A" w:rsidP="002E0D0A">
            <w:pPr>
              <w:rPr>
                <w:lang w:val="en-GB"/>
              </w:rPr>
            </w:pPr>
            <w:r>
              <w:rPr>
                <w:rFonts w:hint="eastAsia"/>
                <w:lang w:val="en-GB"/>
              </w:rPr>
              <w:t>O</w:t>
            </w:r>
            <w:r>
              <w:rPr>
                <w:lang w:val="en-GB"/>
              </w:rPr>
              <w:t>PPO</w:t>
            </w:r>
          </w:p>
        </w:tc>
        <w:tc>
          <w:tcPr>
            <w:tcW w:w="7507" w:type="dxa"/>
          </w:tcPr>
          <w:p w14:paraId="0C36EDFD" w14:textId="2D354270" w:rsidR="002E0D0A" w:rsidRDefault="002E0D0A" w:rsidP="002E0D0A">
            <w:pPr>
              <w:rPr>
                <w:lang w:val="en-GB"/>
              </w:rPr>
            </w:pPr>
            <w:r>
              <w:rPr>
                <w:rFonts w:hint="eastAsia"/>
                <w:lang w:val="en-GB"/>
              </w:rPr>
              <w:t>T</w:t>
            </w:r>
            <w:r>
              <w:rPr>
                <w:lang w:val="en-GB"/>
              </w:rPr>
              <w:t>o clarify, is the intention of the proposal is to make the down selection in this meeting or just list the possible options? If we are going to down select in this meeting, option A is preferred since option B would complicate UE implementation for CSI measurement by making the determination of CSI reference resource based on additional dynamic cancelation indication.</w:t>
            </w:r>
          </w:p>
        </w:tc>
      </w:tr>
      <w:tr w:rsidR="00FB2EEC" w:rsidRPr="00257D39" w14:paraId="3E396E7E" w14:textId="77777777" w:rsidTr="00A34BC0">
        <w:tc>
          <w:tcPr>
            <w:tcW w:w="2122" w:type="dxa"/>
          </w:tcPr>
          <w:p w14:paraId="63C63640" w14:textId="37229BA2" w:rsidR="00FB2EEC" w:rsidRDefault="00FB2EEC" w:rsidP="002E0D0A">
            <w:pPr>
              <w:rPr>
                <w:lang w:val="en-GB"/>
              </w:rPr>
            </w:pPr>
            <w:r>
              <w:rPr>
                <w:lang w:val="en-GB"/>
              </w:rPr>
              <w:t>Apple</w:t>
            </w:r>
          </w:p>
        </w:tc>
        <w:tc>
          <w:tcPr>
            <w:tcW w:w="7507" w:type="dxa"/>
          </w:tcPr>
          <w:p w14:paraId="461C1409" w14:textId="0B71912E" w:rsidR="00FB2EEC" w:rsidRDefault="00FB2EEC" w:rsidP="002E0D0A">
            <w:pPr>
              <w:rPr>
                <w:lang w:val="en-GB"/>
              </w:rPr>
            </w:pPr>
            <w:r>
              <w:rPr>
                <w:lang w:val="en-GB"/>
              </w:rPr>
              <w:t xml:space="preserve">While we think “valid downlink slot” should not be affected by dynamic skipping </w:t>
            </w:r>
            <w:proofErr w:type="spellStart"/>
            <w:r>
              <w:rPr>
                <w:lang w:val="en-GB"/>
              </w:rPr>
              <w:t>signaling</w:t>
            </w:r>
            <w:proofErr w:type="spellEnd"/>
            <w:r>
              <w:rPr>
                <w:lang w:val="en-GB"/>
              </w:rPr>
              <w:t xml:space="preserve"> for XR, it will be good to clarify that in 38.214, e.g., </w:t>
            </w:r>
            <w:r w:rsidR="00E87420">
              <w:rPr>
                <w:lang w:val="en-GB"/>
              </w:rPr>
              <w:t xml:space="preserve">by adding </w:t>
            </w:r>
            <w:r>
              <w:rPr>
                <w:lang w:val="en-GB"/>
              </w:rPr>
              <w:t xml:space="preserve">“not affected by dynamic </w:t>
            </w:r>
            <w:proofErr w:type="spellStart"/>
            <w:r>
              <w:rPr>
                <w:lang w:val="en-GB"/>
              </w:rPr>
              <w:t>signaling</w:t>
            </w:r>
            <w:proofErr w:type="spellEnd"/>
            <w:r>
              <w:rPr>
                <w:lang w:val="en-GB"/>
              </w:rPr>
              <w:t xml:space="preserve"> for RRM </w:t>
            </w:r>
            <w:proofErr w:type="spellStart"/>
            <w:r>
              <w:rPr>
                <w:lang w:val="en-GB"/>
              </w:rPr>
              <w:t>meausurement</w:t>
            </w:r>
            <w:proofErr w:type="spellEnd"/>
            <w:r>
              <w:rPr>
                <w:lang w:val="en-GB"/>
              </w:rPr>
              <w:t xml:space="preserve"> skipping”. </w:t>
            </w:r>
          </w:p>
        </w:tc>
      </w:tr>
      <w:tr w:rsidR="00831D27" w:rsidRPr="00257D39" w14:paraId="61202648" w14:textId="77777777" w:rsidTr="00A34BC0">
        <w:tc>
          <w:tcPr>
            <w:tcW w:w="2122" w:type="dxa"/>
          </w:tcPr>
          <w:p w14:paraId="1099A04D" w14:textId="08F2E0C8" w:rsidR="00831D27" w:rsidRDefault="00831D27" w:rsidP="00831D27">
            <w:pPr>
              <w:rPr>
                <w:lang w:val="en-GB"/>
              </w:rPr>
            </w:pPr>
            <w:r>
              <w:rPr>
                <w:lang w:val="en-GB"/>
              </w:rPr>
              <w:t>Panasonic</w:t>
            </w:r>
          </w:p>
        </w:tc>
        <w:tc>
          <w:tcPr>
            <w:tcW w:w="7507" w:type="dxa"/>
          </w:tcPr>
          <w:p w14:paraId="70A766D0" w14:textId="68A60935" w:rsidR="00831D27" w:rsidRDefault="00831D27" w:rsidP="00831D27">
            <w:pPr>
              <w:rPr>
                <w:lang w:val="en-GB"/>
              </w:rPr>
            </w:pPr>
            <w:r>
              <w:rPr>
                <w:lang w:val="en-GB"/>
              </w:rPr>
              <w:t>Option B: This option allows to further reduce the transmission latency compared to the other option.</w:t>
            </w:r>
          </w:p>
        </w:tc>
      </w:tr>
      <w:tr w:rsidR="00133A83" w:rsidRPr="00257D39" w14:paraId="78F31525" w14:textId="77777777" w:rsidTr="00A34BC0">
        <w:tc>
          <w:tcPr>
            <w:tcW w:w="2122" w:type="dxa"/>
          </w:tcPr>
          <w:p w14:paraId="6647F354" w14:textId="4D690DAC" w:rsidR="00133A83" w:rsidRDefault="00133A83" w:rsidP="00133A83">
            <w:pPr>
              <w:rPr>
                <w:lang w:val="en-GB"/>
              </w:rPr>
            </w:pPr>
            <w:r>
              <w:rPr>
                <w:rFonts w:hint="eastAsia"/>
                <w:lang w:val="en-GB"/>
              </w:rPr>
              <w:lastRenderedPageBreak/>
              <w:t>vivo</w:t>
            </w:r>
          </w:p>
        </w:tc>
        <w:tc>
          <w:tcPr>
            <w:tcW w:w="7507" w:type="dxa"/>
          </w:tcPr>
          <w:p w14:paraId="714ED94B" w14:textId="523E6550" w:rsidR="00133A83" w:rsidRDefault="00133A83" w:rsidP="00133A83">
            <w:pPr>
              <w:rPr>
                <w:lang w:val="en-GB"/>
              </w:rPr>
            </w:pPr>
            <w:r>
              <w:rPr>
                <w:lang w:val="en-GB"/>
              </w:rPr>
              <w:t>Option A</w:t>
            </w:r>
            <w:r>
              <w:rPr>
                <w:rFonts w:hint="eastAsia"/>
                <w:lang w:val="en-GB"/>
              </w:rPr>
              <w:t>.</w:t>
            </w:r>
            <w:r>
              <w:rPr>
                <w:lang w:val="en-GB"/>
              </w:rPr>
              <w:t xml:space="preserve"> currently, valid DL slot is only be determined based on semi-static configuration, from this perspective, dynamic indication should not impact the determination of valid DL slot</w:t>
            </w:r>
          </w:p>
        </w:tc>
      </w:tr>
      <w:tr w:rsidR="001577ED" w:rsidRPr="00257D39" w14:paraId="082F9546" w14:textId="77777777" w:rsidTr="00A34BC0">
        <w:tc>
          <w:tcPr>
            <w:tcW w:w="2122" w:type="dxa"/>
          </w:tcPr>
          <w:p w14:paraId="66E903CD" w14:textId="58B50AD5" w:rsidR="001577ED" w:rsidRPr="00397BF1" w:rsidRDefault="001577ED" w:rsidP="001577ED">
            <w:r>
              <w:rPr>
                <w:rFonts w:hint="eastAsia"/>
                <w:lang w:val="en-GB"/>
              </w:rPr>
              <w:t>DOCOMO</w:t>
            </w:r>
          </w:p>
        </w:tc>
        <w:tc>
          <w:tcPr>
            <w:tcW w:w="7507" w:type="dxa"/>
          </w:tcPr>
          <w:p w14:paraId="346D809F" w14:textId="77777777" w:rsidR="001577ED" w:rsidRDefault="001577ED" w:rsidP="001577ED">
            <w:pPr>
              <w:rPr>
                <w:lang w:val="en-GB"/>
              </w:rPr>
            </w:pPr>
            <w:r>
              <w:rPr>
                <w:rFonts w:hint="eastAsia"/>
                <w:lang w:val="en-GB"/>
              </w:rPr>
              <w:t xml:space="preserve">We think dynamic indication should not impact the </w:t>
            </w:r>
            <w:r>
              <w:rPr>
                <w:lang w:val="en-GB"/>
              </w:rPr>
              <w:t>definition</w:t>
            </w:r>
            <w:r>
              <w:rPr>
                <w:rFonts w:hint="eastAsia"/>
                <w:lang w:val="en-GB"/>
              </w:rPr>
              <w:t xml:space="preserve"> of valid downlink slot, which is the current situation that </w:t>
            </w:r>
            <w:r>
              <w:rPr>
                <w:lang w:val="en-GB"/>
              </w:rPr>
              <w:t>dynamic</w:t>
            </w:r>
            <w:r>
              <w:rPr>
                <w:rFonts w:hint="eastAsia"/>
                <w:lang w:val="en-GB"/>
              </w:rPr>
              <w:t xml:space="preserve"> SFI indication is not considered for valid downlink slot </w:t>
            </w:r>
            <w:r>
              <w:rPr>
                <w:lang w:val="en-GB"/>
              </w:rPr>
              <w:t>definition</w:t>
            </w:r>
            <w:r>
              <w:rPr>
                <w:rFonts w:hint="eastAsia"/>
                <w:lang w:val="en-GB"/>
              </w:rPr>
              <w:t xml:space="preserve"> while all flexible symbols are considered as valid. For option A, CSI reference resource </w:t>
            </w:r>
            <w:r>
              <w:rPr>
                <w:lang w:val="en-GB"/>
              </w:rPr>
              <w:t>can’t</w:t>
            </w:r>
            <w:r>
              <w:rPr>
                <w:rFonts w:hint="eastAsia"/>
                <w:lang w:val="en-GB"/>
              </w:rPr>
              <w:t xml:space="preserve"> fall into a relaxed measurement gap, which is also not optimal. We prefer to consider some middle-ground solutions.</w:t>
            </w:r>
          </w:p>
          <w:p w14:paraId="67EC152C" w14:textId="77777777" w:rsidR="001577ED" w:rsidRPr="00880DEF" w:rsidRDefault="001577ED" w:rsidP="001577ED">
            <w:pPr>
              <w:numPr>
                <w:ilvl w:val="0"/>
                <w:numId w:val="35"/>
              </w:numPr>
              <w:rPr>
                <w:rFonts w:ascii="Times New Roman" w:eastAsia="SimSun" w:hAnsi="Times New Roman" w:cs="Times New Roman"/>
                <w:kern w:val="0"/>
                <w:lang w:val="en-GB"/>
              </w:rPr>
            </w:pPr>
            <w:r w:rsidRPr="00880DEF">
              <w:rPr>
                <w:rFonts w:ascii="Times New Roman" w:eastAsia="SimSun" w:hAnsi="Times New Roman" w:cs="Times New Roman" w:hint="eastAsia"/>
                <w:kern w:val="0"/>
              </w:rPr>
              <w:t xml:space="preserve">Option 1: based on </w:t>
            </w:r>
            <w:r w:rsidRPr="00880DEF">
              <w:rPr>
                <w:rFonts w:ascii="Times New Roman" w:eastAsia="SimSun" w:hAnsi="Times New Roman" w:cs="Times New Roman"/>
                <w:kern w:val="0"/>
                <w:lang w:val="en-GB"/>
              </w:rPr>
              <w:t>UE capability of measurement gap skipping indication by DCI</w:t>
            </w:r>
          </w:p>
          <w:p w14:paraId="66F528C6" w14:textId="77777777" w:rsidR="001577ED" w:rsidRPr="00880DEF" w:rsidRDefault="001577ED" w:rsidP="001577ED">
            <w:pPr>
              <w:numPr>
                <w:ilvl w:val="0"/>
                <w:numId w:val="35"/>
              </w:numPr>
              <w:rPr>
                <w:rFonts w:ascii="Times New Roman" w:eastAsia="SimSun" w:hAnsi="Times New Roman" w:cs="Times New Roman"/>
                <w:kern w:val="0"/>
              </w:rPr>
            </w:pPr>
            <w:r w:rsidRPr="00880DEF">
              <w:rPr>
                <w:rFonts w:ascii="Times New Roman" w:eastAsia="SimSun" w:hAnsi="Times New Roman" w:cs="Times New Roman" w:hint="eastAsia"/>
                <w:kern w:val="0"/>
                <w:lang w:val="en-GB"/>
              </w:rPr>
              <w:t>Option 2: based on</w:t>
            </w:r>
            <w:r w:rsidRPr="00880DEF">
              <w:rPr>
                <w:rFonts w:ascii="Times New Roman" w:eastAsia="SimSun" w:hAnsi="Times New Roman" w:cs="Times New Roman"/>
                <w:kern w:val="0"/>
                <w:lang w:val="en-GB"/>
              </w:rPr>
              <w:t xml:space="preserve"> whether </w:t>
            </w:r>
            <w:r w:rsidRPr="00880DEF">
              <w:rPr>
                <w:rFonts w:ascii="Times New Roman" w:eastAsia="SimSun" w:hAnsi="Times New Roman" w:cs="Times New Roman"/>
                <w:i/>
                <w:iCs/>
                <w:kern w:val="0"/>
              </w:rPr>
              <w:t>Measurement gap cancellation</w:t>
            </w:r>
            <w:r w:rsidRPr="00880DEF">
              <w:rPr>
                <w:rFonts w:ascii="Times New Roman" w:eastAsia="SimSun" w:hAnsi="Times New Roman" w:cs="Times New Roman" w:hint="eastAsia"/>
                <w:kern w:val="0"/>
              </w:rPr>
              <w:t xml:space="preserve"> field is configured for any DCI format</w:t>
            </w:r>
          </w:p>
          <w:p w14:paraId="1443CD81" w14:textId="662A346E" w:rsidR="001577ED" w:rsidRDefault="001577ED" w:rsidP="001577ED">
            <w:pPr>
              <w:rPr>
                <w:lang w:val="en-GB"/>
              </w:rPr>
            </w:pPr>
            <w:r w:rsidRPr="00880DEF">
              <w:rPr>
                <w:rFonts w:ascii="Times New Roman" w:eastAsia="SimSun" w:hAnsi="Times New Roman" w:cs="Times New Roman" w:hint="eastAsia"/>
                <w:kern w:val="0"/>
              </w:rPr>
              <w:t xml:space="preserve">Option 3: </w:t>
            </w:r>
            <w:r w:rsidRPr="00880DEF">
              <w:rPr>
                <w:rFonts w:ascii="Times New Roman" w:eastAsia="SimSun" w:hAnsi="Times New Roman" w:cs="Times New Roman"/>
                <w:kern w:val="0"/>
                <w:lang w:val="en-GB"/>
              </w:rPr>
              <w:t>based on explicit RRC configuration</w:t>
            </w:r>
            <w:r w:rsidRPr="00880DEF">
              <w:rPr>
                <w:rFonts w:ascii="Times New Roman" w:eastAsia="SimSun" w:hAnsi="Times New Roman" w:cs="Times New Roman" w:hint="eastAsia"/>
                <w:kern w:val="0"/>
                <w:lang w:val="en-GB"/>
              </w:rPr>
              <w:t xml:space="preserve"> to indicate whether CSI reference resource can be within a relaxed gap</w:t>
            </w:r>
          </w:p>
        </w:tc>
      </w:tr>
      <w:tr w:rsidR="00A04AA0" w:rsidRPr="00257D39" w14:paraId="008BC846" w14:textId="77777777" w:rsidTr="00A04AA0">
        <w:tc>
          <w:tcPr>
            <w:tcW w:w="2122" w:type="dxa"/>
          </w:tcPr>
          <w:p w14:paraId="6C0F1038" w14:textId="77777777" w:rsidR="00A04AA0" w:rsidRPr="00002CF0" w:rsidRDefault="00A04AA0" w:rsidP="00247A0F">
            <w:proofErr w:type="spellStart"/>
            <w:r>
              <w:t>S</w:t>
            </w:r>
            <w:r>
              <w:rPr>
                <w:rFonts w:hint="eastAsia"/>
              </w:rPr>
              <w:t>preadtrum</w:t>
            </w:r>
            <w:proofErr w:type="spellEnd"/>
          </w:p>
        </w:tc>
        <w:tc>
          <w:tcPr>
            <w:tcW w:w="7507" w:type="dxa"/>
          </w:tcPr>
          <w:p w14:paraId="18EE1441" w14:textId="77777777" w:rsidR="00A04AA0" w:rsidRDefault="00A04AA0" w:rsidP="00247A0F">
            <w:pPr>
              <w:rPr>
                <w:lang w:val="en-GB"/>
              </w:rPr>
            </w:pPr>
            <w:r>
              <w:rPr>
                <w:rFonts w:hint="eastAsia"/>
                <w:lang w:val="en-GB"/>
              </w:rPr>
              <w:t>O</w:t>
            </w:r>
            <w:r>
              <w:rPr>
                <w:lang w:val="en-GB"/>
              </w:rPr>
              <w:t>ption A</w:t>
            </w:r>
          </w:p>
        </w:tc>
      </w:tr>
      <w:tr w:rsidR="00D41BB2" w:rsidRPr="00257D39" w14:paraId="586B94F5" w14:textId="77777777" w:rsidTr="00A04AA0">
        <w:tc>
          <w:tcPr>
            <w:tcW w:w="2122" w:type="dxa"/>
          </w:tcPr>
          <w:p w14:paraId="537730B9" w14:textId="1E495D1F" w:rsidR="00D41BB2" w:rsidRPr="00D41BB2" w:rsidRDefault="00D41BB2" w:rsidP="00247A0F">
            <w:pPr>
              <w:rPr>
                <w:rFonts w:eastAsia="Malgun Gothic"/>
              </w:rPr>
            </w:pPr>
            <w:r>
              <w:rPr>
                <w:rFonts w:eastAsia="Malgun Gothic" w:hint="eastAsia"/>
              </w:rPr>
              <w:t>LG</w:t>
            </w:r>
          </w:p>
        </w:tc>
        <w:tc>
          <w:tcPr>
            <w:tcW w:w="7507" w:type="dxa"/>
          </w:tcPr>
          <w:p w14:paraId="1E9515A1" w14:textId="76BB29ED" w:rsidR="00D41BB2" w:rsidRPr="00D41BB2" w:rsidRDefault="00D41BB2" w:rsidP="00247A0F">
            <w:pPr>
              <w:rPr>
                <w:rFonts w:eastAsia="Malgun Gothic"/>
                <w:lang w:val="en-GB"/>
              </w:rPr>
            </w:pPr>
            <w:r>
              <w:rPr>
                <w:rFonts w:eastAsia="Malgun Gothic" w:hint="eastAsia"/>
                <w:lang w:val="en-GB"/>
              </w:rPr>
              <w:t xml:space="preserve">Option A. Option B is basically allowing to change valid downlink slot dynamically, which could bring another CSI timeline issues. We think Option is </w:t>
            </w:r>
            <w:proofErr w:type="gramStart"/>
            <w:r>
              <w:rPr>
                <w:rFonts w:eastAsia="Malgun Gothic" w:hint="eastAsia"/>
                <w:lang w:val="en-GB"/>
              </w:rPr>
              <w:t>more safer</w:t>
            </w:r>
            <w:proofErr w:type="gramEnd"/>
            <w:r>
              <w:rPr>
                <w:rFonts w:eastAsia="Malgun Gothic" w:hint="eastAsia"/>
                <w:lang w:val="en-GB"/>
              </w:rPr>
              <w:t xml:space="preserve">. </w:t>
            </w:r>
          </w:p>
        </w:tc>
      </w:tr>
      <w:tr w:rsidR="003D25AC" w:rsidRPr="00257D39" w14:paraId="0B755F4E" w14:textId="77777777" w:rsidTr="00A04AA0">
        <w:tc>
          <w:tcPr>
            <w:tcW w:w="2122" w:type="dxa"/>
          </w:tcPr>
          <w:p w14:paraId="2A74E86E" w14:textId="2F2AA670" w:rsidR="003D25AC" w:rsidRDefault="003D25AC" w:rsidP="00247A0F">
            <w:pPr>
              <w:rPr>
                <w:rFonts w:eastAsia="Malgun Gothic"/>
              </w:rPr>
            </w:pPr>
            <w:r>
              <w:rPr>
                <w:rFonts w:eastAsia="Malgun Gothic"/>
              </w:rPr>
              <w:t>Moderator</w:t>
            </w:r>
          </w:p>
        </w:tc>
        <w:tc>
          <w:tcPr>
            <w:tcW w:w="7507" w:type="dxa"/>
          </w:tcPr>
          <w:p w14:paraId="3EC6D01D" w14:textId="77777777" w:rsidR="003D25AC" w:rsidRDefault="003D25AC" w:rsidP="00247A0F">
            <w:pPr>
              <w:rPr>
                <w:rFonts w:eastAsia="Malgun Gothic"/>
                <w:lang w:val="en-GB"/>
              </w:rPr>
            </w:pPr>
            <w:r>
              <w:rPr>
                <w:rFonts w:eastAsia="Malgun Gothic"/>
                <w:lang w:val="en-GB"/>
              </w:rPr>
              <w:t>Based on the afore discussion majority of companies would prefer option A. With the observation that not reporting CSI during the cancelled measurement gap occasion is not going to degrade the performance compared to legacy, Moderator would suggest selecting the simplest approach.</w:t>
            </w:r>
          </w:p>
          <w:p w14:paraId="3AE561A5" w14:textId="3748C9C6" w:rsidR="002079C1" w:rsidRPr="002079C1" w:rsidRDefault="002079C1" w:rsidP="002079C1">
            <w:pPr>
              <w:ind w:left="360"/>
              <w:rPr>
                <w:rFonts w:ascii="Times New Roman" w:hAnsi="Times New Roman" w:cs="Times New Roman"/>
                <w:b/>
                <w:bCs/>
                <w:sz w:val="20"/>
                <w:szCs w:val="20"/>
                <w:lang w:val="en-GB"/>
              </w:rPr>
            </w:pPr>
            <w:r>
              <w:rPr>
                <w:rFonts w:ascii="Times New Roman" w:hAnsi="Times New Roman" w:cs="Times New Roman"/>
                <w:b/>
                <w:bCs/>
                <w:sz w:val="20"/>
                <w:szCs w:val="20"/>
                <w:lang w:val="en-GB"/>
              </w:rPr>
              <w:t>Proposal5.1-1r1:</w:t>
            </w:r>
            <w:r w:rsidRPr="002079C1">
              <w:rPr>
                <w:rFonts w:ascii="Times New Roman" w:hAnsi="Times New Roman" w:cs="Times New Roman"/>
                <w:b/>
                <w:bCs/>
                <w:sz w:val="20"/>
                <w:szCs w:val="20"/>
                <w:lang w:val="en-GB"/>
              </w:rPr>
              <w:t xml:space="preserve"> Valid downlink slot for CSI reference resource definition is only determined based the configured measurement gap pattern and not affected by dynamic measurement gap cancellation. </w:t>
            </w:r>
          </w:p>
          <w:p w14:paraId="0CDFCFCF" w14:textId="76BC628D" w:rsidR="002079C1" w:rsidRPr="002E1102" w:rsidRDefault="002079C1" w:rsidP="002079C1">
            <w:pPr>
              <w:pStyle w:val="ListParagraph"/>
              <w:numPr>
                <w:ilvl w:val="1"/>
                <w:numId w:val="21"/>
              </w:numPr>
              <w:rPr>
                <w:rFonts w:ascii="Times New Roman" w:hAnsi="Times New Roman" w:cs="Times New Roman"/>
                <w:b/>
                <w:bCs/>
                <w:sz w:val="20"/>
                <w:szCs w:val="20"/>
                <w:lang w:val="en-GB"/>
              </w:rPr>
            </w:pPr>
            <w:r w:rsidRPr="002E1102">
              <w:rPr>
                <w:rFonts w:ascii="Times New Roman" w:hAnsi="Times New Roman" w:cs="Times New Roman"/>
                <w:b/>
                <w:bCs/>
                <w:sz w:val="20"/>
                <w:szCs w:val="20"/>
                <w:lang w:val="en-GB"/>
              </w:rPr>
              <w:t>No CR to TS38.214 Section 5.2.2.5</w:t>
            </w:r>
            <w:r>
              <w:rPr>
                <w:rFonts w:ascii="Times New Roman" w:hAnsi="Times New Roman" w:cs="Times New Roman"/>
                <w:b/>
                <w:bCs/>
                <w:sz w:val="20"/>
                <w:szCs w:val="20"/>
                <w:lang w:val="en-GB"/>
              </w:rPr>
              <w:t xml:space="preserve"> needed</w:t>
            </w:r>
            <w:r w:rsidRPr="002E1102">
              <w:rPr>
                <w:rFonts w:ascii="Times New Roman" w:hAnsi="Times New Roman" w:cs="Times New Roman"/>
                <w:b/>
                <w:bCs/>
                <w:sz w:val="20"/>
                <w:szCs w:val="20"/>
                <w:lang w:val="en-GB"/>
              </w:rPr>
              <w:t xml:space="preserve"> due to Rel-19 XR enhancements.</w:t>
            </w:r>
          </w:p>
          <w:p w14:paraId="3D3F27C4" w14:textId="77777777" w:rsidR="002079C1" w:rsidRDefault="002079C1" w:rsidP="00247A0F">
            <w:pPr>
              <w:rPr>
                <w:rFonts w:eastAsia="Malgun Gothic"/>
                <w:lang w:val="en-GB"/>
              </w:rPr>
            </w:pPr>
          </w:p>
          <w:p w14:paraId="620596C1" w14:textId="6C970AA0" w:rsidR="002079C1" w:rsidRDefault="002079C1" w:rsidP="00247A0F">
            <w:pPr>
              <w:rPr>
                <w:rFonts w:eastAsia="Malgun Gothic"/>
                <w:lang w:val="en-GB"/>
              </w:rPr>
            </w:pPr>
          </w:p>
        </w:tc>
      </w:tr>
      <w:tr w:rsidR="00B14DFE" w:rsidRPr="00257D39" w14:paraId="56BA1169" w14:textId="77777777" w:rsidTr="00A04AA0">
        <w:tc>
          <w:tcPr>
            <w:tcW w:w="2122" w:type="dxa"/>
          </w:tcPr>
          <w:p w14:paraId="6EA232F8" w14:textId="64112357" w:rsidR="00B14DFE" w:rsidRDefault="00B14DFE" w:rsidP="00247A0F">
            <w:pPr>
              <w:rPr>
                <w:rFonts w:eastAsia="Malgun Gothic"/>
              </w:rPr>
            </w:pPr>
            <w:r>
              <w:rPr>
                <w:rFonts w:eastAsia="Malgun Gothic"/>
              </w:rPr>
              <w:t>Moderator</w:t>
            </w:r>
          </w:p>
        </w:tc>
        <w:tc>
          <w:tcPr>
            <w:tcW w:w="7507" w:type="dxa"/>
          </w:tcPr>
          <w:p w14:paraId="5F8A465C" w14:textId="2985A2B1" w:rsidR="00B14DFE" w:rsidRDefault="00B14DFE" w:rsidP="00247A0F">
            <w:pPr>
              <w:rPr>
                <w:rFonts w:eastAsia="Malgun Gothic"/>
                <w:lang w:val="en-GB"/>
              </w:rPr>
            </w:pPr>
            <w:r>
              <w:rPr>
                <w:rFonts w:eastAsia="Malgun Gothic"/>
                <w:lang w:val="en-GB"/>
              </w:rPr>
              <w:t>Discussion closed as per agreement.</w:t>
            </w:r>
          </w:p>
        </w:tc>
      </w:tr>
    </w:tbl>
    <w:p w14:paraId="1337FC20" w14:textId="77777777" w:rsidR="008261AF" w:rsidRPr="00257D39" w:rsidRDefault="008261AF">
      <w:pPr>
        <w:rPr>
          <w:lang w:val="en-GB"/>
        </w:rPr>
      </w:pPr>
    </w:p>
    <w:p w14:paraId="2A000EFF" w14:textId="31DCED8A" w:rsidR="005B4457" w:rsidRPr="00257D39" w:rsidRDefault="0091245E" w:rsidP="002D22CF">
      <w:pPr>
        <w:pStyle w:val="Heading2"/>
      </w:pPr>
      <w:r>
        <w:t xml:space="preserve">[Closed] </w:t>
      </w:r>
      <w:r w:rsidR="00AA051D" w:rsidRPr="00257D39">
        <w:t>Overlapping</w:t>
      </w:r>
      <w:r w:rsidR="005B4457" w:rsidRPr="00257D39">
        <w:t xml:space="preserve"> measurement gaps</w:t>
      </w:r>
    </w:p>
    <w:p w14:paraId="0B9BA193" w14:textId="75C20694" w:rsidR="001B528E" w:rsidRDefault="001B528E" w:rsidP="00652524">
      <w:pPr>
        <w:spacing w:after="120"/>
        <w:rPr>
          <w:lang w:val="en-GB"/>
        </w:rPr>
      </w:pPr>
      <w:r w:rsidRPr="001B528E">
        <w:rPr>
          <w:lang w:val="en-GB"/>
        </w:rPr>
        <w:t xml:space="preserve">Based on </w:t>
      </w:r>
      <w:r>
        <w:rPr>
          <w:lang w:val="en-GB"/>
        </w:rPr>
        <w:t xml:space="preserve">current </w:t>
      </w:r>
      <w:r w:rsidRPr="001B528E">
        <w:rPr>
          <w:lang w:val="en-GB"/>
        </w:rPr>
        <w:t xml:space="preserve">RAN4 agreements </w:t>
      </w:r>
      <w:r>
        <w:rPr>
          <w:lang w:val="en-GB"/>
        </w:rPr>
        <w:t>measurement gap occasion cancellation</w:t>
      </w:r>
      <w:r w:rsidRPr="001B528E">
        <w:rPr>
          <w:lang w:val="en-GB"/>
        </w:rPr>
        <w:t xml:space="preserve"> is supported </w:t>
      </w:r>
      <w:r>
        <w:rPr>
          <w:lang w:val="en-GB"/>
        </w:rPr>
        <w:t xml:space="preserve">only </w:t>
      </w:r>
      <w:r w:rsidRPr="001B528E">
        <w:rPr>
          <w:lang w:val="en-GB"/>
        </w:rPr>
        <w:t xml:space="preserve">for </w:t>
      </w:r>
      <w:r>
        <w:rPr>
          <w:lang w:val="en-GB"/>
        </w:rPr>
        <w:t>T</w:t>
      </w:r>
      <w:r w:rsidRPr="001B528E">
        <w:rPr>
          <w:lang w:val="en-GB"/>
        </w:rPr>
        <w:t>ype 1 measurement gaps</w:t>
      </w:r>
      <w:r>
        <w:rPr>
          <w:lang w:val="en-GB"/>
        </w:rPr>
        <w:t>, and others are down prioritized.</w:t>
      </w:r>
      <w:r w:rsidRPr="001B528E">
        <w:rPr>
          <w:lang w:val="en-GB"/>
        </w:rPr>
        <w:t xml:space="preserve"> </w:t>
      </w:r>
      <w:r w:rsidR="00346294">
        <w:rPr>
          <w:lang w:val="en-GB"/>
        </w:rPr>
        <w:t>Support for Type2 concurrent gaps will be further discussed in RAN4#115</w:t>
      </w:r>
    </w:p>
    <w:p w14:paraId="7F41A719" w14:textId="090942FD" w:rsidR="00652524" w:rsidRPr="00257D39" w:rsidRDefault="00652524" w:rsidP="00652524">
      <w:pPr>
        <w:spacing w:after="120"/>
        <w:rPr>
          <w:lang w:val="en-GB"/>
        </w:rPr>
      </w:pPr>
      <w:r w:rsidRPr="00257D39">
        <w:rPr>
          <w:lang w:val="en-GB"/>
        </w:rPr>
        <w:t xml:space="preserve">In RAN4 specification UE can be configured with concurrent </w:t>
      </w:r>
      <w:r w:rsidR="008D3023" w:rsidRPr="00257D39">
        <w:rPr>
          <w:lang w:val="en-GB"/>
        </w:rPr>
        <w:t xml:space="preserve">(Type2) </w:t>
      </w:r>
      <w:r w:rsidRPr="00257D39">
        <w:rPr>
          <w:lang w:val="en-GB"/>
        </w:rPr>
        <w:t>measurement gaps (i.e. gaps with assigned priority). If the configuration of the measurements gaps leads to colli</w:t>
      </w:r>
      <w:r w:rsidR="00980836" w:rsidRPr="00257D39">
        <w:rPr>
          <w:lang w:val="en-GB"/>
        </w:rPr>
        <w:t>sion</w:t>
      </w:r>
      <w:r w:rsidRPr="00257D39">
        <w:rPr>
          <w:lang w:val="en-GB"/>
        </w:rPr>
        <w:t xml:space="preserve">, </w:t>
      </w:r>
      <w:r w:rsidR="001A60A5">
        <w:rPr>
          <w:lang w:val="en-GB"/>
        </w:rPr>
        <w:t xml:space="preserve">and priorities are configured, </w:t>
      </w:r>
      <w:r w:rsidRPr="00257D39">
        <w:rPr>
          <w:lang w:val="en-GB"/>
        </w:rPr>
        <w:t>only the highest priority gap is applied</w:t>
      </w:r>
      <w:r w:rsidR="005F2740" w:rsidRPr="00257D39">
        <w:rPr>
          <w:lang w:val="en-GB"/>
        </w:rPr>
        <w:t xml:space="preserve"> while the lower priority gap is dropped</w:t>
      </w:r>
      <w:r w:rsidRPr="00257D39">
        <w:rPr>
          <w:lang w:val="en-GB"/>
        </w:rPr>
        <w:t xml:space="preserve">. Based on RAN4 specification TS38.133 two gaps </w:t>
      </w:r>
      <w:proofErr w:type="gramStart"/>
      <w:r w:rsidRPr="00257D39">
        <w:rPr>
          <w:lang w:val="en-GB"/>
        </w:rPr>
        <w:t>are considered to be</w:t>
      </w:r>
      <w:proofErr w:type="gramEnd"/>
      <w:r w:rsidRPr="00257D39">
        <w:rPr>
          <w:lang w:val="en-GB"/>
        </w:rPr>
        <w:t xml:space="preserve"> colliding if they overlap, even partially, in time, or distance between the</w:t>
      </w:r>
      <w:r w:rsidR="00DC4422" w:rsidRPr="00257D39">
        <w:rPr>
          <w:lang w:val="en-GB"/>
        </w:rPr>
        <w:t>m</w:t>
      </w:r>
      <w:r w:rsidRPr="00257D39">
        <w:rPr>
          <w:lang w:val="en-GB"/>
        </w:rPr>
        <w:t xml:space="preserve"> is equal or less than 4ms. </w:t>
      </w:r>
      <w:r w:rsidR="5D804F55" w:rsidRPr="00257D39">
        <w:rPr>
          <w:lang w:val="en-GB"/>
        </w:rPr>
        <w:t xml:space="preserve">In case of non-full overlap, </w:t>
      </w:r>
      <w:r w:rsidR="00650713" w:rsidRPr="00257D39">
        <w:rPr>
          <w:lang w:val="en-GB"/>
        </w:rPr>
        <w:t xml:space="preserve">UE can be scheduled </w:t>
      </w:r>
      <w:r w:rsidR="78A06607" w:rsidRPr="00257D39">
        <w:rPr>
          <w:lang w:val="en-GB"/>
        </w:rPr>
        <w:t xml:space="preserve">during the </w:t>
      </w:r>
      <w:r w:rsidR="00650713" w:rsidRPr="00257D39">
        <w:rPr>
          <w:lang w:val="en-GB"/>
        </w:rPr>
        <w:t>dropped gaps.</w:t>
      </w:r>
    </w:p>
    <w:p w14:paraId="0BA83B28" w14:textId="7049A350" w:rsidR="00330EC1" w:rsidRPr="00257D39" w:rsidRDefault="00330EC1" w:rsidP="00652524">
      <w:pPr>
        <w:spacing w:after="120"/>
        <w:rPr>
          <w:lang w:val="en-GB"/>
        </w:rPr>
      </w:pPr>
      <w:r w:rsidRPr="00257D39">
        <w:rPr>
          <w:lang w:val="en-GB"/>
        </w:rPr>
        <w:lastRenderedPageBreak/>
        <w:t xml:space="preserve">There is also possibility of </w:t>
      </w:r>
      <w:r w:rsidR="007128C1" w:rsidRPr="00257D39">
        <w:rPr>
          <w:lang w:val="en-GB"/>
        </w:rPr>
        <w:t xml:space="preserve">other types of </w:t>
      </w:r>
      <w:r w:rsidRPr="00257D39">
        <w:rPr>
          <w:lang w:val="en-GB"/>
        </w:rPr>
        <w:t xml:space="preserve">measurement gaps to overlap in time, while there is no priority assigned. </w:t>
      </w:r>
      <w:r w:rsidR="00DC4422" w:rsidRPr="00257D39">
        <w:rPr>
          <w:lang w:val="en-GB"/>
        </w:rPr>
        <w:t xml:space="preserve">Based on moderators understanding </w:t>
      </w:r>
      <w:r w:rsidR="008D3023" w:rsidRPr="00257D39">
        <w:rPr>
          <w:lang w:val="en-GB"/>
        </w:rPr>
        <w:t>RAN4 has discussed these</w:t>
      </w:r>
      <w:r w:rsidR="00192D04">
        <w:rPr>
          <w:lang w:val="en-GB"/>
        </w:rPr>
        <w:t xml:space="preserve"> in the past</w:t>
      </w:r>
      <w:r w:rsidR="008D3023" w:rsidRPr="00257D39">
        <w:rPr>
          <w:lang w:val="en-GB"/>
        </w:rPr>
        <w:t xml:space="preserve"> and, considering this type of scenario to be a corner case with limited practical </w:t>
      </w:r>
      <w:r w:rsidR="2F044BF5" w:rsidRPr="00257D39">
        <w:rPr>
          <w:lang w:val="en-GB"/>
        </w:rPr>
        <w:t>usability</w:t>
      </w:r>
      <w:r w:rsidR="008D3023" w:rsidRPr="00257D39">
        <w:rPr>
          <w:lang w:val="en-GB"/>
        </w:rPr>
        <w:t xml:space="preserve"> (to establish this type of configuration UE would need to support Type2 concurrent gaps</w:t>
      </w:r>
      <w:r w:rsidR="001A60A5">
        <w:rPr>
          <w:lang w:val="en-GB"/>
        </w:rPr>
        <w:t xml:space="preserve"> with priorities</w:t>
      </w:r>
      <w:r w:rsidR="008D3023" w:rsidRPr="00257D39">
        <w:rPr>
          <w:lang w:val="en-GB"/>
        </w:rPr>
        <w:t>)</w:t>
      </w:r>
      <w:r w:rsidR="001A60A5">
        <w:rPr>
          <w:lang w:val="en-GB"/>
        </w:rPr>
        <w:t xml:space="preserve"> and</w:t>
      </w:r>
      <w:r w:rsidR="008D3023" w:rsidRPr="00257D39">
        <w:rPr>
          <w:lang w:val="en-GB"/>
        </w:rPr>
        <w:t xml:space="preserve"> has chosen not to define any specific</w:t>
      </w:r>
      <w:r w:rsidR="001A60A5">
        <w:rPr>
          <w:lang w:val="en-GB"/>
        </w:rPr>
        <w:t xml:space="preserve"> dropping</w:t>
      </w:r>
      <w:r w:rsidR="008D3023" w:rsidRPr="00257D39">
        <w:rPr>
          <w:lang w:val="en-GB"/>
        </w:rPr>
        <w:t xml:space="preserve"> rules</w:t>
      </w:r>
      <w:r w:rsidR="00192D04">
        <w:rPr>
          <w:lang w:val="en-GB"/>
        </w:rPr>
        <w:t xml:space="preserve"> but leave it to UE implementation</w:t>
      </w:r>
      <w:r w:rsidR="008D3023" w:rsidRPr="00257D39">
        <w:rPr>
          <w:lang w:val="en-GB"/>
        </w:rPr>
        <w:t>.</w:t>
      </w:r>
      <w:r w:rsidR="001A60A5">
        <w:rPr>
          <w:lang w:val="en-GB"/>
        </w:rPr>
        <w:t xml:space="preserve"> Hence no concurrent gap related measurement requirements apply.</w:t>
      </w:r>
      <w:r w:rsidR="008D3023" w:rsidRPr="00257D39">
        <w:rPr>
          <w:lang w:val="en-GB"/>
        </w:rPr>
        <w:t xml:space="preserve"> Reflecting this, it would appear to moderator that it may not be productive for RAN1 to focus on addressing this scenario. Other cases such as MUSIM gaps </w:t>
      </w:r>
      <w:r w:rsidR="00DC4422" w:rsidRPr="00257D39">
        <w:rPr>
          <w:lang w:val="en-GB"/>
        </w:rPr>
        <w:t xml:space="preserve">also </w:t>
      </w:r>
      <w:r w:rsidR="007128C1" w:rsidRPr="00257D39">
        <w:rPr>
          <w:lang w:val="en-GB"/>
        </w:rPr>
        <w:t xml:space="preserve">follow their own </w:t>
      </w:r>
      <w:r w:rsidR="00DC4422" w:rsidRPr="00257D39">
        <w:rPr>
          <w:lang w:val="en-GB"/>
        </w:rPr>
        <w:t>(</w:t>
      </w:r>
      <w:r w:rsidR="007128C1" w:rsidRPr="00257D39">
        <w:rPr>
          <w:lang w:val="en-GB"/>
        </w:rPr>
        <w:t>fixed</w:t>
      </w:r>
      <w:r w:rsidR="00DC4422" w:rsidRPr="00257D39">
        <w:rPr>
          <w:lang w:val="en-GB"/>
        </w:rPr>
        <w:t>)</w:t>
      </w:r>
      <w:r w:rsidR="007128C1" w:rsidRPr="00257D39">
        <w:rPr>
          <w:lang w:val="en-GB"/>
        </w:rPr>
        <w:t xml:space="preserve"> prioritization rule</w:t>
      </w:r>
      <w:r w:rsidR="00DC4422" w:rsidRPr="00257D39">
        <w:rPr>
          <w:lang w:val="en-GB"/>
        </w:rPr>
        <w:t xml:space="preserve"> defined in RAN4</w:t>
      </w:r>
      <w:r w:rsidR="00AA051D" w:rsidRPr="00257D39">
        <w:rPr>
          <w:lang w:val="en-GB"/>
        </w:rPr>
        <w:t xml:space="preserve"> so that only one gap shall be applied</w:t>
      </w:r>
      <w:r w:rsidR="00DC4422" w:rsidRPr="00257D39">
        <w:rPr>
          <w:lang w:val="en-GB"/>
        </w:rPr>
        <w:t xml:space="preserve"> in case of an overlap or when distance between them is equal or less than 4ms</w:t>
      </w:r>
      <w:r w:rsidR="007128C1" w:rsidRPr="00257D39">
        <w:rPr>
          <w:lang w:val="en-GB"/>
        </w:rPr>
        <w:t xml:space="preserve">. </w:t>
      </w:r>
      <w:r w:rsidR="00B448A6" w:rsidRPr="00257D39">
        <w:rPr>
          <w:lang w:val="en-GB"/>
        </w:rPr>
        <w:t xml:space="preserve">RAN4 has also defined rules </w:t>
      </w:r>
      <w:r w:rsidR="00D221F8" w:rsidRPr="00257D39">
        <w:rPr>
          <w:lang w:val="en-GB"/>
        </w:rPr>
        <w:t>for UE configured with type-2 measurement gaps and MUSIM gaps.</w:t>
      </w:r>
    </w:p>
    <w:p w14:paraId="48561BE9" w14:textId="674B3855" w:rsidR="00652524" w:rsidRPr="00257D39" w:rsidRDefault="00652524" w:rsidP="002D22CF">
      <w:pPr>
        <w:pStyle w:val="Heading3"/>
      </w:pPr>
      <w:r w:rsidRPr="00257D39">
        <w:t xml:space="preserve">Discussion </w:t>
      </w:r>
      <w:r w:rsidR="008524A7" w:rsidRPr="00257D39">
        <w:t xml:space="preserve">round </w:t>
      </w:r>
      <w:r w:rsidRPr="00257D39">
        <w:t>#1</w:t>
      </w:r>
    </w:p>
    <w:p w14:paraId="6A6FDE72" w14:textId="77777777" w:rsidR="00B878D4" w:rsidRDefault="00A04396" w:rsidP="005B4457">
      <w:pPr>
        <w:rPr>
          <w:lang w:val="en-GB"/>
        </w:rPr>
      </w:pPr>
      <w:r w:rsidRPr="00257D39">
        <w:rPr>
          <w:lang w:val="en-GB"/>
        </w:rPr>
        <w:t xml:space="preserve">Firstly, necessity of this discussion in RAN1 is not clear yet, as RAN4 has not made the related agreements (of supporting multiple gap patters). </w:t>
      </w:r>
      <w:r w:rsidR="005D6929">
        <w:rPr>
          <w:lang w:val="en-GB"/>
        </w:rPr>
        <w:t>However, RAN4 is expected to make an agreement (to either direction) in this meeting t</w:t>
      </w:r>
      <w:r w:rsidRPr="00257D39">
        <w:rPr>
          <w:lang w:val="en-GB"/>
        </w:rPr>
        <w:t xml:space="preserve">hus, RAN1 could discuss the issue pre-emptively. </w:t>
      </w:r>
    </w:p>
    <w:p w14:paraId="38191195" w14:textId="1C775AB0" w:rsidR="00B878D4" w:rsidRDefault="00B878D4" w:rsidP="005B4457">
      <w:pPr>
        <w:rPr>
          <w:lang w:val="en-GB"/>
        </w:rPr>
      </w:pPr>
      <w:r>
        <w:rPr>
          <w:lang w:val="en-GB"/>
        </w:rPr>
        <w:t xml:space="preserve">Two cases </w:t>
      </w:r>
      <w:r w:rsidR="00346294">
        <w:rPr>
          <w:lang w:val="en-GB"/>
        </w:rPr>
        <w:t xml:space="preserve">for concurrent measurement gaps </w:t>
      </w:r>
      <w:r>
        <w:rPr>
          <w:lang w:val="en-GB"/>
        </w:rPr>
        <w:t xml:space="preserve">can be identified, firstly a case where priorities are defined for the colliding measurements gaps, and they are different. </w:t>
      </w:r>
      <w:r w:rsidR="00A04396" w:rsidRPr="00257D39">
        <w:rPr>
          <w:lang w:val="en-GB"/>
        </w:rPr>
        <w:t xml:space="preserve">For this </w:t>
      </w:r>
      <w:r>
        <w:rPr>
          <w:lang w:val="en-GB"/>
        </w:rPr>
        <w:t xml:space="preserve">first </w:t>
      </w:r>
      <w:r w:rsidR="00A04396" w:rsidRPr="00257D39">
        <w:rPr>
          <w:lang w:val="en-GB"/>
        </w:rPr>
        <w:t xml:space="preserve">case, </w:t>
      </w:r>
      <w:r w:rsidR="00C87775">
        <w:rPr>
          <w:lang w:val="en-GB"/>
        </w:rPr>
        <w:t xml:space="preserve">different approaches are being proposed. </w:t>
      </w:r>
      <w:r w:rsidR="004C4ADA">
        <w:rPr>
          <w:lang w:val="en-GB"/>
        </w:rPr>
        <w:t>Number of</w:t>
      </w:r>
      <w:r w:rsidR="00C87775">
        <w:rPr>
          <w:lang w:val="en-GB"/>
        </w:rPr>
        <w:t xml:space="preserve"> companies ([4],[6],[8]</w:t>
      </w:r>
      <w:r w:rsidR="0070212C">
        <w:rPr>
          <w:lang w:val="en-GB"/>
        </w:rPr>
        <w:t>,[9]</w:t>
      </w:r>
      <w:r w:rsidR="00833F69">
        <w:rPr>
          <w:lang w:val="en-GB"/>
        </w:rPr>
        <w:t>, [11]</w:t>
      </w:r>
      <w:r w:rsidR="00C869FD">
        <w:rPr>
          <w:lang w:val="en-GB"/>
        </w:rPr>
        <w:t>,[14]</w:t>
      </w:r>
      <w:r w:rsidR="00C87775">
        <w:rPr>
          <w:lang w:val="en-GB"/>
        </w:rPr>
        <w:t xml:space="preserve">) </w:t>
      </w:r>
      <w:r w:rsidR="00AA051D" w:rsidRPr="00257D39">
        <w:rPr>
          <w:lang w:val="en-GB"/>
        </w:rPr>
        <w:t xml:space="preserve">consider approach where the </w:t>
      </w:r>
      <w:r>
        <w:rPr>
          <w:lang w:val="en-GB"/>
        </w:rPr>
        <w:t>measurement gap occasion cancellation</w:t>
      </w:r>
      <w:r w:rsidR="00AA051D" w:rsidRPr="00257D39">
        <w:rPr>
          <w:lang w:val="en-GB"/>
        </w:rPr>
        <w:t xml:space="preserve"> indication is applied after the prioritization rule</w:t>
      </w:r>
      <w:r>
        <w:rPr>
          <w:lang w:val="en-GB"/>
        </w:rPr>
        <w:t xml:space="preserve"> defined by RAN4</w:t>
      </w:r>
      <w:r w:rsidR="00AA051D" w:rsidRPr="00257D39">
        <w:rPr>
          <w:lang w:val="en-GB"/>
        </w:rPr>
        <w:t xml:space="preserve">, </w:t>
      </w:r>
      <w:r w:rsidR="00C87775">
        <w:rPr>
          <w:lang w:val="en-GB"/>
        </w:rPr>
        <w:t>when</w:t>
      </w:r>
      <w:r w:rsidR="00AA051D" w:rsidRPr="00257D39">
        <w:rPr>
          <w:lang w:val="en-GB"/>
        </w:rPr>
        <w:t xml:space="preserve"> </w:t>
      </w:r>
      <w:r w:rsidR="00C87775">
        <w:rPr>
          <w:lang w:val="en-GB"/>
        </w:rPr>
        <w:t>there is only one gap occasion (higher priority) remaining</w:t>
      </w:r>
      <w:r w:rsidR="00AA051D" w:rsidRPr="00257D39">
        <w:rPr>
          <w:lang w:val="en-GB"/>
        </w:rPr>
        <w:t>.</w:t>
      </w:r>
      <w:r w:rsidR="00C1348F" w:rsidRPr="00257D39">
        <w:rPr>
          <w:lang w:val="en-GB"/>
        </w:rPr>
        <w:t xml:space="preserve"> </w:t>
      </w:r>
      <w:r w:rsidR="00C87775" w:rsidRPr="00257D39">
        <w:rPr>
          <w:lang w:val="en-GB"/>
        </w:rPr>
        <w:t>The lower priority gap would be dropped already without skipping, thus no change in this perspective.</w:t>
      </w:r>
      <w:r w:rsidR="00C87775">
        <w:rPr>
          <w:lang w:val="en-GB"/>
        </w:rPr>
        <w:t xml:space="preserve"> This would appear to be aligned to earlier approach where RRC based configuration is considered prior DCI-based indications [4].</w:t>
      </w:r>
      <w:r w:rsidR="00C87775" w:rsidRPr="00257D39">
        <w:rPr>
          <w:lang w:val="en-GB"/>
        </w:rPr>
        <w:t xml:space="preserve"> </w:t>
      </w:r>
      <w:r w:rsidR="00C87775">
        <w:rPr>
          <w:lang w:val="en-GB"/>
        </w:rPr>
        <w:t xml:space="preserve">One other proposed approach [2] is to consider that the measurement gap cancellation applies to both overlapping gaps and if indicated, both are cancelled. This would effectively appear to achieve same outcome as the above described behaviour. </w:t>
      </w:r>
      <w:proofErr w:type="gramStart"/>
      <w:r w:rsidR="00C87775">
        <w:rPr>
          <w:lang w:val="en-GB"/>
        </w:rPr>
        <w:t>Furthermore</w:t>
      </w:r>
      <w:proofErr w:type="gramEnd"/>
      <w:r w:rsidR="00C87775">
        <w:rPr>
          <w:lang w:val="en-GB"/>
        </w:rPr>
        <w:t xml:space="preserve"> additional proposed [2] approach is that </w:t>
      </w:r>
      <w:r w:rsidR="00C87775" w:rsidRPr="00257D39">
        <w:rPr>
          <w:lang w:val="en-GB"/>
        </w:rPr>
        <w:t xml:space="preserve">the </w:t>
      </w:r>
      <w:r w:rsidR="00C87775">
        <w:rPr>
          <w:lang w:val="en-GB"/>
        </w:rPr>
        <w:t>measurement gap occasion cancellation</w:t>
      </w:r>
      <w:r w:rsidR="00C87775" w:rsidRPr="00257D39">
        <w:rPr>
          <w:lang w:val="en-GB"/>
        </w:rPr>
        <w:t xml:space="preserve"> indication is </w:t>
      </w:r>
      <w:r w:rsidR="00C87775">
        <w:rPr>
          <w:lang w:val="en-GB"/>
        </w:rPr>
        <w:t xml:space="preserve">only </w:t>
      </w:r>
      <w:r w:rsidR="00C87775" w:rsidRPr="00257D39">
        <w:rPr>
          <w:lang w:val="en-GB"/>
        </w:rPr>
        <w:t>applied</w:t>
      </w:r>
      <w:r w:rsidR="00C87775">
        <w:rPr>
          <w:lang w:val="en-GB"/>
        </w:rPr>
        <w:t xml:space="preserve"> for the higher priority measurement gap occasion, and the handling of the lower priority is left for FFS.  </w:t>
      </w:r>
    </w:p>
    <w:p w14:paraId="26F6C9A1" w14:textId="604D9AE3" w:rsidR="00C87775" w:rsidRDefault="00B878D4" w:rsidP="005B4457">
      <w:pPr>
        <w:rPr>
          <w:lang w:val="en-GB"/>
        </w:rPr>
      </w:pPr>
      <w:r>
        <w:rPr>
          <w:lang w:val="en-GB"/>
        </w:rPr>
        <w:t xml:space="preserve">For the second case when the priority is not configured or it is equal, companies propose different approaches. </w:t>
      </w:r>
      <w:r w:rsidR="00C87775">
        <w:rPr>
          <w:lang w:val="en-GB"/>
        </w:rPr>
        <w:t>It is proposed [6] in this case to apply the indication to the first measurement gap occasion, leaving the latter measurement gap occasion intact. One alternative approach [8] is to rely to</w:t>
      </w:r>
      <w:r w:rsidR="00C1348F" w:rsidRPr="00257D39">
        <w:rPr>
          <w:lang w:val="en-GB"/>
        </w:rPr>
        <w:t xml:space="preserve"> RAN4 rules</w:t>
      </w:r>
      <w:r w:rsidR="001A60A5">
        <w:rPr>
          <w:lang w:val="en-GB"/>
        </w:rPr>
        <w:t xml:space="preserve"> or UE implementation where applicable for </w:t>
      </w:r>
      <w:r w:rsidR="00A04396" w:rsidRPr="00257D39">
        <w:rPr>
          <w:lang w:val="en-GB"/>
        </w:rPr>
        <w:t>relevant scenarios</w:t>
      </w:r>
      <w:r w:rsidR="00C1348F" w:rsidRPr="00257D39">
        <w:rPr>
          <w:lang w:val="en-GB"/>
        </w:rPr>
        <w:t xml:space="preserve"> </w:t>
      </w:r>
      <w:r w:rsidR="001A60A5">
        <w:rPr>
          <w:lang w:val="en-GB"/>
        </w:rPr>
        <w:t xml:space="preserve">to determine </w:t>
      </w:r>
      <w:r w:rsidR="00C1348F" w:rsidRPr="00257D39">
        <w:rPr>
          <w:lang w:val="en-GB"/>
        </w:rPr>
        <w:t>that only a single gap configuration shall be applied</w:t>
      </w:r>
      <w:r w:rsidR="00E445DD" w:rsidRPr="00257D39">
        <w:rPr>
          <w:lang w:val="en-GB"/>
        </w:rPr>
        <w:t xml:space="preserve"> in case of overlap, thus </w:t>
      </w:r>
      <w:r w:rsidR="00C87775">
        <w:rPr>
          <w:lang w:val="en-GB"/>
        </w:rPr>
        <w:t>similarly as in first case consider that measurement gap cancellation applies to</w:t>
      </w:r>
      <w:r w:rsidR="00E445DD" w:rsidRPr="00257D39">
        <w:rPr>
          <w:lang w:val="en-GB"/>
        </w:rPr>
        <w:t xml:space="preserve"> the remaining measurement gap configuration</w:t>
      </w:r>
      <w:r w:rsidR="00C87775">
        <w:rPr>
          <w:lang w:val="en-GB"/>
        </w:rPr>
        <w:t xml:space="preserve"> after RAN4 defined rules have been applied</w:t>
      </w:r>
      <w:r w:rsidR="00E445DD" w:rsidRPr="00257D39">
        <w:rPr>
          <w:lang w:val="en-GB"/>
        </w:rPr>
        <w:t>.</w:t>
      </w:r>
      <w:r w:rsidR="00C87775">
        <w:rPr>
          <w:lang w:val="en-GB"/>
        </w:rPr>
        <w:t xml:space="preserve"> </w:t>
      </w:r>
    </w:p>
    <w:p w14:paraId="46573372" w14:textId="01ADB7DD" w:rsidR="00083969" w:rsidRDefault="00E445DD" w:rsidP="005B4457">
      <w:pPr>
        <w:rPr>
          <w:lang w:val="en-GB"/>
        </w:rPr>
      </w:pPr>
      <w:r w:rsidRPr="00257D39">
        <w:rPr>
          <w:lang w:val="en-GB"/>
        </w:rPr>
        <w:t>Also</w:t>
      </w:r>
      <w:r w:rsidR="00B878D4">
        <w:rPr>
          <w:lang w:val="en-GB"/>
        </w:rPr>
        <w:t>,</w:t>
      </w:r>
      <w:r w:rsidRPr="00257D39">
        <w:rPr>
          <w:lang w:val="en-GB"/>
        </w:rPr>
        <w:t xml:space="preserve"> as the purpose of the </w:t>
      </w:r>
      <w:r w:rsidR="00B878D4">
        <w:rPr>
          <w:lang w:val="en-GB"/>
        </w:rPr>
        <w:t>cancellation</w:t>
      </w:r>
      <w:r w:rsidRPr="00257D39">
        <w:rPr>
          <w:lang w:val="en-GB"/>
        </w:rPr>
        <w:t xml:space="preserve"> indication by DCI is to enable TX/RX during the </w:t>
      </w:r>
      <w:r w:rsidR="00A04396" w:rsidRPr="00257D39">
        <w:rPr>
          <w:lang w:val="en-GB"/>
        </w:rPr>
        <w:t xml:space="preserve">time of the </w:t>
      </w:r>
      <w:r w:rsidRPr="00257D39">
        <w:rPr>
          <w:lang w:val="en-GB"/>
        </w:rPr>
        <w:t>gap</w:t>
      </w:r>
      <w:r w:rsidR="00A04396" w:rsidRPr="00257D39">
        <w:rPr>
          <w:lang w:val="en-GB"/>
        </w:rPr>
        <w:t>s</w:t>
      </w:r>
      <w:r w:rsidRPr="00257D39">
        <w:rPr>
          <w:lang w:val="en-GB"/>
        </w:rPr>
        <w:t>, it would appear logical to try to achieve that.</w:t>
      </w:r>
      <w:r w:rsidR="00A04396" w:rsidRPr="00257D39">
        <w:rPr>
          <w:lang w:val="en-GB"/>
        </w:rPr>
        <w:t xml:space="preserve"> </w:t>
      </w:r>
    </w:p>
    <w:p w14:paraId="56515233" w14:textId="67C9BD44" w:rsidR="00346294" w:rsidRDefault="00346294" w:rsidP="005B4457">
      <w:pPr>
        <w:rPr>
          <w:lang w:val="en-GB"/>
        </w:rPr>
      </w:pPr>
      <w:r>
        <w:rPr>
          <w:lang w:val="en-GB"/>
        </w:rPr>
        <w:t>In RAN1#116bis, RAN1 made following agreement, confirming a working assumption on aiming to develop agnostic solutions for enabling Tx/RX in gaps/restrictions:</w:t>
      </w:r>
    </w:p>
    <w:tbl>
      <w:tblPr>
        <w:tblStyle w:val="TableGrid"/>
        <w:tblW w:w="0" w:type="auto"/>
        <w:tblLook w:val="04A0" w:firstRow="1" w:lastRow="0" w:firstColumn="1" w:lastColumn="0" w:noHBand="0" w:noVBand="1"/>
      </w:tblPr>
      <w:tblGrid>
        <w:gridCol w:w="9629"/>
      </w:tblGrid>
      <w:tr w:rsidR="00346294" w14:paraId="51112286" w14:textId="77777777" w:rsidTr="00346294">
        <w:tc>
          <w:tcPr>
            <w:tcW w:w="9629" w:type="dxa"/>
          </w:tcPr>
          <w:p w14:paraId="7BA32CF5" w14:textId="77777777" w:rsidR="00346294" w:rsidRPr="00257D39" w:rsidRDefault="00346294" w:rsidP="00346294">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3E00A7E4" w14:textId="77777777" w:rsidR="00346294" w:rsidRPr="00257D39" w:rsidRDefault="00346294" w:rsidP="00346294">
            <w:pPr>
              <w:pStyle w:val="BodyText"/>
              <w:spacing w:after="0"/>
              <w:rPr>
                <w:rFonts w:ascii="Times New Roman" w:eastAsia="Malgun Gothic" w:hAnsi="Times New Roman" w:cs="Times New Roman"/>
                <w:lang w:val="en-GB"/>
              </w:rPr>
            </w:pPr>
            <w:r w:rsidRPr="00257D39">
              <w:rPr>
                <w:rFonts w:ascii="Times New Roman" w:eastAsia="Malgun Gothic" w:hAnsi="Times New Roman" w:cs="Times New Roman"/>
                <w:lang w:val="en-GB"/>
              </w:rPr>
              <w:t>Confirm the working assumption from RAN1 #116 with updates:</w:t>
            </w:r>
          </w:p>
          <w:p w14:paraId="3A35BD74" w14:textId="77777777" w:rsidR="00346294" w:rsidRPr="00257D39" w:rsidRDefault="00346294" w:rsidP="00346294">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RAN1 aims to develop/identify solution(s) to enable Tx/Rx in gaps/restrictions that are caused by RRM measurements agnostic in RAN1 normative work to types of gaps/restrictions that are caused by RRM measurements.</w:t>
            </w:r>
          </w:p>
          <w:p w14:paraId="3AB1ECFF" w14:textId="77777777" w:rsidR="00346294" w:rsidRPr="00257D39" w:rsidRDefault="00346294" w:rsidP="00346294">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It is up to RAN4 to discuss which type of gaps/restrictions caused by RRM measurements can be cancelled/skipped</w:t>
            </w:r>
          </w:p>
          <w:p w14:paraId="56DDD504" w14:textId="77777777" w:rsidR="00346294" w:rsidRPr="00257D39" w:rsidRDefault="00346294" w:rsidP="00346294">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lastRenderedPageBreak/>
              <w:t>Note: UE features related to the developed solution(s) is a separate discussion</w:t>
            </w:r>
          </w:p>
          <w:p w14:paraId="6FDB747F" w14:textId="77777777" w:rsidR="00346294" w:rsidRDefault="00346294" w:rsidP="005B4457">
            <w:pPr>
              <w:rPr>
                <w:lang w:val="en-GB"/>
              </w:rPr>
            </w:pPr>
          </w:p>
        </w:tc>
      </w:tr>
    </w:tbl>
    <w:p w14:paraId="3DF50F0C" w14:textId="77777777" w:rsidR="00B878D4" w:rsidRDefault="00B878D4" w:rsidP="005B4457">
      <w:pPr>
        <w:rPr>
          <w:lang w:val="en-GB"/>
        </w:rPr>
      </w:pPr>
    </w:p>
    <w:p w14:paraId="593D5D38" w14:textId="6E5FD2F2" w:rsidR="00AE6604" w:rsidRDefault="00AE6604" w:rsidP="005B4457">
      <w:pPr>
        <w:rPr>
          <w:lang w:val="en-GB"/>
        </w:rPr>
      </w:pPr>
      <w:r>
        <w:rPr>
          <w:lang w:val="en-GB"/>
        </w:rPr>
        <w:t xml:space="preserve">Based on this agreement the behaviour of measurement gap occasion cancellation for concurrent measurement gaps </w:t>
      </w:r>
      <w:r w:rsidR="00E70AE0">
        <w:rPr>
          <w:lang w:val="en-GB"/>
        </w:rPr>
        <w:t xml:space="preserve">could be </w:t>
      </w:r>
      <w:r>
        <w:rPr>
          <w:lang w:val="en-GB"/>
        </w:rPr>
        <w:t>left for RAN4. Hence, if concurrent measurement gaps are agreed to be supported by RAN4, it is up to RAN4 to discuss which gaps are cancelled/skipped.</w:t>
      </w:r>
    </w:p>
    <w:p w14:paraId="78EB3CC5" w14:textId="0C461FF0" w:rsidR="00346294" w:rsidRPr="00257D39" w:rsidRDefault="00E70AE0" w:rsidP="005B4457">
      <w:pPr>
        <w:rPr>
          <w:lang w:val="en-GB"/>
        </w:rPr>
      </w:pPr>
      <w:r>
        <w:rPr>
          <w:lang w:val="en-GB"/>
        </w:rPr>
        <w:t xml:space="preserve">In all cases, </w:t>
      </w:r>
      <w:proofErr w:type="gramStart"/>
      <w:r>
        <w:rPr>
          <w:lang w:val="en-GB"/>
        </w:rPr>
        <w:t>it would seem that RAN1</w:t>
      </w:r>
      <w:proofErr w:type="gramEnd"/>
      <w:r>
        <w:rPr>
          <w:lang w:val="en-GB"/>
        </w:rPr>
        <w:t xml:space="preserve"> can only do conclusions on the matter (based on RAN1 perspective), and the final decision would be subject to RAN4 agreements.</w:t>
      </w:r>
    </w:p>
    <w:p w14:paraId="5B7DE11E" w14:textId="7AB86256" w:rsidR="00AA051D" w:rsidRPr="00257D39" w:rsidRDefault="00AA051D" w:rsidP="00AA051D">
      <w:pPr>
        <w:rPr>
          <w:b/>
          <w:bCs/>
          <w:lang w:val="en-GB"/>
        </w:rPr>
      </w:pPr>
      <w:r w:rsidRPr="00257D39">
        <w:rPr>
          <w:b/>
          <w:bCs/>
          <w:lang w:val="en-GB"/>
        </w:rPr>
        <w:t>Please, provide your</w:t>
      </w:r>
      <w:r w:rsidR="00E70AE0">
        <w:rPr>
          <w:b/>
          <w:bCs/>
          <w:lang w:val="en-GB"/>
        </w:rPr>
        <w:t xml:space="preserve"> preference for below options</w:t>
      </w:r>
      <w:r w:rsidRPr="00257D39">
        <w:rPr>
          <w:b/>
          <w:bCs/>
          <w:lang w:val="en-GB"/>
        </w:rPr>
        <w:t xml:space="preserve"> (in the table below) regarding the following </w:t>
      </w:r>
      <w:r w:rsidR="00A9413F">
        <w:rPr>
          <w:b/>
          <w:bCs/>
          <w:lang w:val="en-GB"/>
        </w:rPr>
        <w:t>options</w:t>
      </w:r>
      <w:r w:rsidR="00E70AE0">
        <w:rPr>
          <w:b/>
          <w:bCs/>
          <w:lang w:val="en-GB"/>
        </w:rPr>
        <w:t>; in short whether to have some conclusion in RAN1 for the assumed behaviour (acknowledging that the final decision is in RAN4) or leave the UE behaviour to RAN4</w:t>
      </w:r>
      <w:r w:rsidRPr="00257D39">
        <w:rPr>
          <w:b/>
          <w:bCs/>
          <w:lang w:val="en-GB"/>
        </w:rPr>
        <w:t>:</w:t>
      </w:r>
    </w:p>
    <w:p w14:paraId="050165B9" w14:textId="76240015" w:rsidR="00AE6604" w:rsidRDefault="00950132" w:rsidP="00AA051D">
      <w:pPr>
        <w:rPr>
          <w:lang w:val="en-GB"/>
        </w:rPr>
      </w:pPr>
      <w:r w:rsidRPr="00257D39">
        <w:rPr>
          <w:b/>
          <w:bCs/>
          <w:lang w:val="en-GB"/>
        </w:rPr>
        <w:t>[</w:t>
      </w:r>
      <w:r w:rsidR="008036F7" w:rsidRPr="008036F7">
        <w:rPr>
          <w:b/>
          <w:bCs/>
          <w:highlight w:val="yellow"/>
          <w:lang w:val="en-GB"/>
        </w:rPr>
        <w:t>M</w:t>
      </w:r>
      <w:r w:rsidRPr="00257D39">
        <w:rPr>
          <w:b/>
          <w:bCs/>
          <w:lang w:val="en-GB"/>
        </w:rPr>
        <w:t>]</w:t>
      </w:r>
      <w:r w:rsidR="00AA051D" w:rsidRPr="00257D39">
        <w:rPr>
          <w:lang w:val="en-GB"/>
        </w:rPr>
        <w:t>:</w:t>
      </w:r>
      <w:r w:rsidR="00AA051D" w:rsidRPr="00E70AE0">
        <w:rPr>
          <w:b/>
          <w:bCs/>
          <w:lang w:val="en-GB"/>
        </w:rPr>
        <w:t xml:space="preserve"> </w:t>
      </w:r>
      <w:r w:rsidR="00E70AE0" w:rsidRPr="00E70AE0">
        <w:rPr>
          <w:b/>
          <w:bCs/>
          <w:lang w:val="en-GB"/>
        </w:rPr>
        <w:t xml:space="preserve">Question </w:t>
      </w:r>
      <w:r w:rsidR="00E70AE0" w:rsidRPr="00257D39">
        <w:rPr>
          <w:b/>
          <w:bCs/>
          <w:lang w:val="en-GB"/>
        </w:rPr>
        <w:t>5.</w:t>
      </w:r>
      <w:r w:rsidR="00E70AE0">
        <w:rPr>
          <w:b/>
          <w:bCs/>
          <w:lang w:val="en-GB"/>
        </w:rPr>
        <w:t>2</w:t>
      </w:r>
      <w:r w:rsidR="00E70AE0" w:rsidRPr="00257D39">
        <w:rPr>
          <w:b/>
          <w:bCs/>
          <w:lang w:val="en-GB"/>
        </w:rPr>
        <w:t>-</w:t>
      </w:r>
      <w:r w:rsidR="00E70AE0">
        <w:rPr>
          <w:b/>
          <w:bCs/>
          <w:lang w:val="en-GB"/>
        </w:rPr>
        <w:t>1:</w:t>
      </w:r>
      <w:r w:rsidR="00E70AE0">
        <w:rPr>
          <w:lang w:val="en-GB"/>
        </w:rPr>
        <w:t xml:space="preserve"> </w:t>
      </w:r>
    </w:p>
    <w:p w14:paraId="55B04D29" w14:textId="19894C28" w:rsidR="00442F42" w:rsidRPr="00257D39" w:rsidRDefault="00E70AE0" w:rsidP="00AE6604">
      <w:pPr>
        <w:ind w:left="284"/>
        <w:rPr>
          <w:lang w:val="en-GB"/>
        </w:rPr>
      </w:pPr>
      <w:r>
        <w:rPr>
          <w:b/>
          <w:bCs/>
          <w:lang w:val="en-GB"/>
        </w:rPr>
        <w:t xml:space="preserve">Option A; Conclusion </w:t>
      </w:r>
      <w:r w:rsidRPr="00257D39">
        <w:rPr>
          <w:b/>
          <w:bCs/>
          <w:lang w:val="en-GB"/>
        </w:rPr>
        <w:t>5.</w:t>
      </w:r>
      <w:r>
        <w:rPr>
          <w:b/>
          <w:bCs/>
          <w:lang w:val="en-GB"/>
        </w:rPr>
        <w:t>2</w:t>
      </w:r>
      <w:r w:rsidRPr="00257D39">
        <w:rPr>
          <w:b/>
          <w:bCs/>
          <w:lang w:val="en-GB"/>
        </w:rPr>
        <w:t>-</w:t>
      </w:r>
      <w:r>
        <w:rPr>
          <w:b/>
          <w:bCs/>
          <w:lang w:val="en-GB"/>
        </w:rPr>
        <w:t>1-</w:t>
      </w:r>
      <w:r w:rsidR="00AE6604" w:rsidRPr="00AE6604">
        <w:rPr>
          <w:b/>
          <w:bCs/>
          <w:lang w:val="en-GB"/>
        </w:rPr>
        <w:t>A</w:t>
      </w:r>
      <w:r w:rsidR="00AE6604">
        <w:rPr>
          <w:lang w:val="en-GB"/>
        </w:rPr>
        <w:t xml:space="preserve">: </w:t>
      </w:r>
      <w:r w:rsidR="00B878D4">
        <w:rPr>
          <w:lang w:val="en-GB"/>
        </w:rPr>
        <w:t xml:space="preserve">For the case that </w:t>
      </w:r>
      <w:r w:rsidR="00A9413F">
        <w:rPr>
          <w:lang w:val="en-GB"/>
        </w:rPr>
        <w:t>concurrent</w:t>
      </w:r>
      <w:r w:rsidR="00B878D4">
        <w:rPr>
          <w:lang w:val="en-GB"/>
        </w:rPr>
        <w:t xml:space="preserve"> measurement gap patterns (as defined in TS38.133) are configured and supported for </w:t>
      </w:r>
      <w:r w:rsidR="00B878D4" w:rsidRPr="002F0A1E">
        <w:rPr>
          <w:szCs w:val="20"/>
          <w:lang w:val="en-GB"/>
        </w:rPr>
        <w:t>measurement gap occasion cancellation</w:t>
      </w:r>
      <w:r w:rsidR="00AE6604">
        <w:rPr>
          <w:szCs w:val="20"/>
          <w:lang w:val="en-GB"/>
        </w:rPr>
        <w:t xml:space="preserve"> RAN1 makes following conclusions</w:t>
      </w:r>
      <w:r w:rsidR="001B528E">
        <w:rPr>
          <w:lang w:val="en-GB"/>
        </w:rPr>
        <w:t>:</w:t>
      </w:r>
      <w:r w:rsidR="00B878D4">
        <w:rPr>
          <w:lang w:val="en-GB"/>
        </w:rPr>
        <w:t xml:space="preserve"> </w:t>
      </w:r>
    </w:p>
    <w:p w14:paraId="4839FB57" w14:textId="27C386F3" w:rsidR="00B878D4" w:rsidRDefault="00B878D4" w:rsidP="00AE6604">
      <w:pPr>
        <w:pStyle w:val="ListParagraph"/>
        <w:numPr>
          <w:ilvl w:val="0"/>
          <w:numId w:val="18"/>
        </w:numPr>
        <w:ind w:left="1004"/>
        <w:rPr>
          <w:szCs w:val="20"/>
          <w:lang w:val="en-GB"/>
        </w:rPr>
      </w:pPr>
      <w:r>
        <w:rPr>
          <w:szCs w:val="20"/>
          <w:lang w:val="en-GB"/>
        </w:rPr>
        <w:t xml:space="preserve">For the case that priorities are configured for the overlapping measurement gaps and the priorities are different, </w:t>
      </w:r>
      <w:r w:rsidRPr="002F0A1E">
        <w:rPr>
          <w:szCs w:val="20"/>
          <w:lang w:val="en-GB"/>
        </w:rPr>
        <w:t xml:space="preserve">RAN1 </w:t>
      </w:r>
      <w:r w:rsidR="00AE6604">
        <w:rPr>
          <w:szCs w:val="20"/>
          <w:lang w:val="en-GB"/>
        </w:rPr>
        <w:t xml:space="preserve">understanding is that </w:t>
      </w:r>
      <w:r w:rsidRPr="002F0A1E">
        <w:rPr>
          <w:szCs w:val="20"/>
          <w:lang w:val="en-GB"/>
        </w:rPr>
        <w:t xml:space="preserve">the DCI-based measurement gap occasion cancellation is applied to the remaining measurement gap occasion after </w:t>
      </w:r>
      <w:r w:rsidR="00AE6604">
        <w:rPr>
          <w:szCs w:val="20"/>
          <w:lang w:val="en-GB"/>
        </w:rPr>
        <w:t xml:space="preserve">the </w:t>
      </w:r>
      <w:r>
        <w:rPr>
          <w:szCs w:val="20"/>
          <w:lang w:val="en-GB"/>
        </w:rPr>
        <w:t xml:space="preserve">rules defined in TS38.133 for </w:t>
      </w:r>
      <w:r w:rsidRPr="002F0A1E">
        <w:rPr>
          <w:szCs w:val="20"/>
          <w:lang w:val="en-GB"/>
        </w:rPr>
        <w:t xml:space="preserve">the measurement gap dropping </w:t>
      </w:r>
      <w:r>
        <w:rPr>
          <w:szCs w:val="20"/>
          <w:lang w:val="en-GB"/>
        </w:rPr>
        <w:t xml:space="preserve">have been </w:t>
      </w:r>
      <w:r w:rsidRPr="002F0A1E">
        <w:rPr>
          <w:szCs w:val="20"/>
          <w:lang w:val="en-GB"/>
        </w:rPr>
        <w:t>applied.</w:t>
      </w:r>
    </w:p>
    <w:p w14:paraId="40B682C2" w14:textId="1B526975" w:rsidR="00442F42" w:rsidRPr="00257D39" w:rsidRDefault="00B878D4" w:rsidP="00AE6604">
      <w:pPr>
        <w:pStyle w:val="ListParagraph"/>
        <w:numPr>
          <w:ilvl w:val="0"/>
          <w:numId w:val="18"/>
        </w:numPr>
        <w:ind w:left="1004"/>
        <w:rPr>
          <w:szCs w:val="20"/>
          <w:lang w:val="en-GB"/>
        </w:rPr>
      </w:pPr>
      <w:r>
        <w:rPr>
          <w:szCs w:val="20"/>
          <w:lang w:val="en-GB"/>
        </w:rPr>
        <w:t xml:space="preserve">For the case that priorities are </w:t>
      </w:r>
      <w:r w:rsidRPr="00B878D4">
        <w:rPr>
          <w:i/>
          <w:iCs/>
          <w:szCs w:val="20"/>
          <w:u w:val="single"/>
          <w:lang w:val="en-GB"/>
        </w:rPr>
        <w:t>not</w:t>
      </w:r>
      <w:r>
        <w:rPr>
          <w:szCs w:val="20"/>
          <w:lang w:val="en-GB"/>
        </w:rPr>
        <w:t xml:space="preserve"> configured for the overlapping measurement gaps, or the priorities are equal</w:t>
      </w:r>
      <w:r w:rsidR="00C87775">
        <w:rPr>
          <w:szCs w:val="20"/>
          <w:lang w:val="en-GB"/>
        </w:rPr>
        <w:t>, down select from following</w:t>
      </w:r>
      <w:r>
        <w:rPr>
          <w:szCs w:val="20"/>
          <w:lang w:val="en-GB"/>
        </w:rPr>
        <w:t>:</w:t>
      </w:r>
    </w:p>
    <w:p w14:paraId="47C0A3E8" w14:textId="62DF0285" w:rsidR="00B878D4" w:rsidRPr="00C87775" w:rsidRDefault="00E70AE0" w:rsidP="00AE6604">
      <w:pPr>
        <w:pStyle w:val="ListParagraph"/>
        <w:numPr>
          <w:ilvl w:val="1"/>
          <w:numId w:val="18"/>
        </w:numPr>
        <w:ind w:left="1724"/>
        <w:rPr>
          <w:szCs w:val="20"/>
          <w:lang w:val="en-GB"/>
        </w:rPr>
      </w:pPr>
      <w:r>
        <w:rPr>
          <w:szCs w:val="20"/>
          <w:lang w:val="en-GB"/>
        </w:rPr>
        <w:t>Alt</w:t>
      </w:r>
      <w:r w:rsidR="004C7970" w:rsidRPr="00257D39">
        <w:rPr>
          <w:szCs w:val="20"/>
          <w:lang w:val="en-GB"/>
        </w:rPr>
        <w:t xml:space="preserve"> </w:t>
      </w:r>
      <w:r w:rsidR="00AE6604">
        <w:rPr>
          <w:szCs w:val="20"/>
          <w:lang w:val="en-GB"/>
        </w:rPr>
        <w:t>1</w:t>
      </w:r>
      <w:r w:rsidR="004C7970" w:rsidRPr="00257D39">
        <w:rPr>
          <w:szCs w:val="20"/>
          <w:lang w:val="en-GB"/>
        </w:rPr>
        <w:t xml:space="preserve">: </w:t>
      </w:r>
      <w:r w:rsidR="002F0A1E" w:rsidRPr="002F0A1E">
        <w:rPr>
          <w:szCs w:val="20"/>
          <w:lang w:val="en-GB"/>
        </w:rPr>
        <w:t xml:space="preserve">RAN1 </w:t>
      </w:r>
      <w:r w:rsidR="00AE6604">
        <w:rPr>
          <w:szCs w:val="20"/>
          <w:lang w:val="en-GB"/>
        </w:rPr>
        <w:t xml:space="preserve">understanding is that </w:t>
      </w:r>
      <w:r w:rsidR="002F0A1E" w:rsidRPr="002F0A1E">
        <w:rPr>
          <w:szCs w:val="20"/>
          <w:lang w:val="en-GB"/>
        </w:rPr>
        <w:t>the DCI-based measurement gap occasion cancellation is applied to the remaining measurement gap occasion after RAN4 defined UE behaviour is applied.</w:t>
      </w:r>
    </w:p>
    <w:p w14:paraId="5A13C811" w14:textId="3112311E" w:rsidR="00C87775" w:rsidRDefault="00E70AE0" w:rsidP="00AE6604">
      <w:pPr>
        <w:pStyle w:val="ListParagraph"/>
        <w:numPr>
          <w:ilvl w:val="1"/>
          <w:numId w:val="18"/>
        </w:numPr>
        <w:ind w:left="1724"/>
        <w:rPr>
          <w:szCs w:val="20"/>
          <w:lang w:val="en-GB"/>
        </w:rPr>
      </w:pPr>
      <w:r>
        <w:rPr>
          <w:szCs w:val="20"/>
          <w:lang w:val="en-GB"/>
        </w:rPr>
        <w:t>Alt 2</w:t>
      </w:r>
      <w:r w:rsidR="00C87775" w:rsidRPr="00257D39">
        <w:rPr>
          <w:szCs w:val="20"/>
          <w:lang w:val="en-GB"/>
        </w:rPr>
        <w:t xml:space="preserve"> </w:t>
      </w:r>
      <w:r w:rsidR="00AE6604">
        <w:rPr>
          <w:szCs w:val="20"/>
          <w:lang w:val="en-GB"/>
        </w:rPr>
        <w:t>1</w:t>
      </w:r>
      <w:r w:rsidR="00C87775" w:rsidRPr="00257D39">
        <w:rPr>
          <w:szCs w:val="20"/>
          <w:lang w:val="en-GB"/>
        </w:rPr>
        <w:t xml:space="preserve">: </w:t>
      </w:r>
      <w:r w:rsidR="00C87775" w:rsidRPr="002F0A1E">
        <w:rPr>
          <w:szCs w:val="20"/>
          <w:lang w:val="en-GB"/>
        </w:rPr>
        <w:t xml:space="preserve">RAN1 </w:t>
      </w:r>
      <w:r w:rsidR="00AE6604">
        <w:rPr>
          <w:szCs w:val="20"/>
          <w:lang w:val="en-GB"/>
        </w:rPr>
        <w:t xml:space="preserve">understanding is that </w:t>
      </w:r>
      <w:r w:rsidR="00C87775" w:rsidRPr="002F0A1E">
        <w:rPr>
          <w:szCs w:val="20"/>
          <w:lang w:val="en-GB"/>
        </w:rPr>
        <w:t xml:space="preserve">the DCI-based measurement gap occasion cancellation is applied to the </w:t>
      </w:r>
      <w:r w:rsidR="00C87775">
        <w:rPr>
          <w:szCs w:val="20"/>
          <w:lang w:val="en-GB"/>
        </w:rPr>
        <w:t xml:space="preserve">first </w:t>
      </w:r>
      <w:r w:rsidR="00C87775" w:rsidRPr="002F0A1E">
        <w:rPr>
          <w:szCs w:val="20"/>
          <w:lang w:val="en-GB"/>
        </w:rPr>
        <w:t>measurement gap occasion</w:t>
      </w:r>
      <w:r w:rsidR="00C87775">
        <w:rPr>
          <w:szCs w:val="20"/>
          <w:lang w:val="en-GB"/>
        </w:rPr>
        <w:t xml:space="preserve"> of the overlapping measurements gap occasions</w:t>
      </w:r>
      <w:r w:rsidR="00C87775" w:rsidRPr="002F0A1E">
        <w:rPr>
          <w:szCs w:val="20"/>
          <w:lang w:val="en-GB"/>
        </w:rPr>
        <w:t>.</w:t>
      </w:r>
    </w:p>
    <w:p w14:paraId="164DB227" w14:textId="069CFF7E" w:rsidR="00BE705C" w:rsidRPr="00AE6604" w:rsidRDefault="00E70AE0" w:rsidP="00AE6604">
      <w:pPr>
        <w:ind w:left="284"/>
        <w:rPr>
          <w:szCs w:val="20"/>
          <w:lang w:val="en-GB"/>
        </w:rPr>
      </w:pPr>
      <w:r>
        <w:rPr>
          <w:b/>
          <w:bCs/>
          <w:lang w:val="en-GB"/>
        </w:rPr>
        <w:t xml:space="preserve">Option B; Conclusion </w:t>
      </w:r>
      <w:r w:rsidRPr="00257D39">
        <w:rPr>
          <w:b/>
          <w:bCs/>
          <w:lang w:val="en-GB"/>
        </w:rPr>
        <w:t>5.</w:t>
      </w:r>
      <w:r>
        <w:rPr>
          <w:b/>
          <w:bCs/>
          <w:lang w:val="en-GB"/>
        </w:rPr>
        <w:t>2</w:t>
      </w:r>
      <w:r w:rsidRPr="00257D39">
        <w:rPr>
          <w:b/>
          <w:bCs/>
          <w:lang w:val="en-GB"/>
        </w:rPr>
        <w:t>-</w:t>
      </w:r>
      <w:r>
        <w:rPr>
          <w:b/>
          <w:bCs/>
          <w:lang w:val="en-GB"/>
        </w:rPr>
        <w:t>1-</w:t>
      </w:r>
      <w:r w:rsidR="00AE6604" w:rsidRPr="00AE6604">
        <w:rPr>
          <w:b/>
          <w:bCs/>
          <w:szCs w:val="20"/>
          <w:lang w:val="en-GB"/>
        </w:rPr>
        <w:t>B</w:t>
      </w:r>
      <w:r w:rsidR="00AE6604">
        <w:rPr>
          <w:szCs w:val="20"/>
          <w:lang w:val="en-GB"/>
        </w:rPr>
        <w:t xml:space="preserve">: </w:t>
      </w:r>
      <w:r>
        <w:rPr>
          <w:szCs w:val="20"/>
          <w:lang w:val="en-GB"/>
        </w:rPr>
        <w:t>Based on</w:t>
      </w:r>
      <w:r>
        <w:rPr>
          <w:lang w:val="en-GB"/>
        </w:rPr>
        <w:t xml:space="preserve"> agreement in RAN1#116bis</w:t>
      </w:r>
      <w:r>
        <w:rPr>
          <w:szCs w:val="20"/>
          <w:lang w:val="en-GB"/>
        </w:rPr>
        <w:t>, i</w:t>
      </w:r>
      <w:r>
        <w:rPr>
          <w:lang w:val="en-GB"/>
        </w:rPr>
        <w:t xml:space="preserve">f concurrent measurement gaps are agreed to be supported by RAN4, it is up to RAN4 to discuss which gaps are cancelled/skipped. </w:t>
      </w:r>
      <w:r w:rsidR="00AE6604">
        <w:rPr>
          <w:szCs w:val="20"/>
          <w:lang w:val="en-GB"/>
        </w:rPr>
        <w:t xml:space="preserve">RAN1 does not discuss further the </w:t>
      </w:r>
      <w:r w:rsidR="00AE6604">
        <w:rPr>
          <w:lang w:val="en-GB"/>
        </w:rPr>
        <w:t xml:space="preserve">measurement gap occasion cancellation for concurrent measurement gaps unless triggered by RAN4. </w:t>
      </w:r>
    </w:p>
    <w:tbl>
      <w:tblPr>
        <w:tblStyle w:val="TableGrid"/>
        <w:tblW w:w="0" w:type="auto"/>
        <w:tblLook w:val="04A0" w:firstRow="1" w:lastRow="0" w:firstColumn="1" w:lastColumn="0" w:noHBand="0" w:noVBand="1"/>
      </w:tblPr>
      <w:tblGrid>
        <w:gridCol w:w="2122"/>
        <w:gridCol w:w="7507"/>
      </w:tblGrid>
      <w:tr w:rsidR="00E445DD" w:rsidRPr="00257D39" w14:paraId="4B576462" w14:textId="77777777" w:rsidTr="00A34BC0">
        <w:tc>
          <w:tcPr>
            <w:tcW w:w="2122" w:type="dxa"/>
            <w:shd w:val="clear" w:color="auto" w:fill="DEEAF6" w:themeFill="accent1" w:themeFillTint="33"/>
            <w:vAlign w:val="center"/>
          </w:tcPr>
          <w:p w14:paraId="6D44AF80" w14:textId="77777777" w:rsidR="00E445DD" w:rsidRPr="00257D39" w:rsidRDefault="00E445DD" w:rsidP="00A34BC0">
            <w:pPr>
              <w:jc w:val="center"/>
              <w:rPr>
                <w:b/>
                <w:bCs/>
                <w:lang w:val="en-GB"/>
              </w:rPr>
            </w:pPr>
            <w:r w:rsidRPr="00257D39">
              <w:rPr>
                <w:b/>
                <w:bCs/>
                <w:lang w:val="en-GB"/>
              </w:rPr>
              <w:t>Company</w:t>
            </w:r>
          </w:p>
        </w:tc>
        <w:tc>
          <w:tcPr>
            <w:tcW w:w="7507" w:type="dxa"/>
            <w:shd w:val="clear" w:color="auto" w:fill="DEEAF6" w:themeFill="accent1" w:themeFillTint="33"/>
            <w:vAlign w:val="center"/>
          </w:tcPr>
          <w:p w14:paraId="7F0DB14A" w14:textId="77777777" w:rsidR="00E445DD" w:rsidRPr="00257D39" w:rsidRDefault="00E445DD" w:rsidP="00A34BC0">
            <w:pPr>
              <w:jc w:val="center"/>
              <w:rPr>
                <w:b/>
                <w:bCs/>
                <w:lang w:val="en-GB"/>
              </w:rPr>
            </w:pPr>
            <w:r w:rsidRPr="00257D39">
              <w:rPr>
                <w:b/>
                <w:bCs/>
                <w:lang w:val="en-GB"/>
              </w:rPr>
              <w:t>Answers/Comments</w:t>
            </w:r>
          </w:p>
        </w:tc>
      </w:tr>
      <w:tr w:rsidR="00E445DD" w:rsidRPr="00257D39" w14:paraId="22FA4112" w14:textId="77777777" w:rsidTr="00A34BC0">
        <w:tc>
          <w:tcPr>
            <w:tcW w:w="2122" w:type="dxa"/>
          </w:tcPr>
          <w:p w14:paraId="3068E2D3" w14:textId="21D26E6F" w:rsidR="00E445DD" w:rsidRPr="00257D39" w:rsidRDefault="004C7D36" w:rsidP="00A34BC0">
            <w:pPr>
              <w:rPr>
                <w:lang w:val="en-GB"/>
              </w:rPr>
            </w:pPr>
            <w:r>
              <w:rPr>
                <w:lang w:val="en-GB"/>
              </w:rPr>
              <w:t>Samsung</w:t>
            </w:r>
          </w:p>
        </w:tc>
        <w:tc>
          <w:tcPr>
            <w:tcW w:w="7507" w:type="dxa"/>
          </w:tcPr>
          <w:p w14:paraId="42D29065" w14:textId="4B52C3F9" w:rsidR="00E445DD" w:rsidRPr="00257D39" w:rsidRDefault="004C7D36" w:rsidP="00A34BC0">
            <w:pPr>
              <w:rPr>
                <w:lang w:val="en-GB"/>
              </w:rPr>
            </w:pPr>
            <w:r>
              <w:rPr>
                <w:lang w:val="en-GB"/>
              </w:rPr>
              <w:t>OK</w:t>
            </w:r>
          </w:p>
        </w:tc>
      </w:tr>
      <w:tr w:rsidR="00E445DD" w:rsidRPr="00257D39" w14:paraId="0C570B3D" w14:textId="77777777" w:rsidTr="00A34BC0">
        <w:tc>
          <w:tcPr>
            <w:tcW w:w="2122" w:type="dxa"/>
          </w:tcPr>
          <w:p w14:paraId="759F02DD" w14:textId="62BB04E3" w:rsidR="00E445DD" w:rsidRPr="00257D39" w:rsidRDefault="00582AA9" w:rsidP="00A34BC0">
            <w:pPr>
              <w:rPr>
                <w:lang w:val="en-GB"/>
              </w:rPr>
            </w:pPr>
            <w:r>
              <w:rPr>
                <w:lang w:val="en-GB"/>
              </w:rPr>
              <w:t>Qualcomm</w:t>
            </w:r>
          </w:p>
        </w:tc>
        <w:tc>
          <w:tcPr>
            <w:tcW w:w="7507" w:type="dxa"/>
          </w:tcPr>
          <w:p w14:paraId="703DC262" w14:textId="32B44D85" w:rsidR="00E445DD" w:rsidRPr="00257D39" w:rsidRDefault="00FC7983" w:rsidP="00A34BC0">
            <w:pPr>
              <w:rPr>
                <w:lang w:val="en-GB"/>
              </w:rPr>
            </w:pPr>
            <w:r>
              <w:rPr>
                <w:lang w:val="en-GB"/>
              </w:rPr>
              <w:t>Option B: given this issue heavily depends on RAN4’s conclusion on the skipping of concurrent MGs, we prefer to leave the issue to be fully handled by RAN4 unless there is a request from RAN4 to RAN1.</w:t>
            </w:r>
          </w:p>
        </w:tc>
      </w:tr>
      <w:tr w:rsidR="00F26E4E" w:rsidRPr="00257D39" w14:paraId="75FA93C9" w14:textId="77777777" w:rsidTr="00A34BC0">
        <w:tc>
          <w:tcPr>
            <w:tcW w:w="2122" w:type="dxa"/>
          </w:tcPr>
          <w:p w14:paraId="0256CA5A" w14:textId="4D41F3C8" w:rsidR="00F26E4E" w:rsidRPr="00257D39"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7632293A" w14:textId="77777777" w:rsidR="00F26E4E" w:rsidRPr="00D131B7" w:rsidRDefault="00F26E4E" w:rsidP="00F26E4E">
            <w:pPr>
              <w:rPr>
                <w:rFonts w:ascii="Times New Roman" w:hAnsi="Times New Roman" w:cs="Times New Roman"/>
                <w:lang w:val="en-GB"/>
              </w:rPr>
            </w:pPr>
            <w:proofErr w:type="gramStart"/>
            <w:r w:rsidRPr="00D131B7">
              <w:rPr>
                <w:rFonts w:ascii="Times New Roman" w:hAnsi="Times New Roman" w:cs="Times New Roman"/>
                <w:lang w:val="en-GB"/>
              </w:rPr>
              <w:t>First of all</w:t>
            </w:r>
            <w:proofErr w:type="gramEnd"/>
            <w:r w:rsidRPr="00D131B7">
              <w:rPr>
                <w:rFonts w:ascii="Times New Roman" w:hAnsi="Times New Roman" w:cs="Times New Roman"/>
                <w:lang w:val="en-GB"/>
              </w:rPr>
              <w:t xml:space="preserve">, we prefer Option A for the direction on the overlapping measurement gaps. From our understanding, RAN4 would make decisions on the applicable gap/restriction, while RAN1 should design how to indicate the skipping for the applicable gap/restriction. For the overlapping case, it is obvious that the indication method is different from what we agreed in previous meeting. To this </w:t>
            </w:r>
            <w:r w:rsidRPr="00D131B7">
              <w:rPr>
                <w:rFonts w:ascii="Times New Roman" w:hAnsi="Times New Roman" w:cs="Times New Roman"/>
                <w:lang w:val="en-GB"/>
              </w:rPr>
              <w:lastRenderedPageBreak/>
              <w:t xml:space="preserve">end, we think RAN1 should make conclusions on the overlapping measurement gap. </w:t>
            </w:r>
          </w:p>
          <w:p w14:paraId="7D6493A6" w14:textId="77777777" w:rsidR="00F26E4E" w:rsidRPr="00D131B7" w:rsidRDefault="00F26E4E" w:rsidP="00F26E4E">
            <w:pPr>
              <w:rPr>
                <w:rFonts w:ascii="Times New Roman" w:hAnsi="Times New Roman" w:cs="Times New Roman"/>
                <w:lang w:val="en-GB"/>
              </w:rPr>
            </w:pPr>
            <w:r w:rsidRPr="00D131B7">
              <w:rPr>
                <w:rFonts w:ascii="Times New Roman" w:hAnsi="Times New Roman" w:cs="Times New Roman"/>
                <w:lang w:val="en-GB"/>
              </w:rPr>
              <w:t xml:space="preserve">For the detail of Option A, we support the bullet for the case that priorities are configured for the overlapping measurement gaps and the priorities are different. </w:t>
            </w:r>
          </w:p>
          <w:p w14:paraId="168131A1" w14:textId="77777777" w:rsidR="00F26E4E" w:rsidRPr="00D131B7" w:rsidRDefault="00F26E4E" w:rsidP="00F26E4E">
            <w:pPr>
              <w:rPr>
                <w:rFonts w:ascii="Times New Roman" w:hAnsi="Times New Roman" w:cs="Times New Roman"/>
                <w:lang w:val="en-GB"/>
              </w:rPr>
            </w:pPr>
            <w:r w:rsidRPr="00D131B7">
              <w:rPr>
                <w:rFonts w:ascii="Times New Roman" w:hAnsi="Times New Roman" w:cs="Times New Roman"/>
                <w:lang w:val="en-GB"/>
              </w:rPr>
              <w:t>But for the case that priorities are not configured for the overlapping measurement gaps, or the priorities are equal, we think this case would not happen, according RAN4 agreement in RAN4#103 in Rel-17</w:t>
            </w:r>
          </w:p>
          <w:tbl>
            <w:tblPr>
              <w:tblStyle w:val="TableGrid"/>
              <w:tblW w:w="0" w:type="auto"/>
              <w:tblLook w:val="04A0" w:firstRow="1" w:lastRow="0" w:firstColumn="1" w:lastColumn="0" w:noHBand="0" w:noVBand="1"/>
            </w:tblPr>
            <w:tblGrid>
              <w:gridCol w:w="7281"/>
            </w:tblGrid>
            <w:tr w:rsidR="00F26E4E" w14:paraId="0E73FAFB" w14:textId="77777777" w:rsidTr="00247A0F">
              <w:tc>
                <w:tcPr>
                  <w:tcW w:w="7281" w:type="dxa"/>
                </w:tcPr>
                <w:p w14:paraId="7559BDBC" w14:textId="77777777" w:rsidR="00F26E4E" w:rsidRDefault="00F26E4E" w:rsidP="00F26E4E">
                  <w:pPr>
                    <w:spacing w:afterLines="50" w:after="120"/>
                    <w:rPr>
                      <w:rFonts w:ascii="Times New Roman" w:eastAsia="SimSun" w:hAnsi="Times New Roman" w:cs="Times New Roman"/>
                      <w:sz w:val="20"/>
                      <w:szCs w:val="20"/>
                    </w:rPr>
                  </w:pPr>
                  <w:r>
                    <w:rPr>
                      <w:b/>
                    </w:rPr>
                    <w:t>&lt; Agreement&gt;@RAN4#103</w:t>
                  </w:r>
                </w:p>
                <w:p w14:paraId="0ED0C3BF" w14:textId="77777777" w:rsidR="00F26E4E" w:rsidRDefault="00F26E4E" w:rsidP="00F26E4E">
                  <w:pPr>
                    <w:numPr>
                      <w:ilvl w:val="0"/>
                      <w:numId w:val="33"/>
                    </w:numPr>
                    <w:spacing w:afterLines="50" w:after="120"/>
                    <w:ind w:leftChars="200" w:left="860"/>
                  </w:pPr>
                  <w:r>
                    <w:t xml:space="preserve">No differentiation between classic and concurrent MG in the requirements. </w:t>
                  </w:r>
                </w:p>
                <w:p w14:paraId="79F21FF8" w14:textId="77777777" w:rsidR="00F26E4E" w:rsidRPr="00F44111" w:rsidRDefault="00F26E4E" w:rsidP="00F26E4E">
                  <w:pPr>
                    <w:numPr>
                      <w:ilvl w:val="0"/>
                      <w:numId w:val="33"/>
                    </w:numPr>
                    <w:spacing w:afterLines="50" w:after="120"/>
                    <w:ind w:leftChars="200" w:left="860"/>
                    <w:rPr>
                      <w:highlight w:val="cyan"/>
                    </w:rPr>
                  </w:pPr>
                  <w:r w:rsidRPr="00F44111">
                    <w:rPr>
                      <w:highlight w:val="cyan"/>
                    </w:rPr>
                    <w:t>RAN4 requirements do not apply when a gap without assigned priority is configured simultaneously with any other gap(s) hat affect serving carriers in the same FR.</w:t>
                  </w:r>
                </w:p>
                <w:p w14:paraId="58C16607" w14:textId="77777777" w:rsidR="00F26E4E" w:rsidRPr="0052777B" w:rsidRDefault="00F26E4E" w:rsidP="00F26E4E">
                  <w:pPr>
                    <w:numPr>
                      <w:ilvl w:val="2"/>
                      <w:numId w:val="33"/>
                    </w:numPr>
                    <w:spacing w:afterLines="50" w:after="120"/>
                  </w:pPr>
                  <w:r>
                    <w:t>RAN4 can revisit the agreement after RAN2 signalling design is concluded</w:t>
                  </w:r>
                </w:p>
              </w:tc>
            </w:tr>
          </w:tbl>
          <w:p w14:paraId="569D9218" w14:textId="77777777" w:rsidR="00F26E4E" w:rsidRPr="00257D39" w:rsidRDefault="00F26E4E" w:rsidP="00F26E4E">
            <w:pPr>
              <w:rPr>
                <w:lang w:val="en-GB"/>
              </w:rPr>
            </w:pPr>
          </w:p>
        </w:tc>
      </w:tr>
      <w:tr w:rsidR="00C644AD" w:rsidRPr="00257D39" w14:paraId="701B5D8D" w14:textId="77777777" w:rsidTr="00A34BC0">
        <w:tc>
          <w:tcPr>
            <w:tcW w:w="2122" w:type="dxa"/>
          </w:tcPr>
          <w:p w14:paraId="29047A89" w14:textId="755A2780" w:rsidR="00C644AD" w:rsidRPr="00257D39" w:rsidRDefault="00C644AD" w:rsidP="00C644AD">
            <w:pPr>
              <w:rPr>
                <w:lang w:val="en-GB"/>
              </w:rPr>
            </w:pPr>
            <w:r>
              <w:rPr>
                <w:lang w:val="en-GB"/>
              </w:rPr>
              <w:lastRenderedPageBreak/>
              <w:t>Google</w:t>
            </w:r>
          </w:p>
        </w:tc>
        <w:tc>
          <w:tcPr>
            <w:tcW w:w="7507" w:type="dxa"/>
          </w:tcPr>
          <w:p w14:paraId="2BDD9EA1" w14:textId="1EAA4433" w:rsidR="00C644AD" w:rsidRPr="00257D39" w:rsidRDefault="00C644AD" w:rsidP="00C644AD">
            <w:pPr>
              <w:rPr>
                <w:lang w:val="en-GB"/>
              </w:rPr>
            </w:pPr>
            <w:r>
              <w:rPr>
                <w:lang w:val="en-GB"/>
              </w:rPr>
              <w:t xml:space="preserve">Support Option A. It is important to clarify the </w:t>
            </w:r>
            <w:r w:rsidRPr="00FA5D2A">
              <w:rPr>
                <w:lang w:val="en-GB"/>
              </w:rPr>
              <w:t>RAN1 assumed behaviour and leave the final decision to RAN4.</w:t>
            </w:r>
            <w:r>
              <w:rPr>
                <w:b/>
                <w:bCs/>
                <w:lang w:val="en-GB"/>
              </w:rPr>
              <w:t xml:space="preserve"> </w:t>
            </w:r>
          </w:p>
        </w:tc>
      </w:tr>
      <w:tr w:rsidR="007514DA" w:rsidRPr="00257D39" w14:paraId="452F059C" w14:textId="77777777" w:rsidTr="00A34BC0">
        <w:tc>
          <w:tcPr>
            <w:tcW w:w="2122" w:type="dxa"/>
          </w:tcPr>
          <w:p w14:paraId="64E0ECF8" w14:textId="63A295FE" w:rsidR="007514DA" w:rsidRPr="00257D39" w:rsidRDefault="007514DA" w:rsidP="007514DA">
            <w:pPr>
              <w:rPr>
                <w:lang w:val="en-GB"/>
              </w:rPr>
            </w:pPr>
            <w:r>
              <w:rPr>
                <w:rFonts w:hint="eastAsia"/>
                <w:lang w:val="en-GB"/>
              </w:rPr>
              <w:t>O</w:t>
            </w:r>
            <w:r>
              <w:rPr>
                <w:lang w:val="en-GB"/>
              </w:rPr>
              <w:t>PPO</w:t>
            </w:r>
          </w:p>
        </w:tc>
        <w:tc>
          <w:tcPr>
            <w:tcW w:w="7507" w:type="dxa"/>
          </w:tcPr>
          <w:p w14:paraId="23EFE4F3" w14:textId="6F6111EE" w:rsidR="007514DA" w:rsidRPr="00257D39" w:rsidRDefault="007514DA" w:rsidP="007514DA">
            <w:pPr>
              <w:rPr>
                <w:lang w:val="en-GB"/>
              </w:rPr>
            </w:pPr>
            <w:r>
              <w:rPr>
                <w:rFonts w:hint="eastAsia"/>
                <w:lang w:val="en-GB"/>
              </w:rPr>
              <w:t>O</w:t>
            </w:r>
            <w:r>
              <w:rPr>
                <w:lang w:val="en-GB"/>
              </w:rPr>
              <w:t>ption B is preferred.</w:t>
            </w:r>
          </w:p>
        </w:tc>
      </w:tr>
      <w:tr w:rsidR="00CA73BE" w:rsidRPr="00257D39" w14:paraId="40635139" w14:textId="77777777" w:rsidTr="00A34BC0">
        <w:tc>
          <w:tcPr>
            <w:tcW w:w="2122" w:type="dxa"/>
          </w:tcPr>
          <w:p w14:paraId="47E9637C" w14:textId="474EBF3D" w:rsidR="00CA73BE" w:rsidRDefault="00CA73BE" w:rsidP="007514DA">
            <w:pPr>
              <w:rPr>
                <w:lang w:val="en-GB"/>
              </w:rPr>
            </w:pPr>
            <w:r>
              <w:rPr>
                <w:lang w:val="en-GB"/>
              </w:rPr>
              <w:t>Apple</w:t>
            </w:r>
          </w:p>
        </w:tc>
        <w:tc>
          <w:tcPr>
            <w:tcW w:w="7507" w:type="dxa"/>
          </w:tcPr>
          <w:p w14:paraId="5F9A600A" w14:textId="2806B9EA" w:rsidR="00CA73BE" w:rsidRDefault="00CA73BE" w:rsidP="007514DA">
            <w:pPr>
              <w:rPr>
                <w:lang w:val="en-GB"/>
              </w:rPr>
            </w:pPr>
            <w:r>
              <w:rPr>
                <w:lang w:val="en-GB"/>
              </w:rPr>
              <w:t xml:space="preserve">It seems Option A </w:t>
            </w:r>
            <w:proofErr w:type="gramStart"/>
            <w:r>
              <w:rPr>
                <w:lang w:val="en-GB"/>
              </w:rPr>
              <w:t>has to</w:t>
            </w:r>
            <w:proofErr w:type="gramEnd"/>
            <w:r>
              <w:rPr>
                <w:lang w:val="en-GB"/>
              </w:rPr>
              <w:t xml:space="preserve"> be taken – that is also why we cautioned about the big job we would face if the dynamic </w:t>
            </w:r>
            <w:proofErr w:type="spellStart"/>
            <w:r>
              <w:rPr>
                <w:lang w:val="en-GB"/>
              </w:rPr>
              <w:t>signaling</w:t>
            </w:r>
            <w:proofErr w:type="spellEnd"/>
            <w:r>
              <w:rPr>
                <w:lang w:val="en-GB"/>
              </w:rPr>
              <w:t xml:space="preserve"> was chosen. Now there is no escape from that. </w:t>
            </w:r>
          </w:p>
        </w:tc>
      </w:tr>
      <w:tr w:rsidR="008B2DAF" w:rsidRPr="00257D39" w14:paraId="07303470" w14:textId="77777777" w:rsidTr="00A34BC0">
        <w:tc>
          <w:tcPr>
            <w:tcW w:w="2122" w:type="dxa"/>
          </w:tcPr>
          <w:p w14:paraId="2BBEFCD7" w14:textId="57C75B67" w:rsidR="008B2DAF" w:rsidRDefault="008B2DAF" w:rsidP="008B2DAF">
            <w:pPr>
              <w:rPr>
                <w:lang w:val="en-GB"/>
              </w:rPr>
            </w:pPr>
            <w:r>
              <w:rPr>
                <w:lang w:val="en-GB"/>
              </w:rPr>
              <w:t>Panasonic</w:t>
            </w:r>
          </w:p>
        </w:tc>
        <w:tc>
          <w:tcPr>
            <w:tcW w:w="7507" w:type="dxa"/>
          </w:tcPr>
          <w:p w14:paraId="58F697F3" w14:textId="24BDBB1A" w:rsidR="008B2DAF" w:rsidRDefault="008B2DAF" w:rsidP="008B2DAF">
            <w:pPr>
              <w:rPr>
                <w:lang w:val="en-GB"/>
              </w:rPr>
            </w:pPr>
            <w:r>
              <w:rPr>
                <w:lang w:val="en-GB"/>
              </w:rPr>
              <w:t>Option B, there is no need to discuss the concurrent measurement gap occasion in RAN1</w:t>
            </w:r>
            <w:r>
              <w:rPr>
                <w:rFonts w:eastAsia="MS Mincho" w:hint="eastAsia"/>
                <w:lang w:val="en-GB"/>
              </w:rPr>
              <w:t xml:space="preserve"> now</w:t>
            </w:r>
            <w:r>
              <w:rPr>
                <w:lang w:val="en-GB"/>
              </w:rPr>
              <w:t xml:space="preserve"> as it is not clear whether it will be supported.</w:t>
            </w:r>
            <w:r>
              <w:rPr>
                <w:rFonts w:eastAsia="MS Mincho" w:hint="eastAsia"/>
                <w:lang w:val="en-GB"/>
              </w:rPr>
              <w:t xml:space="preserve"> If the discussion is </w:t>
            </w:r>
            <w:r>
              <w:rPr>
                <w:lang w:val="en-GB"/>
              </w:rPr>
              <w:t>triggered by RAN4</w:t>
            </w:r>
            <w:r>
              <w:rPr>
                <w:rFonts w:eastAsia="MS Mincho" w:hint="eastAsia"/>
                <w:lang w:val="en-GB"/>
              </w:rPr>
              <w:t>, RAN1 can discuss it.</w:t>
            </w:r>
          </w:p>
        </w:tc>
      </w:tr>
      <w:tr w:rsidR="00133A83" w:rsidRPr="00257D39" w14:paraId="14CA0646" w14:textId="77777777" w:rsidTr="00A34BC0">
        <w:tc>
          <w:tcPr>
            <w:tcW w:w="2122" w:type="dxa"/>
          </w:tcPr>
          <w:p w14:paraId="34EA31E9" w14:textId="24510D92" w:rsidR="00133A83" w:rsidRDefault="00133A83" w:rsidP="00133A83">
            <w:pPr>
              <w:rPr>
                <w:lang w:val="en-GB"/>
              </w:rPr>
            </w:pPr>
            <w:r>
              <w:rPr>
                <w:rFonts w:hint="eastAsia"/>
                <w:lang w:val="en-GB"/>
              </w:rPr>
              <w:t>v</w:t>
            </w:r>
            <w:r>
              <w:rPr>
                <w:lang w:val="en-GB"/>
              </w:rPr>
              <w:t>ivo</w:t>
            </w:r>
          </w:p>
        </w:tc>
        <w:tc>
          <w:tcPr>
            <w:tcW w:w="7507" w:type="dxa"/>
          </w:tcPr>
          <w:p w14:paraId="17899947" w14:textId="54826065" w:rsidR="00133A83" w:rsidRDefault="00133A83" w:rsidP="00133A83">
            <w:pPr>
              <w:rPr>
                <w:lang w:val="en-GB"/>
              </w:rPr>
            </w:pPr>
            <w:r>
              <w:rPr>
                <w:lang w:val="en-GB"/>
              </w:rPr>
              <w:t>Option B. share the same view with Qualcomm.</w:t>
            </w:r>
          </w:p>
        </w:tc>
      </w:tr>
      <w:tr w:rsidR="002902E6" w:rsidRPr="00257D39" w14:paraId="7AE1FC16" w14:textId="77777777" w:rsidTr="00A34BC0">
        <w:tc>
          <w:tcPr>
            <w:tcW w:w="2122" w:type="dxa"/>
          </w:tcPr>
          <w:p w14:paraId="101309A8" w14:textId="04B238F1" w:rsidR="002902E6" w:rsidRDefault="002902E6" w:rsidP="00133A83">
            <w:pPr>
              <w:rPr>
                <w:lang w:val="en-GB"/>
              </w:rPr>
            </w:pPr>
            <w:r>
              <w:rPr>
                <w:lang w:val="en-GB"/>
              </w:rPr>
              <w:t>SONY</w:t>
            </w:r>
          </w:p>
        </w:tc>
        <w:tc>
          <w:tcPr>
            <w:tcW w:w="7507" w:type="dxa"/>
          </w:tcPr>
          <w:p w14:paraId="4566268E" w14:textId="5945C203" w:rsidR="002902E6" w:rsidRDefault="002902E6" w:rsidP="00133A83">
            <w:pPr>
              <w:rPr>
                <w:lang w:val="en-GB"/>
              </w:rPr>
            </w:pPr>
            <w:r>
              <w:rPr>
                <w:lang w:val="en-GB"/>
              </w:rPr>
              <w:t>Option B. It is within RAN4 expertise.</w:t>
            </w:r>
          </w:p>
        </w:tc>
      </w:tr>
      <w:tr w:rsidR="00DD75AF" w:rsidRPr="00257D39" w14:paraId="349196C0" w14:textId="77777777" w:rsidTr="00A34BC0">
        <w:tc>
          <w:tcPr>
            <w:tcW w:w="2122" w:type="dxa"/>
          </w:tcPr>
          <w:p w14:paraId="5F2580B1" w14:textId="19A88B53" w:rsidR="00DD75AF" w:rsidRDefault="00DD75AF" w:rsidP="00DD75AF">
            <w:pPr>
              <w:rPr>
                <w:lang w:val="en-GB"/>
              </w:rPr>
            </w:pPr>
            <w:r>
              <w:rPr>
                <w:rFonts w:hint="eastAsia"/>
                <w:lang w:val="en-GB"/>
              </w:rPr>
              <w:t>DOCOMO</w:t>
            </w:r>
          </w:p>
        </w:tc>
        <w:tc>
          <w:tcPr>
            <w:tcW w:w="7507" w:type="dxa"/>
          </w:tcPr>
          <w:p w14:paraId="3CC6E024" w14:textId="71F5A998" w:rsidR="00DD75AF" w:rsidRDefault="00DD75AF" w:rsidP="00DD75AF">
            <w:pPr>
              <w:rPr>
                <w:lang w:val="en-GB"/>
              </w:rPr>
            </w:pPr>
            <w:r>
              <w:rPr>
                <w:rFonts w:hint="eastAsia"/>
                <w:lang w:val="en-GB"/>
              </w:rPr>
              <w:t>Prefer option B to leave it to RAN4.</w:t>
            </w:r>
          </w:p>
        </w:tc>
      </w:tr>
      <w:tr w:rsidR="00A04AA0" w:rsidRPr="00257D39" w14:paraId="3D6C7136" w14:textId="77777777" w:rsidTr="00A04AA0">
        <w:tc>
          <w:tcPr>
            <w:tcW w:w="2122" w:type="dxa"/>
          </w:tcPr>
          <w:p w14:paraId="4130020D" w14:textId="77777777" w:rsidR="00A04AA0" w:rsidRDefault="00A04AA0" w:rsidP="00247A0F">
            <w:pPr>
              <w:rPr>
                <w:lang w:val="en-GB"/>
              </w:rPr>
            </w:pPr>
            <w:proofErr w:type="spellStart"/>
            <w:r>
              <w:rPr>
                <w:rFonts w:hint="eastAsia"/>
                <w:lang w:val="en-GB"/>
              </w:rPr>
              <w:t>S</w:t>
            </w:r>
            <w:r>
              <w:rPr>
                <w:lang w:val="en-GB"/>
              </w:rPr>
              <w:t>preadtrum</w:t>
            </w:r>
            <w:proofErr w:type="spellEnd"/>
          </w:p>
        </w:tc>
        <w:tc>
          <w:tcPr>
            <w:tcW w:w="7507" w:type="dxa"/>
          </w:tcPr>
          <w:p w14:paraId="69CB75A0" w14:textId="77777777" w:rsidR="00A04AA0" w:rsidRDefault="00A04AA0" w:rsidP="00247A0F">
            <w:pPr>
              <w:rPr>
                <w:lang w:val="en-GB"/>
              </w:rPr>
            </w:pPr>
            <w:r>
              <w:rPr>
                <w:lang w:val="en-GB"/>
              </w:rPr>
              <w:t xml:space="preserve">Support Option B. </w:t>
            </w:r>
          </w:p>
        </w:tc>
      </w:tr>
      <w:tr w:rsidR="002079C1" w:rsidRPr="00257D39" w14:paraId="04F60525" w14:textId="77777777" w:rsidTr="00A04AA0">
        <w:tc>
          <w:tcPr>
            <w:tcW w:w="2122" w:type="dxa"/>
          </w:tcPr>
          <w:p w14:paraId="43B3E21B" w14:textId="64C8E22E" w:rsidR="002079C1" w:rsidRDefault="002079C1" w:rsidP="00247A0F">
            <w:pPr>
              <w:rPr>
                <w:lang w:val="en-GB"/>
              </w:rPr>
            </w:pPr>
            <w:r>
              <w:rPr>
                <w:lang w:val="en-GB"/>
              </w:rPr>
              <w:t>Moderator</w:t>
            </w:r>
          </w:p>
        </w:tc>
        <w:tc>
          <w:tcPr>
            <w:tcW w:w="7507" w:type="dxa"/>
          </w:tcPr>
          <w:p w14:paraId="569D4320" w14:textId="0507D4CB" w:rsidR="002079C1" w:rsidRDefault="002079C1" w:rsidP="00247A0F">
            <w:pPr>
              <w:rPr>
                <w:lang w:val="en-GB"/>
              </w:rPr>
            </w:pPr>
            <w:r>
              <w:rPr>
                <w:lang w:val="en-GB"/>
              </w:rPr>
              <w:t>Majority of companies prefer approach describe in Option B. As RAN4 is also discussing the same question, moderator proposes following conclusion:</w:t>
            </w:r>
          </w:p>
          <w:p w14:paraId="28B10A7F" w14:textId="2C4EAD26" w:rsidR="002079C1" w:rsidRDefault="002079C1" w:rsidP="00247A0F">
            <w:pPr>
              <w:rPr>
                <w:lang w:val="en-GB"/>
              </w:rPr>
            </w:pPr>
            <w:r>
              <w:rPr>
                <w:b/>
                <w:bCs/>
                <w:lang w:val="en-GB"/>
              </w:rPr>
              <w:t xml:space="preserve">Conclusion </w:t>
            </w:r>
            <w:r w:rsidRPr="00257D39">
              <w:rPr>
                <w:b/>
                <w:bCs/>
                <w:lang w:val="en-GB"/>
              </w:rPr>
              <w:t>5.</w:t>
            </w:r>
            <w:r>
              <w:rPr>
                <w:b/>
                <w:bCs/>
                <w:lang w:val="en-GB"/>
              </w:rPr>
              <w:t>2</w:t>
            </w:r>
            <w:r w:rsidRPr="00257D39">
              <w:rPr>
                <w:b/>
                <w:bCs/>
                <w:lang w:val="en-GB"/>
              </w:rPr>
              <w:t>-</w:t>
            </w:r>
            <w:r>
              <w:rPr>
                <w:b/>
                <w:bCs/>
                <w:lang w:val="en-GB"/>
              </w:rPr>
              <w:t>1-</w:t>
            </w:r>
            <w:r w:rsidRPr="00AE6604">
              <w:rPr>
                <w:b/>
                <w:bCs/>
                <w:szCs w:val="20"/>
                <w:lang w:val="en-GB"/>
              </w:rPr>
              <w:t>B</w:t>
            </w:r>
            <w:r>
              <w:rPr>
                <w:b/>
                <w:bCs/>
                <w:szCs w:val="20"/>
                <w:lang w:val="en-GB"/>
              </w:rPr>
              <w:t>r1</w:t>
            </w:r>
            <w:r>
              <w:rPr>
                <w:szCs w:val="20"/>
                <w:lang w:val="en-GB"/>
              </w:rPr>
              <w:t xml:space="preserve">: RAN1 does not discuss further the handling of </w:t>
            </w:r>
            <w:r>
              <w:rPr>
                <w:lang w:val="en-GB"/>
              </w:rPr>
              <w:t>measurement gap occasion cancellation for concurrent measurement gaps unless triggered by RAN4.</w:t>
            </w:r>
          </w:p>
          <w:p w14:paraId="66F5F648" w14:textId="7BC4C4EC" w:rsidR="002079C1" w:rsidRDefault="002079C1" w:rsidP="00247A0F">
            <w:pPr>
              <w:rPr>
                <w:lang w:val="en-GB"/>
              </w:rPr>
            </w:pPr>
          </w:p>
        </w:tc>
      </w:tr>
      <w:tr w:rsidR="0091245E" w:rsidRPr="00257D39" w14:paraId="3A705A68" w14:textId="77777777" w:rsidTr="00A04AA0">
        <w:tc>
          <w:tcPr>
            <w:tcW w:w="2122" w:type="dxa"/>
          </w:tcPr>
          <w:p w14:paraId="6AC32153" w14:textId="4569D8FA" w:rsidR="0091245E" w:rsidRDefault="0091245E" w:rsidP="00247A0F">
            <w:pPr>
              <w:rPr>
                <w:lang w:val="en-GB"/>
              </w:rPr>
            </w:pPr>
            <w:r>
              <w:rPr>
                <w:lang w:val="en-GB"/>
              </w:rPr>
              <w:t>Moderator</w:t>
            </w:r>
          </w:p>
        </w:tc>
        <w:tc>
          <w:tcPr>
            <w:tcW w:w="7507" w:type="dxa"/>
          </w:tcPr>
          <w:p w14:paraId="5AE26603" w14:textId="302FA004" w:rsidR="0091245E" w:rsidRDefault="0091245E" w:rsidP="00247A0F">
            <w:pPr>
              <w:rPr>
                <w:lang w:val="en-GB"/>
              </w:rPr>
            </w:pPr>
            <w:r>
              <w:rPr>
                <w:lang w:val="en-GB"/>
              </w:rPr>
              <w:t>Discussion closed as per agreed conclusion.</w:t>
            </w:r>
          </w:p>
        </w:tc>
      </w:tr>
    </w:tbl>
    <w:p w14:paraId="5E2CB133" w14:textId="77777777" w:rsidR="00834B98" w:rsidRPr="00257D39" w:rsidRDefault="00834B98">
      <w:pPr>
        <w:rPr>
          <w:lang w:val="en-GB"/>
        </w:rPr>
      </w:pPr>
    </w:p>
    <w:p w14:paraId="35843343" w14:textId="07375182" w:rsidR="00834B98" w:rsidRDefault="0091245E" w:rsidP="0072020F">
      <w:pPr>
        <w:pStyle w:val="Heading2"/>
      </w:pPr>
      <w:r>
        <w:lastRenderedPageBreak/>
        <w:t xml:space="preserve">[Closed] </w:t>
      </w:r>
      <w:r w:rsidR="0072020F">
        <w:t>C</w:t>
      </w:r>
      <w:r w:rsidR="0072020F" w:rsidRPr="0072020F">
        <w:t xml:space="preserve">onsistency for </w:t>
      </w:r>
      <w:r w:rsidR="0072020F">
        <w:t xml:space="preserve">measurement gap occasion cancellation indication </w:t>
      </w:r>
      <w:r w:rsidR="0072020F" w:rsidRPr="0072020F">
        <w:t>for option 2 interpretation of field “0”</w:t>
      </w:r>
    </w:p>
    <w:p w14:paraId="2FB23A83" w14:textId="77777777" w:rsidR="0072020F" w:rsidRPr="0072020F" w:rsidRDefault="0072020F" w:rsidP="0072020F">
      <w:pPr>
        <w:rPr>
          <w:lang w:val="en-GB"/>
        </w:rPr>
      </w:pPr>
      <w:r w:rsidRPr="0072020F">
        <w:rPr>
          <w:lang w:val="en-GB"/>
        </w:rPr>
        <w:t>In RAN1#119, two alternatives for UE behaviour for the skipping field value “0” were agreed to be supported:</w:t>
      </w:r>
    </w:p>
    <w:tbl>
      <w:tblPr>
        <w:tblStyle w:val="TableGrid"/>
        <w:tblW w:w="0" w:type="auto"/>
        <w:tblLook w:val="04A0" w:firstRow="1" w:lastRow="0" w:firstColumn="1" w:lastColumn="0" w:noHBand="0" w:noVBand="1"/>
      </w:tblPr>
      <w:tblGrid>
        <w:gridCol w:w="9629"/>
      </w:tblGrid>
      <w:tr w:rsidR="0072020F" w:rsidRPr="00475F2A" w14:paraId="4F8369A2" w14:textId="77777777" w:rsidTr="004C7D36">
        <w:tc>
          <w:tcPr>
            <w:tcW w:w="9962" w:type="dxa"/>
          </w:tcPr>
          <w:p w14:paraId="637B7992" w14:textId="77777777" w:rsidR="0072020F" w:rsidRPr="000F2D91" w:rsidRDefault="0072020F" w:rsidP="004C7D36">
            <w:pPr>
              <w:rPr>
                <w:rFonts w:ascii="Times" w:eastAsia="Batang" w:hAnsi="Times"/>
                <w:sz w:val="20"/>
                <w:szCs w:val="20"/>
              </w:rPr>
            </w:pPr>
            <w:r w:rsidRPr="000F2D91">
              <w:rPr>
                <w:rFonts w:ascii="Times" w:eastAsia="Batang" w:hAnsi="Times"/>
                <w:b/>
                <w:bCs/>
                <w:sz w:val="20"/>
                <w:szCs w:val="20"/>
                <w:highlight w:val="green"/>
              </w:rPr>
              <w:t>Agreement</w:t>
            </w:r>
          </w:p>
          <w:p w14:paraId="12F3C8E8" w14:textId="77777777" w:rsidR="0072020F" w:rsidRPr="000F2D91" w:rsidRDefault="0072020F" w:rsidP="004C7D36">
            <w:pPr>
              <w:rPr>
                <w:rFonts w:ascii="Times" w:eastAsia="Batang" w:hAnsi="Times"/>
                <w:sz w:val="20"/>
                <w:szCs w:val="20"/>
              </w:rPr>
            </w:pPr>
            <w:r w:rsidRPr="000F2D91">
              <w:rPr>
                <w:rFonts w:ascii="Times" w:eastAsia="Batang" w:hAnsi="Times"/>
                <w:sz w:val="20"/>
                <w:szCs w:val="20"/>
              </w:rPr>
              <w:t>A component of an FG can have Option 1 as a first value and Option 2 as a second value:</w:t>
            </w:r>
          </w:p>
          <w:p w14:paraId="2D6F3137" w14:textId="77777777" w:rsidR="0072020F" w:rsidRPr="000F2D91" w:rsidRDefault="0072020F" w:rsidP="0072020F">
            <w:pPr>
              <w:numPr>
                <w:ilvl w:val="0"/>
                <w:numId w:val="11"/>
              </w:numPr>
              <w:contextualSpacing/>
              <w:rPr>
                <w:rFonts w:ascii="Times" w:eastAsia="Batang" w:hAnsi="Times"/>
                <w:sz w:val="20"/>
                <w:szCs w:val="20"/>
                <w:lang w:eastAsia="x-none"/>
              </w:rPr>
            </w:pPr>
            <w:r w:rsidRPr="000F2D91">
              <w:rPr>
                <w:rFonts w:ascii="Times" w:eastAsia="Batang" w:hAnsi="Times"/>
                <w:sz w:val="20"/>
                <w:szCs w:val="20"/>
                <w:lang w:eastAsia="x-none"/>
              </w:rPr>
              <w:t>Option 1: For explicit indication by DCI, bit value equal to “0” means UE ignores the indication of this field in the DCI.</w:t>
            </w:r>
          </w:p>
          <w:p w14:paraId="1DBFE905" w14:textId="77777777" w:rsidR="0072020F" w:rsidRPr="000F2D91" w:rsidRDefault="0072020F" w:rsidP="0072020F">
            <w:pPr>
              <w:numPr>
                <w:ilvl w:val="0"/>
                <w:numId w:val="11"/>
              </w:numPr>
              <w:contextualSpacing/>
              <w:rPr>
                <w:rFonts w:ascii="Times" w:eastAsia="Batang" w:hAnsi="Times"/>
                <w:sz w:val="20"/>
                <w:szCs w:val="20"/>
                <w:lang w:eastAsia="x-none"/>
              </w:rPr>
            </w:pPr>
            <w:r w:rsidRPr="000F2D91">
              <w:rPr>
                <w:rFonts w:ascii="Times" w:eastAsia="Batang" w:hAnsi="Times"/>
                <w:sz w:val="20"/>
                <w:szCs w:val="20"/>
                <w:lang w:eastAsia="x-none"/>
              </w:rPr>
              <w:t xml:space="preserve">Option 2: For explicit indication by DCI, bit value equal to </w:t>
            </w:r>
            <w:r w:rsidRPr="000F2D91">
              <w:rPr>
                <w:rFonts w:ascii="Times" w:eastAsia="Batang" w:hAnsi="Times"/>
                <w:color w:val="FF0000"/>
                <w:sz w:val="20"/>
                <w:szCs w:val="20"/>
                <w:lang w:eastAsia="x-none"/>
              </w:rPr>
              <w:t>“</w:t>
            </w:r>
            <w:r w:rsidRPr="000F2D91">
              <w:rPr>
                <w:rFonts w:ascii="Times" w:eastAsia="Batang" w:hAnsi="Times"/>
                <w:color w:val="000000"/>
                <w:sz w:val="20"/>
                <w:szCs w:val="20"/>
                <w:lang w:eastAsia="x-none"/>
              </w:rPr>
              <w:t>0</w:t>
            </w:r>
            <w:r w:rsidRPr="000F2D91">
              <w:rPr>
                <w:rFonts w:ascii="Times" w:eastAsia="Batang" w:hAnsi="Times"/>
                <w:color w:val="FF0000"/>
                <w:sz w:val="20"/>
                <w:szCs w:val="20"/>
                <w:lang w:eastAsia="x-none"/>
              </w:rPr>
              <w:t>”</w:t>
            </w:r>
            <w:r w:rsidRPr="000F2D91">
              <w:rPr>
                <w:rFonts w:ascii="Times" w:eastAsia="Batang" w:hAnsi="Times"/>
                <w:sz w:val="20"/>
                <w:szCs w:val="20"/>
                <w:lang w:eastAsia="x-none"/>
              </w:rPr>
              <w:t xml:space="preserve"> means UE behaviour for the corresponding gap/restriction occasion is as per legacy behaviour.</w:t>
            </w:r>
          </w:p>
          <w:p w14:paraId="665B16B7" w14:textId="77777777" w:rsidR="0072020F" w:rsidRPr="00475F2A" w:rsidRDefault="0072020F" w:rsidP="004C7D36">
            <w:r w:rsidRPr="000F2D91">
              <w:rPr>
                <w:rFonts w:ascii="Times" w:eastAsia="Batang" w:hAnsi="Times"/>
                <w:sz w:val="20"/>
                <w:szCs w:val="20"/>
              </w:rPr>
              <w:t xml:space="preserve">Note: UE indicates only one value </w:t>
            </w:r>
            <w:r w:rsidRPr="000F2D91">
              <w:rPr>
                <w:rFonts w:ascii="Times" w:eastAsia="Batang" w:hAnsi="Times"/>
                <w:color w:val="FF0000"/>
                <w:sz w:val="20"/>
                <w:szCs w:val="20"/>
              </w:rPr>
              <w:t>of this component.</w:t>
            </w:r>
            <w:r>
              <w:rPr>
                <w:rFonts w:ascii="Times" w:eastAsia="Batang" w:hAnsi="Times"/>
                <w:color w:val="FF0000"/>
                <w:sz w:val="20"/>
                <w:szCs w:val="20"/>
              </w:rPr>
              <w:br/>
            </w:r>
          </w:p>
        </w:tc>
      </w:tr>
    </w:tbl>
    <w:p w14:paraId="7F784F0E" w14:textId="77777777" w:rsidR="0072020F" w:rsidRPr="00475F2A" w:rsidRDefault="0072020F" w:rsidP="0072020F"/>
    <w:p w14:paraId="457DB8CF" w14:textId="77777777" w:rsidR="0072020F" w:rsidRPr="0072020F" w:rsidRDefault="0072020F" w:rsidP="0072020F">
      <w:pPr>
        <w:rPr>
          <w:lang w:val="en-GB"/>
        </w:rPr>
      </w:pPr>
      <w:r w:rsidRPr="0072020F">
        <w:rPr>
          <w:lang w:val="en-GB"/>
        </w:rPr>
        <w:t xml:space="preserve">In RAN1#120 the handling of the PDCCHs received in overlapping monitoring occasions with possibly non-consistent information when UE supports option 2 interpretation was discussed. I.e. if UE receives two DCI associated to same measurement gap occasion at the same time, and these DCIs indicate different values (in the skipping field) it is not clear what should be the UE behaviour, whether to skip or not. </w:t>
      </w:r>
    </w:p>
    <w:p w14:paraId="1DF67A3C" w14:textId="56E39BB8" w:rsidR="0072020F" w:rsidRDefault="0072020F" w:rsidP="0072020F">
      <w:pPr>
        <w:rPr>
          <w:lang w:val="en-GB"/>
        </w:rPr>
      </w:pPr>
      <w:r>
        <w:rPr>
          <w:lang w:val="en-GB"/>
        </w:rPr>
        <w:t xml:space="preserve">In high level, there are two approaches to address this issue. Either define that UE does not expect inconsistent indication in DCI formats that are received in </w:t>
      </w:r>
      <w:r w:rsidR="00833F69">
        <w:rPr>
          <w:lang w:val="en-GB"/>
        </w:rPr>
        <w:t>PDCCH that either start or end at same symbol</w:t>
      </w:r>
      <w:r>
        <w:rPr>
          <w:lang w:val="en-GB"/>
        </w:rPr>
        <w:t xml:space="preserve"> and addressing the same measurement gap occasion</w:t>
      </w:r>
      <w:r w:rsidR="00833F69">
        <w:rPr>
          <w:lang w:val="en-GB"/>
        </w:rPr>
        <w:t xml:space="preserve"> ([8],[12])</w:t>
      </w:r>
      <w:r>
        <w:rPr>
          <w:lang w:val="en-GB"/>
        </w:rPr>
        <w:t>. Alternatively</w:t>
      </w:r>
      <w:r w:rsidR="00A9413F">
        <w:rPr>
          <w:lang w:val="en-GB"/>
        </w:rPr>
        <w:t>,</w:t>
      </w:r>
      <w:r>
        <w:rPr>
          <w:lang w:val="en-GB"/>
        </w:rPr>
        <w:t xml:space="preserve"> it could be defined explicit rules how the DCI formats received in same PDCCH MO are ordered/indexed so that the last DCI format can be determined</w:t>
      </w:r>
      <w:r w:rsidR="0070212C">
        <w:rPr>
          <w:lang w:val="en-GB"/>
        </w:rPr>
        <w:t xml:space="preserve"> unambiguously</w:t>
      </w:r>
      <w:r>
        <w:rPr>
          <w:lang w:val="en-GB"/>
        </w:rPr>
        <w:t>.</w:t>
      </w:r>
      <w:r w:rsidR="0070212C">
        <w:rPr>
          <w:lang w:val="en-GB"/>
        </w:rPr>
        <w:t xml:space="preserve"> For the indexing of DCI formats received in same PDCCH monitoring occasion different approaches have been proposed ([3],[9]</w:t>
      </w:r>
      <w:r w:rsidR="002E1102">
        <w:rPr>
          <w:lang w:val="en-GB"/>
        </w:rPr>
        <w:t>,[12]</w:t>
      </w:r>
      <w:r w:rsidR="0070212C">
        <w:rPr>
          <w:lang w:val="en-GB"/>
        </w:rPr>
        <w:t>)</w:t>
      </w:r>
      <w:r w:rsidR="007A3898">
        <w:rPr>
          <w:lang w:val="en-GB"/>
        </w:rPr>
        <w:t xml:space="preserve"> e.g.</w:t>
      </w:r>
      <w:r w:rsidR="00037EF0">
        <w:rPr>
          <w:lang w:val="en-GB"/>
        </w:rPr>
        <w:t>:</w:t>
      </w:r>
    </w:p>
    <w:p w14:paraId="4B965E7B" w14:textId="74D9BFE0" w:rsidR="0070212C" w:rsidRPr="0070212C" w:rsidRDefault="0070212C" w:rsidP="00F06B2F">
      <w:pPr>
        <w:pStyle w:val="ListParagraph"/>
        <w:numPr>
          <w:ilvl w:val="0"/>
          <w:numId w:val="26"/>
        </w:numPr>
        <w:rPr>
          <w:szCs w:val="20"/>
          <w:lang w:val="en-GB"/>
        </w:rPr>
      </w:pPr>
      <w:r w:rsidRPr="0070212C">
        <w:rPr>
          <w:szCs w:val="20"/>
          <w:lang w:val="en-GB"/>
        </w:rPr>
        <w:t>Detected DCI formats in the set are firstly indexed in the order of DL grant followed by UL grant for a same respective scheduled cell in in a same PDCCH monitoring occasion and secondly indexed in ascending order across indexes of respective scheduled cells for a same PDCCH monitoring occasion, and lastly indexed in ascending order across indexes of PDCCH monitoring occasions.</w:t>
      </w:r>
    </w:p>
    <w:p w14:paraId="589FE663" w14:textId="60A2F301" w:rsidR="0070212C" w:rsidRPr="0070212C" w:rsidRDefault="0070212C" w:rsidP="00F06B2F">
      <w:pPr>
        <w:pStyle w:val="ListParagraph"/>
        <w:numPr>
          <w:ilvl w:val="0"/>
          <w:numId w:val="26"/>
        </w:numPr>
        <w:rPr>
          <w:szCs w:val="20"/>
          <w:lang w:val="en-GB"/>
        </w:rPr>
      </w:pPr>
      <w:r w:rsidRPr="0070212C">
        <w:rPr>
          <w:szCs w:val="20"/>
          <w:lang w:val="en-GB"/>
        </w:rPr>
        <w:t>Detected DCI formats in the set are firstly indexed in ascending order across indexes of respective scheduled cells for a same PDCCH monitoring occasion and then indexed in ascending order across indexes of PDCCH monitoring occasions.</w:t>
      </w:r>
    </w:p>
    <w:p w14:paraId="2BDE458B" w14:textId="4719CC79" w:rsidR="0070212C" w:rsidRPr="00037EF0" w:rsidRDefault="0070212C" w:rsidP="0072020F">
      <w:pPr>
        <w:pStyle w:val="ListParagraph"/>
        <w:numPr>
          <w:ilvl w:val="0"/>
          <w:numId w:val="26"/>
        </w:numPr>
        <w:rPr>
          <w:szCs w:val="20"/>
          <w:lang w:val="en-GB"/>
        </w:rPr>
      </w:pPr>
      <w:r w:rsidRPr="0070212C">
        <w:rPr>
          <w:szCs w:val="20"/>
          <w:lang w:val="en-GB"/>
        </w:rPr>
        <w:t>Detected DCI formats in the set are indexed in ascending order across indexes of PDCCH monitoring occasions.</w:t>
      </w:r>
    </w:p>
    <w:p w14:paraId="130D1BB1" w14:textId="6ADD6939" w:rsidR="003057C0" w:rsidRDefault="003057C0" w:rsidP="0072020F">
      <w:pPr>
        <w:rPr>
          <w:lang w:val="en-GB"/>
        </w:rPr>
      </w:pPr>
    </w:p>
    <w:p w14:paraId="6FFC1D2B" w14:textId="77777777" w:rsidR="00037EF0" w:rsidRPr="00257D39" w:rsidRDefault="00037EF0" w:rsidP="00037EF0">
      <w:pPr>
        <w:pStyle w:val="Heading3"/>
      </w:pPr>
      <w:r w:rsidRPr="00257D39">
        <w:t>Discussion round #1</w:t>
      </w:r>
    </w:p>
    <w:p w14:paraId="581803C5" w14:textId="67A0C79E" w:rsidR="00037EF0" w:rsidRDefault="00037EF0" w:rsidP="00037EF0">
      <w:pPr>
        <w:rPr>
          <w:lang w:val="en-GB"/>
        </w:rPr>
      </w:pPr>
      <w:r>
        <w:rPr>
          <w:lang w:val="en-GB"/>
        </w:rPr>
        <w:t xml:space="preserve">Moderator proposes first to discuss which approach is preferred; determining that UE should not expect two DCI to carry inconsistent indication </w:t>
      </w:r>
      <w:r w:rsidR="00A9413F">
        <w:rPr>
          <w:lang w:val="en-GB"/>
        </w:rPr>
        <w:t xml:space="preserve">in PDCCH monitoring occasions that end/start in same symbol </w:t>
      </w:r>
      <w:r>
        <w:rPr>
          <w:lang w:val="en-GB"/>
        </w:rPr>
        <w:t xml:space="preserve">or determine indexing rule </w:t>
      </w:r>
      <w:r w:rsidR="00902129">
        <w:rPr>
          <w:lang w:val="en-GB"/>
        </w:rPr>
        <w:t xml:space="preserve">for DCI received in same MO. </w:t>
      </w:r>
      <w:r>
        <w:rPr>
          <w:lang w:val="en-GB"/>
        </w:rPr>
        <w:t>to define the last DCI in all cases t</w:t>
      </w:r>
      <w:r w:rsidR="00A9413F">
        <w:rPr>
          <w:lang w:val="en-GB"/>
        </w:rPr>
        <w:t>h</w:t>
      </w:r>
      <w:r>
        <w:rPr>
          <w:lang w:val="en-GB"/>
        </w:rPr>
        <w:t>rough indexing.</w:t>
      </w:r>
    </w:p>
    <w:p w14:paraId="4F4E8F15" w14:textId="59C1E4E8" w:rsidR="00A9413F" w:rsidRPr="00926F18" w:rsidRDefault="00902129" w:rsidP="00037EF0">
      <w:pPr>
        <w:rPr>
          <w:b/>
          <w:bCs/>
          <w:lang w:val="en-GB"/>
        </w:rPr>
      </w:pPr>
      <w:r w:rsidRPr="00902129">
        <w:rPr>
          <w:b/>
          <w:bCs/>
          <w:lang w:val="en-GB"/>
        </w:rPr>
        <w:t>[</w:t>
      </w:r>
      <w:r w:rsidRPr="00926F18">
        <w:rPr>
          <w:b/>
          <w:bCs/>
          <w:highlight w:val="yellow"/>
          <w:lang w:val="en-GB"/>
        </w:rPr>
        <w:t>H</w:t>
      </w:r>
      <w:r w:rsidRPr="00902129">
        <w:rPr>
          <w:b/>
          <w:bCs/>
          <w:lang w:val="en-GB"/>
        </w:rPr>
        <w:t xml:space="preserve">] </w:t>
      </w:r>
      <w:r w:rsidR="00A9413F" w:rsidRPr="00902129">
        <w:rPr>
          <w:b/>
          <w:bCs/>
          <w:lang w:val="en-GB"/>
        </w:rPr>
        <w:t>Proposal 5.3-1</w:t>
      </w:r>
      <w:r w:rsidR="00A9413F">
        <w:rPr>
          <w:lang w:val="en-GB"/>
        </w:rPr>
        <w:t xml:space="preserve">: </w:t>
      </w:r>
      <w:r w:rsidR="00A9413F" w:rsidRPr="00926F18">
        <w:rPr>
          <w:b/>
          <w:bCs/>
          <w:lang w:val="en-GB"/>
        </w:rPr>
        <w:t xml:space="preserve">For ensuring consistency for measurement gap occasion cancellation indication for option 2 interpretation of field “0” down select </w:t>
      </w:r>
      <w:r w:rsidRPr="00926F18">
        <w:rPr>
          <w:b/>
          <w:bCs/>
          <w:lang w:val="en-GB"/>
        </w:rPr>
        <w:t xml:space="preserve">from following </w:t>
      </w:r>
      <w:r w:rsidR="00A9413F" w:rsidRPr="00926F18">
        <w:rPr>
          <w:b/>
          <w:bCs/>
          <w:lang w:val="en-GB"/>
        </w:rPr>
        <w:t>approach</w:t>
      </w:r>
      <w:r w:rsidRPr="00926F18">
        <w:rPr>
          <w:b/>
          <w:bCs/>
          <w:lang w:val="en-GB"/>
        </w:rPr>
        <w:t>es</w:t>
      </w:r>
      <w:r w:rsidR="00A9413F" w:rsidRPr="00926F18">
        <w:rPr>
          <w:b/>
          <w:bCs/>
          <w:lang w:val="en-GB"/>
        </w:rPr>
        <w:t>:</w:t>
      </w:r>
    </w:p>
    <w:p w14:paraId="7A2382EB" w14:textId="5D9EF746" w:rsidR="00A9413F" w:rsidRPr="00926F18" w:rsidRDefault="00926F18" w:rsidP="00902129">
      <w:pPr>
        <w:pStyle w:val="ListParagraph"/>
        <w:numPr>
          <w:ilvl w:val="0"/>
          <w:numId w:val="31"/>
        </w:numPr>
        <w:rPr>
          <w:b/>
          <w:bCs/>
          <w:szCs w:val="20"/>
          <w:lang w:val="en-GB"/>
        </w:rPr>
      </w:pPr>
      <w:r w:rsidRPr="00926F18">
        <w:rPr>
          <w:b/>
          <w:bCs/>
          <w:szCs w:val="20"/>
          <w:lang w:val="en-GB"/>
        </w:rPr>
        <w:t>Option A</w:t>
      </w:r>
      <w:r w:rsidR="00A9413F" w:rsidRPr="00926F18">
        <w:rPr>
          <w:b/>
          <w:bCs/>
          <w:szCs w:val="20"/>
          <w:lang w:val="en-GB"/>
        </w:rPr>
        <w:t xml:space="preserve">: </w:t>
      </w:r>
      <w:r w:rsidR="00A9413F" w:rsidRPr="009D13A5">
        <w:rPr>
          <w:szCs w:val="20"/>
          <w:lang w:val="en-GB"/>
        </w:rPr>
        <w:t>UE does not expect different value in ‘Measurement gap cancellation’ fields in DCI formats that are received in PDCCH monitoring occasion that [</w:t>
      </w:r>
      <w:r w:rsidR="00A9413F" w:rsidRPr="009D13A5">
        <w:rPr>
          <w:i/>
          <w:iCs/>
          <w:szCs w:val="20"/>
          <w:lang w:val="en-GB"/>
        </w:rPr>
        <w:t>starts</w:t>
      </w:r>
      <w:r w:rsidR="00F326AA" w:rsidRPr="009D13A5">
        <w:rPr>
          <w:i/>
          <w:iCs/>
          <w:szCs w:val="20"/>
          <w:lang w:val="en-GB"/>
        </w:rPr>
        <w:t>/</w:t>
      </w:r>
      <w:r w:rsidR="00A9413F" w:rsidRPr="009D13A5">
        <w:rPr>
          <w:i/>
          <w:iCs/>
          <w:szCs w:val="20"/>
          <w:lang w:val="en-GB"/>
        </w:rPr>
        <w:t>ends</w:t>
      </w:r>
      <w:r w:rsidR="00A9413F" w:rsidRPr="009D13A5">
        <w:rPr>
          <w:szCs w:val="20"/>
          <w:lang w:val="en-GB"/>
        </w:rPr>
        <w:t>] in a same symbol.</w:t>
      </w:r>
    </w:p>
    <w:p w14:paraId="72690362" w14:textId="58D1FBEE" w:rsidR="00A9413F" w:rsidRPr="009D13A5" w:rsidRDefault="00926F18" w:rsidP="00902129">
      <w:pPr>
        <w:pStyle w:val="ListParagraph"/>
        <w:numPr>
          <w:ilvl w:val="0"/>
          <w:numId w:val="31"/>
        </w:numPr>
        <w:rPr>
          <w:szCs w:val="20"/>
          <w:lang w:val="en-GB"/>
        </w:rPr>
      </w:pPr>
      <w:r w:rsidRPr="00926F18">
        <w:rPr>
          <w:b/>
          <w:bCs/>
          <w:szCs w:val="20"/>
          <w:lang w:val="en-GB"/>
        </w:rPr>
        <w:lastRenderedPageBreak/>
        <w:t>Option B</w:t>
      </w:r>
      <w:r w:rsidR="00A9413F" w:rsidRPr="00926F18">
        <w:rPr>
          <w:b/>
          <w:bCs/>
          <w:szCs w:val="20"/>
          <w:lang w:val="en-GB"/>
        </w:rPr>
        <w:t xml:space="preserve">: </w:t>
      </w:r>
      <w:r w:rsidR="00A9413F" w:rsidRPr="009D13A5">
        <w:rPr>
          <w:szCs w:val="20"/>
          <w:lang w:val="en-GB"/>
        </w:rPr>
        <w:t>The last DCI format in a PDCCH monitoring occasion is determined by the [</w:t>
      </w:r>
      <w:r w:rsidR="00A9413F" w:rsidRPr="009D13A5">
        <w:rPr>
          <w:i/>
          <w:iCs/>
          <w:szCs w:val="20"/>
          <w:lang w:val="en-GB"/>
        </w:rPr>
        <w:t>lowest/highest</w:t>
      </w:r>
      <w:r w:rsidR="00A9413F" w:rsidRPr="009D13A5">
        <w:rPr>
          <w:szCs w:val="20"/>
          <w:lang w:val="en-GB"/>
        </w:rPr>
        <w:t>] index</w:t>
      </w:r>
      <w:r w:rsidR="00A90A1A" w:rsidRPr="009D13A5">
        <w:rPr>
          <w:szCs w:val="20"/>
          <w:lang w:val="en-GB"/>
        </w:rPr>
        <w:t xml:space="preserve"> of the DCI format.</w:t>
      </w:r>
      <w:r w:rsidR="00A9413F" w:rsidRPr="009D13A5">
        <w:rPr>
          <w:szCs w:val="20"/>
          <w:lang w:val="en-GB"/>
        </w:rPr>
        <w:t xml:space="preserve"> </w:t>
      </w:r>
      <w:r w:rsidR="00902129" w:rsidRPr="009D13A5">
        <w:rPr>
          <w:szCs w:val="20"/>
          <w:lang w:val="en-GB"/>
        </w:rPr>
        <w:t>[</w:t>
      </w:r>
      <w:r w:rsidR="00A90A1A" w:rsidRPr="009D13A5">
        <w:rPr>
          <w:i/>
          <w:iCs/>
          <w:szCs w:val="18"/>
          <w:lang w:val="en-GB"/>
        </w:rPr>
        <w:t>Detected DCI formats in the set are firstly indexed in the order of DL grant followed by UL grant for a same respective scheduled cell in in a same PDCCH monitoring occasion, and secondly indexed in ascending order across indexes of respective scheduled cells for a same PDCCH monitoring occasion.</w:t>
      </w:r>
      <w:r w:rsidR="00902129" w:rsidRPr="009D13A5">
        <w:rPr>
          <w:szCs w:val="18"/>
          <w:lang w:val="en-GB"/>
        </w:rPr>
        <w:t>]</w:t>
      </w:r>
    </w:p>
    <w:tbl>
      <w:tblPr>
        <w:tblStyle w:val="TableGrid"/>
        <w:tblW w:w="0" w:type="auto"/>
        <w:tblLook w:val="04A0" w:firstRow="1" w:lastRow="0" w:firstColumn="1" w:lastColumn="0" w:noHBand="0" w:noVBand="1"/>
      </w:tblPr>
      <w:tblGrid>
        <w:gridCol w:w="2122"/>
        <w:gridCol w:w="7507"/>
      </w:tblGrid>
      <w:tr w:rsidR="00926F18" w:rsidRPr="00257D39" w14:paraId="0D277300" w14:textId="77777777" w:rsidTr="004C7D36">
        <w:tc>
          <w:tcPr>
            <w:tcW w:w="2122" w:type="dxa"/>
            <w:shd w:val="clear" w:color="auto" w:fill="DEEAF6" w:themeFill="accent1" w:themeFillTint="33"/>
            <w:vAlign w:val="center"/>
          </w:tcPr>
          <w:p w14:paraId="1DCE499F" w14:textId="77777777" w:rsidR="00926F18" w:rsidRPr="00257D39" w:rsidRDefault="00926F18" w:rsidP="004C7D36">
            <w:pPr>
              <w:jc w:val="center"/>
              <w:rPr>
                <w:b/>
                <w:bCs/>
                <w:lang w:val="en-GB"/>
              </w:rPr>
            </w:pPr>
            <w:r w:rsidRPr="00257D39">
              <w:rPr>
                <w:b/>
                <w:bCs/>
                <w:lang w:val="en-GB"/>
              </w:rPr>
              <w:t>Company</w:t>
            </w:r>
          </w:p>
        </w:tc>
        <w:tc>
          <w:tcPr>
            <w:tcW w:w="7507" w:type="dxa"/>
            <w:shd w:val="clear" w:color="auto" w:fill="DEEAF6" w:themeFill="accent1" w:themeFillTint="33"/>
            <w:vAlign w:val="center"/>
          </w:tcPr>
          <w:p w14:paraId="0DEB0B91" w14:textId="77777777" w:rsidR="00926F18" w:rsidRPr="00257D39" w:rsidRDefault="00926F18" w:rsidP="004C7D36">
            <w:pPr>
              <w:jc w:val="center"/>
              <w:rPr>
                <w:b/>
                <w:bCs/>
                <w:lang w:val="en-GB"/>
              </w:rPr>
            </w:pPr>
            <w:r w:rsidRPr="00257D39">
              <w:rPr>
                <w:b/>
                <w:bCs/>
                <w:lang w:val="en-GB"/>
              </w:rPr>
              <w:t>Answers/Comments</w:t>
            </w:r>
          </w:p>
        </w:tc>
      </w:tr>
      <w:tr w:rsidR="00926F18" w:rsidRPr="00257D39" w14:paraId="319E452E" w14:textId="77777777" w:rsidTr="004C7D36">
        <w:tc>
          <w:tcPr>
            <w:tcW w:w="2122" w:type="dxa"/>
          </w:tcPr>
          <w:p w14:paraId="3D7378C1" w14:textId="60BB5043" w:rsidR="00926F18" w:rsidRPr="00257D39" w:rsidRDefault="004C7D36" w:rsidP="004C7D36">
            <w:pPr>
              <w:rPr>
                <w:lang w:val="en-GB"/>
              </w:rPr>
            </w:pPr>
            <w:r>
              <w:rPr>
                <w:lang w:val="en-GB"/>
              </w:rPr>
              <w:t>Samsung</w:t>
            </w:r>
          </w:p>
        </w:tc>
        <w:tc>
          <w:tcPr>
            <w:tcW w:w="7507" w:type="dxa"/>
          </w:tcPr>
          <w:p w14:paraId="35AD2785" w14:textId="43792EB6" w:rsidR="004C7D36" w:rsidRDefault="004C7D36" w:rsidP="004C7D36">
            <w:pPr>
              <w:rPr>
                <w:lang w:val="en-GB"/>
              </w:rPr>
            </w:pPr>
            <w:r>
              <w:rPr>
                <w:lang w:val="en-GB"/>
              </w:rPr>
              <w:t>No need to discuss</w:t>
            </w:r>
            <w:r w:rsidR="00C85F31">
              <w:rPr>
                <w:lang w:val="en-GB"/>
              </w:rPr>
              <w:t xml:space="preserve"> such issues – they are far less than “corner cases”</w:t>
            </w:r>
            <w:r>
              <w:rPr>
                <w:lang w:val="en-GB"/>
              </w:rPr>
              <w:t xml:space="preserve">. </w:t>
            </w:r>
          </w:p>
          <w:p w14:paraId="11EC4EF8" w14:textId="70F65C3A" w:rsidR="00926F18" w:rsidRPr="00257D39" w:rsidRDefault="004C7D36" w:rsidP="004C7D36">
            <w:pPr>
              <w:rPr>
                <w:lang w:val="en-GB"/>
              </w:rPr>
            </w:pPr>
            <w:r>
              <w:rPr>
                <w:lang w:val="en-GB"/>
              </w:rPr>
              <w:t>Th</w:t>
            </w:r>
            <w:r w:rsidR="00C85F31">
              <w:rPr>
                <w:lang w:val="en-GB"/>
              </w:rPr>
              <w:t>e above</w:t>
            </w:r>
            <w:r>
              <w:rPr>
                <w:lang w:val="en-GB"/>
              </w:rPr>
              <w:t xml:space="preserve"> falls under the usual “inconsistent DCI” (it is Option A already and is captured in clause 10.1 of 38.213 since Rel-15).</w:t>
            </w:r>
          </w:p>
        </w:tc>
      </w:tr>
      <w:tr w:rsidR="00926F18" w:rsidRPr="00257D39" w14:paraId="46F1ED1A" w14:textId="77777777" w:rsidTr="004C7D36">
        <w:tc>
          <w:tcPr>
            <w:tcW w:w="2122" w:type="dxa"/>
          </w:tcPr>
          <w:p w14:paraId="1FD0BB52" w14:textId="00C749F8" w:rsidR="00926F18" w:rsidRPr="00257D39" w:rsidRDefault="005F49AF" w:rsidP="004C7D36">
            <w:pPr>
              <w:rPr>
                <w:lang w:val="en-GB"/>
              </w:rPr>
            </w:pPr>
            <w:r>
              <w:rPr>
                <w:lang w:val="en-GB"/>
              </w:rPr>
              <w:t>Qualcomm</w:t>
            </w:r>
          </w:p>
        </w:tc>
        <w:tc>
          <w:tcPr>
            <w:tcW w:w="7507" w:type="dxa"/>
          </w:tcPr>
          <w:p w14:paraId="25AF08D0" w14:textId="0A0B1724" w:rsidR="00926F18" w:rsidRPr="00257D39" w:rsidRDefault="005F49AF" w:rsidP="004C7D36">
            <w:pPr>
              <w:rPr>
                <w:lang w:val="en-GB"/>
              </w:rPr>
            </w:pPr>
            <w:r>
              <w:rPr>
                <w:lang w:val="en-GB"/>
              </w:rPr>
              <w:t xml:space="preserve">Option A: we prefer option A as it is more robust against PDCCH missed detection than option B in case that multiple </w:t>
            </w:r>
            <w:r w:rsidR="00AC522D">
              <w:rPr>
                <w:lang w:val="en-GB"/>
              </w:rPr>
              <w:t xml:space="preserve">overlapping </w:t>
            </w:r>
            <w:r>
              <w:rPr>
                <w:lang w:val="en-GB"/>
              </w:rPr>
              <w:t>PDCCHs carrying the gap skipping indications are transmitted in the same PMOs or having same start or end.</w:t>
            </w:r>
            <w:r w:rsidR="00AC522D">
              <w:rPr>
                <w:lang w:val="en-GB"/>
              </w:rPr>
              <w:t xml:space="preserve"> Besides, this allows the UE to quickly obtain the indication as long as one of the overlapping PDCCHs is detected. In the meanwhile, there is no benefit why network wants to maintain the flexibility to even transmit different indication value in the overlapping PDCCHs.</w:t>
            </w:r>
          </w:p>
        </w:tc>
      </w:tr>
      <w:tr w:rsidR="00F26E4E" w:rsidRPr="00257D39" w14:paraId="2D1315CD" w14:textId="77777777" w:rsidTr="004C7D36">
        <w:tc>
          <w:tcPr>
            <w:tcW w:w="2122" w:type="dxa"/>
          </w:tcPr>
          <w:p w14:paraId="4A21DA9B" w14:textId="051B225F" w:rsidR="00F26E4E" w:rsidRPr="00257D39"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0FCC562F" w14:textId="7D023C92" w:rsidR="00F26E4E" w:rsidRPr="00257D39" w:rsidRDefault="00F26E4E" w:rsidP="00F26E4E">
            <w:pPr>
              <w:rPr>
                <w:lang w:val="en-GB"/>
              </w:rPr>
            </w:pPr>
            <w:r>
              <w:rPr>
                <w:lang w:val="en-GB"/>
              </w:rPr>
              <w:t xml:space="preserve">We are ok with </w:t>
            </w:r>
            <w:r>
              <w:rPr>
                <w:rFonts w:hint="eastAsia"/>
                <w:lang w:val="en-GB"/>
              </w:rPr>
              <w:t>O</w:t>
            </w:r>
            <w:r>
              <w:rPr>
                <w:lang w:val="en-GB"/>
              </w:rPr>
              <w:t xml:space="preserve">ption A. For the Option B, there is no need to discuss, since both </w:t>
            </w:r>
            <w:proofErr w:type="spellStart"/>
            <w:r>
              <w:rPr>
                <w:lang w:val="en-GB"/>
              </w:rPr>
              <w:t>gNB</w:t>
            </w:r>
            <w:proofErr w:type="spellEnd"/>
            <w:r>
              <w:rPr>
                <w:lang w:val="en-GB"/>
              </w:rPr>
              <w:t xml:space="preserve"> and UE can know the which is the last DCI based on the slot for DCI transmission/reception. </w:t>
            </w:r>
          </w:p>
        </w:tc>
      </w:tr>
      <w:tr w:rsidR="00C644AD" w:rsidRPr="00257D39" w14:paraId="2886E6B0" w14:textId="77777777" w:rsidTr="004C7D36">
        <w:tc>
          <w:tcPr>
            <w:tcW w:w="2122" w:type="dxa"/>
          </w:tcPr>
          <w:p w14:paraId="50383350" w14:textId="1B0EC8EE" w:rsidR="00C644AD" w:rsidRPr="00257D39" w:rsidRDefault="00C644AD" w:rsidP="00C644AD">
            <w:pPr>
              <w:rPr>
                <w:lang w:val="en-GB"/>
              </w:rPr>
            </w:pPr>
            <w:r>
              <w:rPr>
                <w:lang w:val="en-GB"/>
              </w:rPr>
              <w:t>Google</w:t>
            </w:r>
          </w:p>
        </w:tc>
        <w:tc>
          <w:tcPr>
            <w:tcW w:w="7507" w:type="dxa"/>
          </w:tcPr>
          <w:p w14:paraId="171555BD" w14:textId="213F1320" w:rsidR="00C644AD" w:rsidRPr="00257D39" w:rsidRDefault="00C644AD" w:rsidP="00C644AD">
            <w:pPr>
              <w:rPr>
                <w:lang w:val="en-GB"/>
              </w:rPr>
            </w:pPr>
            <w:r>
              <w:rPr>
                <w:lang w:val="en-GB"/>
              </w:rPr>
              <w:t xml:space="preserve">Support Option A. </w:t>
            </w:r>
          </w:p>
        </w:tc>
      </w:tr>
      <w:tr w:rsidR="007514DA" w:rsidRPr="00257D39" w14:paraId="17723612" w14:textId="77777777" w:rsidTr="004C7D36">
        <w:tc>
          <w:tcPr>
            <w:tcW w:w="2122" w:type="dxa"/>
          </w:tcPr>
          <w:p w14:paraId="5A4CBC29" w14:textId="7498991E" w:rsidR="007514DA" w:rsidRPr="00257D39" w:rsidRDefault="007514DA" w:rsidP="007514DA">
            <w:pPr>
              <w:rPr>
                <w:lang w:val="en-GB"/>
              </w:rPr>
            </w:pPr>
            <w:r>
              <w:rPr>
                <w:rFonts w:hint="eastAsia"/>
                <w:lang w:val="en-GB"/>
              </w:rPr>
              <w:t>O</w:t>
            </w:r>
            <w:r>
              <w:rPr>
                <w:lang w:val="en-GB"/>
              </w:rPr>
              <w:t>PPO</w:t>
            </w:r>
          </w:p>
        </w:tc>
        <w:tc>
          <w:tcPr>
            <w:tcW w:w="7507" w:type="dxa"/>
          </w:tcPr>
          <w:p w14:paraId="1D370D6F" w14:textId="77777777" w:rsidR="007514DA" w:rsidRDefault="007514DA" w:rsidP="007514DA">
            <w:pPr>
              <w:rPr>
                <w:lang w:val="en-GB"/>
              </w:rPr>
            </w:pPr>
            <w:r>
              <w:rPr>
                <w:rFonts w:hint="eastAsia"/>
                <w:lang w:val="en-GB"/>
              </w:rPr>
              <w:t>W</w:t>
            </w:r>
            <w:r>
              <w:rPr>
                <w:lang w:val="en-GB"/>
              </w:rPr>
              <w:t>e do not have strong preference on the two options, but we have some editing the two options:</w:t>
            </w:r>
          </w:p>
          <w:p w14:paraId="640B26C6" w14:textId="77777777" w:rsidR="007514DA" w:rsidRPr="00487020" w:rsidRDefault="007514DA" w:rsidP="007514DA">
            <w:pPr>
              <w:pStyle w:val="ListParagraph"/>
              <w:numPr>
                <w:ilvl w:val="0"/>
                <w:numId w:val="34"/>
              </w:numPr>
              <w:rPr>
                <w:lang w:val="en-GB"/>
              </w:rPr>
            </w:pPr>
            <w:r>
              <w:rPr>
                <w:lang w:val="en-GB"/>
              </w:rPr>
              <w:t>F</w:t>
            </w:r>
            <w:r w:rsidRPr="00487020">
              <w:rPr>
                <w:lang w:val="en-GB"/>
              </w:rPr>
              <w:t xml:space="preserve">or option A, we suppose it should be the </w:t>
            </w:r>
            <w:r w:rsidRPr="00487020">
              <w:rPr>
                <w:highlight w:val="yellow"/>
                <w:lang w:val="en-GB"/>
              </w:rPr>
              <w:t>starting time</w:t>
            </w:r>
            <w:r w:rsidRPr="00487020">
              <w:rPr>
                <w:lang w:val="en-GB"/>
              </w:rPr>
              <w:t xml:space="preserve"> of a PDCCH monitoring occasion for consistent definition in TS 38.213 since we already have the following definition in section 9 in TS 38.213:</w:t>
            </w:r>
          </w:p>
          <w:p w14:paraId="1ADB76C3" w14:textId="77777777" w:rsidR="007514DA" w:rsidRDefault="007514DA" w:rsidP="007514DA">
            <w:pPr>
              <w:rPr>
                <w:lang w:val="en-GB"/>
              </w:rPr>
            </w:pPr>
          </w:p>
          <w:p w14:paraId="7067E1D7" w14:textId="77777777" w:rsidR="007514DA" w:rsidRDefault="007514DA" w:rsidP="007514DA">
            <w:pPr>
              <w:rPr>
                <w:i/>
              </w:rPr>
            </w:pPr>
            <w:r>
              <w:rPr>
                <w:i/>
              </w:rPr>
              <w:t>“</w:t>
            </w:r>
            <w:r w:rsidRPr="00826BD2">
              <w:rPr>
                <w:i/>
              </w:rPr>
              <w:t xml:space="preserve">The set of PDCCH monitoring occasions </w:t>
            </w:r>
            <w:r w:rsidRPr="00826BD2">
              <w:rPr>
                <w:rFonts w:eastAsia="Yu Mincho" w:hint="eastAsia"/>
                <w:i/>
              </w:rPr>
              <w:t>for DCI format</w:t>
            </w:r>
            <w:r w:rsidRPr="00826BD2">
              <w:rPr>
                <w:rFonts w:eastAsia="Yu Mincho"/>
                <w:i/>
              </w:rPr>
              <w:t>s</w:t>
            </w:r>
            <w:r w:rsidRPr="00826BD2">
              <w:rPr>
                <w:rFonts w:eastAsia="Yu Mincho" w:hint="eastAsia"/>
                <w:i/>
              </w:rPr>
              <w:t xml:space="preserve"> scheduling PDSCH receptions</w:t>
            </w:r>
            <w:r w:rsidRPr="00826BD2">
              <w:rPr>
                <w:rFonts w:eastAsia="Yu Mincho"/>
                <w:i/>
              </w:rPr>
              <w:t>,</w:t>
            </w:r>
            <w:r w:rsidRPr="00826BD2">
              <w:rPr>
                <w:rFonts w:eastAsia="Yu Mincho" w:hint="eastAsia"/>
                <w:i/>
              </w:rPr>
              <w:t xml:space="preserve"> or </w:t>
            </w:r>
            <w:r w:rsidRPr="00826BD2">
              <w:rPr>
                <w:i/>
              </w:rPr>
              <w:t>having associated HARQ-ACK information without scheduling PDSCH reception,</w:t>
            </w:r>
            <w:r w:rsidRPr="00826BD2">
              <w:rPr>
                <w:rFonts w:hint="eastAsia"/>
                <w:i/>
              </w:rPr>
              <w:t xml:space="preserve"> </w:t>
            </w:r>
            <w:r w:rsidRPr="00826BD2">
              <w:rPr>
                <w:i/>
              </w:rPr>
              <w:t xml:space="preserve">is defined as the union of PDCCH monitoring occasions across active DL BWPs of configured serving cells. </w:t>
            </w:r>
            <w:r w:rsidRPr="00826BD2">
              <w:rPr>
                <w:i/>
                <w:highlight w:val="yellow"/>
              </w:rPr>
              <w:t>PDCCH monitoring occasions are indexed in an ascending order of their start times</w:t>
            </w:r>
            <w:r w:rsidRPr="00826BD2">
              <w:rPr>
                <w:i/>
              </w:rPr>
              <w:t>.</w:t>
            </w:r>
            <w:r>
              <w:rPr>
                <w:i/>
              </w:rPr>
              <w:t>”</w:t>
            </w:r>
          </w:p>
          <w:p w14:paraId="5C4FEE7D" w14:textId="77777777" w:rsidR="007514DA" w:rsidRDefault="007514DA" w:rsidP="007514DA">
            <w:pPr>
              <w:rPr>
                <w:i/>
                <w:lang w:val="en-GB"/>
              </w:rPr>
            </w:pPr>
          </w:p>
          <w:p w14:paraId="017D1525" w14:textId="77777777" w:rsidR="007514DA" w:rsidRPr="001F5915" w:rsidRDefault="007514DA" w:rsidP="007514DA">
            <w:pPr>
              <w:rPr>
                <w:lang w:val="en-GB"/>
              </w:rPr>
            </w:pPr>
            <w:r w:rsidRPr="001F5915">
              <w:rPr>
                <w:rFonts w:hint="eastAsia"/>
                <w:lang w:val="en-GB"/>
              </w:rPr>
              <w:t>I</w:t>
            </w:r>
            <w:r w:rsidRPr="001F5915">
              <w:rPr>
                <w:lang w:val="en-GB"/>
              </w:rPr>
              <w:t>n addition, even for option A, we suppose we also need to say that “a last DCI format is from a set of detected DCI formats corresponding to a same gap/restriction occasion, which are indexed in ascending order across indexes of PDCCH monitoring occasions” rig</w:t>
            </w:r>
            <w:r w:rsidRPr="001F5915">
              <w:rPr>
                <w:rFonts w:hint="eastAsia"/>
                <w:lang w:val="en-GB"/>
              </w:rPr>
              <w:t>ht</w:t>
            </w:r>
            <w:r w:rsidRPr="001F5915">
              <w:rPr>
                <w:lang w:val="en-GB"/>
              </w:rPr>
              <w:t>?</w:t>
            </w:r>
            <w:r>
              <w:rPr>
                <w:lang w:val="en-GB"/>
              </w:rPr>
              <w:t xml:space="preserve"> Without that, how do we understand “last DCI format”?</w:t>
            </w:r>
          </w:p>
          <w:p w14:paraId="36A0D6DA" w14:textId="77777777" w:rsidR="007514DA" w:rsidRDefault="007514DA" w:rsidP="007514DA">
            <w:pPr>
              <w:rPr>
                <w:i/>
                <w:lang w:val="en-GB"/>
              </w:rPr>
            </w:pPr>
          </w:p>
          <w:p w14:paraId="4CDB6303" w14:textId="535F3BB1" w:rsidR="007514DA" w:rsidRPr="00257D39" w:rsidRDefault="007514DA" w:rsidP="007514DA">
            <w:pPr>
              <w:rPr>
                <w:lang w:val="en-GB"/>
              </w:rPr>
            </w:pPr>
            <w:r>
              <w:rPr>
                <w:i/>
                <w:lang w:val="en-GB"/>
              </w:rPr>
              <w:t xml:space="preserve">For option B, since we have already “last DCI </w:t>
            </w:r>
            <w:r>
              <w:rPr>
                <w:rFonts w:hint="eastAsia"/>
                <w:i/>
                <w:lang w:val="en-GB"/>
              </w:rPr>
              <w:t>format</w:t>
            </w:r>
            <w:r>
              <w:rPr>
                <w:i/>
                <w:lang w:val="en-GB"/>
              </w:rPr>
              <w:t xml:space="preserve">” definition in section 9 of TS 38.213, then for consistent definition, we should also say that the detected DCI </w:t>
            </w:r>
            <w:r>
              <w:rPr>
                <w:i/>
                <w:lang w:val="en-GB"/>
              </w:rPr>
              <w:lastRenderedPageBreak/>
              <w:t xml:space="preserve">formats are last indexed </w:t>
            </w:r>
            <w:r w:rsidRPr="002452FF">
              <w:rPr>
                <w:i/>
                <w:lang w:val="en-GB"/>
              </w:rPr>
              <w:t>in ascending order across indexes of PDCCH monitoring occasions</w:t>
            </w:r>
          </w:p>
        </w:tc>
      </w:tr>
      <w:tr w:rsidR="00DC7F29" w:rsidRPr="00257D39" w14:paraId="1DB5705A" w14:textId="77777777" w:rsidTr="004C7D36">
        <w:tc>
          <w:tcPr>
            <w:tcW w:w="2122" w:type="dxa"/>
          </w:tcPr>
          <w:p w14:paraId="08C83C0E" w14:textId="0FEB8DAC" w:rsidR="00DC7F29" w:rsidRDefault="00DC7F29" w:rsidP="00DC7F29">
            <w:pPr>
              <w:rPr>
                <w:lang w:val="en-GB"/>
              </w:rPr>
            </w:pPr>
            <w:r>
              <w:rPr>
                <w:lang w:val="en-GB"/>
              </w:rPr>
              <w:lastRenderedPageBreak/>
              <w:t>Panasonic</w:t>
            </w:r>
          </w:p>
        </w:tc>
        <w:tc>
          <w:tcPr>
            <w:tcW w:w="7507" w:type="dxa"/>
          </w:tcPr>
          <w:p w14:paraId="04B48DED" w14:textId="5AA6C637" w:rsidR="00DC7F29" w:rsidRDefault="00DC7F29" w:rsidP="00DC7F29">
            <w:pPr>
              <w:rPr>
                <w:lang w:val="en-GB"/>
              </w:rPr>
            </w:pPr>
            <w:r>
              <w:rPr>
                <w:lang w:val="en-GB"/>
              </w:rPr>
              <w:t>Option A</w:t>
            </w:r>
            <w:r>
              <w:t xml:space="preserve">: there is no reason that a </w:t>
            </w:r>
            <w:proofErr w:type="spellStart"/>
            <w:r>
              <w:t>gNB</w:t>
            </w:r>
            <w:proofErr w:type="spellEnd"/>
            <w:r>
              <w:t xml:space="preserve"> sends MG cancelation indications with different values in a given PDCCH monitoring occasion, so, the UE should not expect that </w:t>
            </w:r>
            <w:proofErr w:type="spellStart"/>
            <w:r>
              <w:t>behavior</w:t>
            </w:r>
            <w:proofErr w:type="spellEnd"/>
            <w:r>
              <w:t>.</w:t>
            </w:r>
          </w:p>
        </w:tc>
      </w:tr>
      <w:tr w:rsidR="00133A83" w:rsidRPr="00257D39" w14:paraId="77CDD5EE" w14:textId="77777777" w:rsidTr="004C7D36">
        <w:tc>
          <w:tcPr>
            <w:tcW w:w="2122" w:type="dxa"/>
          </w:tcPr>
          <w:p w14:paraId="47FA7DDB" w14:textId="38B9EFA7" w:rsidR="00133A83" w:rsidRDefault="00133A83" w:rsidP="00133A83">
            <w:pPr>
              <w:rPr>
                <w:lang w:val="en-GB"/>
              </w:rPr>
            </w:pPr>
            <w:r>
              <w:rPr>
                <w:rFonts w:hint="eastAsia"/>
                <w:lang w:val="en-GB"/>
              </w:rPr>
              <w:t>v</w:t>
            </w:r>
            <w:r>
              <w:rPr>
                <w:lang w:val="en-GB"/>
              </w:rPr>
              <w:t>ivo</w:t>
            </w:r>
          </w:p>
        </w:tc>
        <w:tc>
          <w:tcPr>
            <w:tcW w:w="7507" w:type="dxa"/>
          </w:tcPr>
          <w:p w14:paraId="6FBB197D" w14:textId="502B9FBA" w:rsidR="00133A83" w:rsidRDefault="00133A83" w:rsidP="00133A83">
            <w:pPr>
              <w:rPr>
                <w:lang w:val="en-GB"/>
              </w:rPr>
            </w:pPr>
            <w:r>
              <w:rPr>
                <w:lang w:val="en-GB"/>
              </w:rPr>
              <w:t>We are fine with Option A and for the definition of PDCCH monitoring occasion, I think currently it is defined based on the starting symbol. Note that here we are discussing the DCI formats that are associated with the same MO, which should be pointed out in the main bullet considering the DCI formats in the same PDDCH monitoring occasion may indicate different MOs when UE is configured with per FR gap.</w:t>
            </w:r>
          </w:p>
        </w:tc>
      </w:tr>
      <w:tr w:rsidR="00985AF3" w:rsidRPr="00257D39" w14:paraId="435405BC" w14:textId="77777777" w:rsidTr="004C7D36">
        <w:tc>
          <w:tcPr>
            <w:tcW w:w="2122" w:type="dxa"/>
          </w:tcPr>
          <w:p w14:paraId="6B83C9A6" w14:textId="6B3837C8" w:rsidR="00985AF3" w:rsidRDefault="00985AF3" w:rsidP="00985AF3">
            <w:pPr>
              <w:rPr>
                <w:lang w:val="en-GB"/>
              </w:rPr>
            </w:pPr>
            <w:r>
              <w:rPr>
                <w:rFonts w:hint="eastAsia"/>
                <w:lang w:val="en-GB"/>
              </w:rPr>
              <w:t>DOCOMO</w:t>
            </w:r>
          </w:p>
        </w:tc>
        <w:tc>
          <w:tcPr>
            <w:tcW w:w="7507" w:type="dxa"/>
          </w:tcPr>
          <w:p w14:paraId="39DBE103" w14:textId="66C0E5FF" w:rsidR="00985AF3" w:rsidRDefault="00985AF3" w:rsidP="00985AF3">
            <w:pPr>
              <w:rPr>
                <w:lang w:val="en-GB"/>
              </w:rPr>
            </w:pPr>
            <w:r>
              <w:rPr>
                <w:rFonts w:hint="eastAsia"/>
                <w:lang w:val="en-GB"/>
              </w:rPr>
              <w:t>Prefer Option A which is simpler.</w:t>
            </w:r>
          </w:p>
        </w:tc>
      </w:tr>
      <w:tr w:rsidR="00A04AA0" w:rsidRPr="00257D39" w14:paraId="6A51FE98" w14:textId="77777777" w:rsidTr="00A04AA0">
        <w:tc>
          <w:tcPr>
            <w:tcW w:w="2122" w:type="dxa"/>
          </w:tcPr>
          <w:p w14:paraId="61323776" w14:textId="77777777" w:rsidR="00A04AA0" w:rsidRDefault="00A04AA0" w:rsidP="00247A0F">
            <w:pPr>
              <w:rPr>
                <w:lang w:val="en-GB"/>
              </w:rPr>
            </w:pPr>
            <w:proofErr w:type="spellStart"/>
            <w:r>
              <w:rPr>
                <w:rFonts w:hint="eastAsia"/>
                <w:lang w:val="en-GB"/>
              </w:rPr>
              <w:t>S</w:t>
            </w:r>
            <w:r>
              <w:rPr>
                <w:lang w:val="en-GB"/>
              </w:rPr>
              <w:t>preadtrum</w:t>
            </w:r>
            <w:proofErr w:type="spellEnd"/>
          </w:p>
        </w:tc>
        <w:tc>
          <w:tcPr>
            <w:tcW w:w="7507" w:type="dxa"/>
          </w:tcPr>
          <w:p w14:paraId="5E868966" w14:textId="77777777" w:rsidR="00A04AA0" w:rsidRDefault="00A04AA0" w:rsidP="00247A0F">
            <w:pPr>
              <w:rPr>
                <w:lang w:val="en-GB"/>
              </w:rPr>
            </w:pPr>
            <w:r>
              <w:rPr>
                <w:rFonts w:hint="eastAsia"/>
                <w:lang w:val="en-GB"/>
              </w:rPr>
              <w:t>S</w:t>
            </w:r>
            <w:r>
              <w:rPr>
                <w:lang w:val="en-GB"/>
              </w:rPr>
              <w:t>upport Option A.</w:t>
            </w:r>
          </w:p>
        </w:tc>
      </w:tr>
      <w:tr w:rsidR="002079C1" w:rsidRPr="00257D39" w14:paraId="0102D24D" w14:textId="77777777" w:rsidTr="00A04AA0">
        <w:tc>
          <w:tcPr>
            <w:tcW w:w="2122" w:type="dxa"/>
          </w:tcPr>
          <w:p w14:paraId="628EB56A" w14:textId="4B7637E9" w:rsidR="002079C1" w:rsidRDefault="002079C1" w:rsidP="00247A0F">
            <w:pPr>
              <w:rPr>
                <w:lang w:val="en-GB"/>
              </w:rPr>
            </w:pPr>
            <w:r>
              <w:rPr>
                <w:lang w:val="en-GB"/>
              </w:rPr>
              <w:t>Moderator</w:t>
            </w:r>
          </w:p>
        </w:tc>
        <w:tc>
          <w:tcPr>
            <w:tcW w:w="7507" w:type="dxa"/>
          </w:tcPr>
          <w:p w14:paraId="787E8B8B" w14:textId="7047497E" w:rsidR="002079C1" w:rsidRPr="002079C1" w:rsidRDefault="002079C1" w:rsidP="002079C1">
            <w:pPr>
              <w:rPr>
                <w:lang w:val="en-GB"/>
              </w:rPr>
            </w:pPr>
            <w:r w:rsidRPr="002079C1">
              <w:rPr>
                <w:lang w:val="en-GB"/>
              </w:rPr>
              <w:t xml:space="preserve">Based on the </w:t>
            </w:r>
            <w:proofErr w:type="gramStart"/>
            <w:r w:rsidRPr="002079C1">
              <w:rPr>
                <w:lang w:val="en-GB"/>
              </w:rPr>
              <w:t>companies</w:t>
            </w:r>
            <w:proofErr w:type="gramEnd"/>
            <w:r w:rsidRPr="002079C1">
              <w:rPr>
                <w:lang w:val="en-GB"/>
              </w:rPr>
              <w:t xml:space="preserve"> feedback, UE expectation for the DCI indication consistency based on option A is preferred.</w:t>
            </w:r>
            <w:r w:rsidR="00AD6BF1">
              <w:rPr>
                <w:lang w:val="en-GB"/>
              </w:rPr>
              <w:t xml:space="preserve"> Moderator proposes to adopt following proposal:</w:t>
            </w:r>
            <w:r w:rsidRPr="002079C1">
              <w:rPr>
                <w:lang w:val="en-GB"/>
              </w:rPr>
              <w:t xml:space="preserve"> </w:t>
            </w:r>
          </w:p>
          <w:p w14:paraId="1A971451" w14:textId="49085236" w:rsidR="002079C1" w:rsidRDefault="002079C1" w:rsidP="002D68E8">
            <w:pPr>
              <w:rPr>
                <w:b/>
                <w:bCs/>
                <w:szCs w:val="20"/>
                <w:lang w:val="en-GB"/>
              </w:rPr>
            </w:pPr>
            <w:r w:rsidRPr="00902129">
              <w:rPr>
                <w:b/>
                <w:bCs/>
                <w:lang w:val="en-GB"/>
              </w:rPr>
              <w:t>Proposal 5.3-1</w:t>
            </w:r>
            <w:r>
              <w:rPr>
                <w:b/>
                <w:bCs/>
                <w:lang w:val="en-GB"/>
              </w:rPr>
              <w:t>r1</w:t>
            </w:r>
            <w:r>
              <w:rPr>
                <w:lang w:val="en-GB"/>
              </w:rPr>
              <w:t xml:space="preserve">: </w:t>
            </w:r>
            <w:r w:rsidRPr="002D68E8">
              <w:rPr>
                <w:b/>
                <w:bCs/>
                <w:szCs w:val="20"/>
                <w:lang w:val="en-GB"/>
              </w:rPr>
              <w:t xml:space="preserve">UE does not expect different value in ‘Measurement gap cancellation’ fields in DCI formats that </w:t>
            </w:r>
            <w:r w:rsidR="002D68E8" w:rsidRPr="002D68E8">
              <w:rPr>
                <w:b/>
                <w:bCs/>
                <w:szCs w:val="20"/>
                <w:lang w:val="en-GB"/>
              </w:rPr>
              <w:t xml:space="preserve">are associated with the same measurement gap occasion and </w:t>
            </w:r>
            <w:r w:rsidRPr="002D68E8">
              <w:rPr>
                <w:b/>
                <w:bCs/>
                <w:szCs w:val="20"/>
                <w:lang w:val="en-GB"/>
              </w:rPr>
              <w:t>are received in same PDCCH monitoring occasion.</w:t>
            </w:r>
          </w:p>
          <w:p w14:paraId="3EC6A172" w14:textId="52185655" w:rsidR="002079C1" w:rsidRDefault="00AD6BF1" w:rsidP="00AD6BF1">
            <w:pPr>
              <w:rPr>
                <w:lang w:val="en-GB"/>
              </w:rPr>
            </w:pPr>
            <w:r>
              <w:rPr>
                <w:lang w:val="en-GB"/>
              </w:rPr>
              <w:t>Moderator notes, as commented by Samsung, that in Section 10.1 following is stated:</w:t>
            </w:r>
          </w:p>
          <w:p w14:paraId="59E93F21" w14:textId="77777777" w:rsidR="00AD6BF1" w:rsidRDefault="00AD6BF1" w:rsidP="00AD6BF1">
            <w:pPr>
              <w:rPr>
                <w:lang w:val="en-GB"/>
              </w:rPr>
            </w:pPr>
            <w:r>
              <w:rPr>
                <w:lang w:val="en-GB"/>
              </w:rPr>
              <w:t>“</w:t>
            </w:r>
            <w:r w:rsidRPr="00AD6BF1">
              <w:rPr>
                <w:rFonts w:ascii="Times New Roman" w:hAnsi="Times New Roman" w:cs="Times New Roman"/>
              </w:rPr>
              <w:t>If a UE detects a DCI format with inconsistent information, the UE discards all the information in the DCI format.</w:t>
            </w:r>
            <w:r>
              <w:rPr>
                <w:lang w:val="en-GB"/>
              </w:rPr>
              <w:t>”</w:t>
            </w:r>
          </w:p>
          <w:p w14:paraId="17D27C9A" w14:textId="58286AB6" w:rsidR="00AD6BF1" w:rsidRPr="00AD6BF1" w:rsidRDefault="00AD6BF1" w:rsidP="00AD6BF1">
            <w:pPr>
              <w:rPr>
                <w:lang w:val="en-GB"/>
              </w:rPr>
            </w:pPr>
            <w:r>
              <w:rPr>
                <w:lang w:val="en-GB"/>
              </w:rPr>
              <w:t>It could be discussed further in draft CR whether afore (draft) agreement needs to be accounted in Section 10.6</w:t>
            </w:r>
          </w:p>
        </w:tc>
      </w:tr>
      <w:tr w:rsidR="0091245E" w:rsidRPr="00257D39" w14:paraId="11A3CC59" w14:textId="77777777" w:rsidTr="00A04AA0">
        <w:tc>
          <w:tcPr>
            <w:tcW w:w="2122" w:type="dxa"/>
          </w:tcPr>
          <w:p w14:paraId="656DD1F8" w14:textId="33E56AB4" w:rsidR="0091245E" w:rsidRDefault="0091245E" w:rsidP="00247A0F">
            <w:pPr>
              <w:rPr>
                <w:lang w:val="en-GB"/>
              </w:rPr>
            </w:pPr>
            <w:r>
              <w:rPr>
                <w:lang w:val="en-GB"/>
              </w:rPr>
              <w:t>Moderator</w:t>
            </w:r>
          </w:p>
        </w:tc>
        <w:tc>
          <w:tcPr>
            <w:tcW w:w="7507" w:type="dxa"/>
          </w:tcPr>
          <w:p w14:paraId="411D0709" w14:textId="71149159" w:rsidR="0091245E" w:rsidRPr="002079C1" w:rsidRDefault="0091245E" w:rsidP="002079C1">
            <w:pPr>
              <w:rPr>
                <w:lang w:val="en-GB"/>
              </w:rPr>
            </w:pPr>
            <w:r>
              <w:rPr>
                <w:lang w:val="en-GB"/>
              </w:rPr>
              <w:t>Discussion closed as per agreed conclusion.</w:t>
            </w:r>
          </w:p>
        </w:tc>
      </w:tr>
    </w:tbl>
    <w:p w14:paraId="305794C6" w14:textId="77777777" w:rsidR="0072020F" w:rsidRPr="0072020F" w:rsidRDefault="0072020F" w:rsidP="0072020F">
      <w:pPr>
        <w:rPr>
          <w:lang w:val="en-GB"/>
        </w:rPr>
      </w:pPr>
    </w:p>
    <w:p w14:paraId="0F18245B" w14:textId="1C0755F6" w:rsidR="00850A30" w:rsidRPr="00257D39" w:rsidRDefault="00850A30">
      <w:pPr>
        <w:pStyle w:val="Heading2"/>
      </w:pPr>
      <w:r w:rsidRPr="00257D39">
        <w:t>Higher layer parameters</w:t>
      </w:r>
    </w:p>
    <w:p w14:paraId="51DD51D0" w14:textId="7D946B6C" w:rsidR="00C03A9B" w:rsidRPr="00257D39" w:rsidRDefault="000B30DB" w:rsidP="005A7E78">
      <w:pPr>
        <w:pStyle w:val="Heading3"/>
      </w:pPr>
      <w:r>
        <w:t xml:space="preserve">[Closed] </w:t>
      </w:r>
      <w:r w:rsidR="002D22CF" w:rsidRPr="00257D39">
        <w:t>Parent IE of mg-CancellationDCI-1-3 and mg-CancellationDCI-0-3.</w:t>
      </w:r>
    </w:p>
    <w:p w14:paraId="3DE95223" w14:textId="24688675" w:rsidR="002D22CF" w:rsidRPr="00257D39" w:rsidRDefault="00860B90" w:rsidP="005A7E78">
      <w:pPr>
        <w:rPr>
          <w:lang w:val="en-GB"/>
        </w:rPr>
      </w:pPr>
      <w:r>
        <w:rPr>
          <w:lang w:val="en-GB"/>
        </w:rPr>
        <w:t xml:space="preserve">In RAN1#120 the parent IE for </w:t>
      </w:r>
      <w:r w:rsidRPr="00257D39">
        <w:rPr>
          <w:lang w:val="en-GB"/>
        </w:rPr>
        <w:t>mg-CancellationDCI-1-3 and mg-CancellationDCI-0-3</w:t>
      </w:r>
      <w:r>
        <w:rPr>
          <w:lang w:val="en-GB"/>
        </w:rPr>
        <w:t xml:space="preserve"> was left open. Few companies consider the possible </w:t>
      </w:r>
      <w:r w:rsidR="007B1280">
        <w:rPr>
          <w:lang w:val="en-GB"/>
        </w:rPr>
        <w:t xml:space="preserve">parent </w:t>
      </w:r>
      <w:r>
        <w:rPr>
          <w:lang w:val="en-GB"/>
        </w:rPr>
        <w:t>IE ([8],[10]</w:t>
      </w:r>
      <w:r w:rsidR="007B1280">
        <w:rPr>
          <w:lang w:val="en-GB"/>
        </w:rPr>
        <w:t>,[12]</w:t>
      </w:r>
      <w:r>
        <w:rPr>
          <w:lang w:val="en-GB"/>
        </w:rPr>
        <w:t>)</w:t>
      </w:r>
      <w:r w:rsidR="007B1280">
        <w:rPr>
          <w:lang w:val="en-GB"/>
        </w:rPr>
        <w:t xml:space="preserve"> e.g. </w:t>
      </w:r>
      <w:r w:rsidR="007B1280" w:rsidRPr="007B1280">
        <w:rPr>
          <w:i/>
          <w:iCs/>
          <w:lang w:val="en-GB"/>
        </w:rPr>
        <w:t>PxSCH-ConfigDCI-1-</w:t>
      </w:r>
      <w:proofErr w:type="gramStart"/>
      <w:r w:rsidR="007B1280" w:rsidRPr="007B1280">
        <w:rPr>
          <w:i/>
          <w:iCs/>
          <w:lang w:val="en-GB"/>
        </w:rPr>
        <w:t>3</w:t>
      </w:r>
      <w:r w:rsidR="007B1280">
        <w:rPr>
          <w:lang w:val="en-GB"/>
        </w:rPr>
        <w:t>,</w:t>
      </w:r>
      <w:r w:rsidR="007B1280" w:rsidRPr="007B1280">
        <w:rPr>
          <w:i/>
          <w:iCs/>
          <w:lang w:val="en-GB"/>
        </w:rPr>
        <w:t>MC</w:t>
      </w:r>
      <w:proofErr w:type="gramEnd"/>
      <w:r w:rsidR="007B1280" w:rsidRPr="007B1280">
        <w:rPr>
          <w:i/>
          <w:iCs/>
          <w:lang w:val="en-GB"/>
        </w:rPr>
        <w:t>-DCI-SetOfCells</w:t>
      </w:r>
      <w:r w:rsidR="007B1280" w:rsidRPr="007B1280">
        <w:rPr>
          <w:lang w:val="en-GB"/>
        </w:rPr>
        <w:t>.</w:t>
      </w:r>
    </w:p>
    <w:p w14:paraId="28B0506A" w14:textId="2F913B1A" w:rsidR="002D22CF" w:rsidRPr="00257D39" w:rsidRDefault="002D22CF" w:rsidP="005A7E78">
      <w:pPr>
        <w:rPr>
          <w:lang w:val="en-GB"/>
        </w:rPr>
      </w:pPr>
      <w:r w:rsidRPr="00257D39">
        <w:rPr>
          <w:lang w:val="en-GB"/>
        </w:rPr>
        <w:t xml:space="preserve">It was also noted in </w:t>
      </w:r>
      <w:r w:rsidR="00084469" w:rsidRPr="00257D39">
        <w:rPr>
          <w:lang w:val="en-GB"/>
        </w:rPr>
        <w:fldChar w:fldCharType="begin"/>
      </w:r>
      <w:r w:rsidR="00084469" w:rsidRPr="00257D39">
        <w:rPr>
          <w:lang w:val="en-GB"/>
        </w:rPr>
        <w:instrText xml:space="preserve"> REF _Ref198025123 \r \h </w:instrText>
      </w:r>
      <w:r w:rsidR="00084469" w:rsidRPr="00257D39">
        <w:rPr>
          <w:lang w:val="en-GB"/>
        </w:rPr>
      </w:r>
      <w:r w:rsidR="00084469" w:rsidRPr="00257D39">
        <w:rPr>
          <w:lang w:val="en-GB"/>
        </w:rPr>
        <w:fldChar w:fldCharType="separate"/>
      </w:r>
      <w:r w:rsidR="00084469" w:rsidRPr="00257D39">
        <w:rPr>
          <w:lang w:val="en-GB"/>
        </w:rPr>
        <w:t>[1]</w:t>
      </w:r>
      <w:r w:rsidR="00084469" w:rsidRPr="00257D39">
        <w:rPr>
          <w:lang w:val="en-GB"/>
        </w:rPr>
        <w:fldChar w:fldCharType="end"/>
      </w:r>
      <w:r w:rsidR="00084469" w:rsidRPr="00257D39">
        <w:rPr>
          <w:lang w:val="en-GB"/>
        </w:rPr>
        <w:t xml:space="preserve"> that based on RRC </w:t>
      </w:r>
      <w:proofErr w:type="gramStart"/>
      <w:r w:rsidR="00084469" w:rsidRPr="00257D39">
        <w:rPr>
          <w:lang w:val="en-GB"/>
        </w:rPr>
        <w:t>rapporteurs</w:t>
      </w:r>
      <w:proofErr w:type="gramEnd"/>
      <w:r w:rsidR="00084469" w:rsidRPr="00257D39">
        <w:rPr>
          <w:lang w:val="en-GB"/>
        </w:rPr>
        <w:t xml:space="preserve"> guidance, it is not </w:t>
      </w:r>
      <w:proofErr w:type="gramStart"/>
      <w:r w:rsidR="00084469" w:rsidRPr="00257D39">
        <w:rPr>
          <w:lang w:val="en-GB"/>
        </w:rPr>
        <w:t>absolutely necessary</w:t>
      </w:r>
      <w:proofErr w:type="gramEnd"/>
      <w:r w:rsidR="00084469" w:rsidRPr="00257D39">
        <w:rPr>
          <w:lang w:val="en-GB"/>
        </w:rPr>
        <w:t xml:space="preserve"> to determine the parent IE, but that RAN2 is expected to handle it.</w:t>
      </w:r>
    </w:p>
    <w:p w14:paraId="3805C760" w14:textId="57D5C894" w:rsidR="007D5F64" w:rsidRDefault="007D5F64" w:rsidP="007D5F64">
      <w:pPr>
        <w:pStyle w:val="Heading4"/>
      </w:pPr>
      <w:r w:rsidRPr="00257D39">
        <w:t>Discussion round #1</w:t>
      </w:r>
    </w:p>
    <w:p w14:paraId="14DD0A24" w14:textId="4B46E3F1" w:rsidR="005F6562" w:rsidRDefault="00C869FD" w:rsidP="00C869FD">
      <w:pPr>
        <w:rPr>
          <w:lang w:val="en-GB"/>
        </w:rPr>
      </w:pPr>
      <w:r>
        <w:rPr>
          <w:lang w:val="en-GB"/>
        </w:rPr>
        <w:t>Moderator suggest to consider this under the RRC parameter discussion.</w:t>
      </w:r>
      <w:r w:rsidR="007D5F64">
        <w:rPr>
          <w:lang w:val="en-GB"/>
        </w:rPr>
        <w:t xml:space="preserve"> </w:t>
      </w:r>
    </w:p>
    <w:p w14:paraId="16FCB645" w14:textId="40CD0F94" w:rsidR="007D5F64" w:rsidRPr="00257D39" w:rsidRDefault="007D5F64" w:rsidP="007D5F64">
      <w:pPr>
        <w:rPr>
          <w:b/>
          <w:bCs/>
          <w:lang w:val="en-GB"/>
        </w:rPr>
      </w:pPr>
      <w:r w:rsidRPr="00257D39">
        <w:rPr>
          <w:b/>
          <w:bCs/>
          <w:lang w:val="en-GB"/>
        </w:rPr>
        <w:t xml:space="preserve">Please, </w:t>
      </w:r>
      <w:r>
        <w:rPr>
          <w:b/>
          <w:bCs/>
          <w:lang w:val="en-GB"/>
        </w:rPr>
        <w:t xml:space="preserve">indicate </w:t>
      </w:r>
      <w:r w:rsidRPr="00257D39">
        <w:rPr>
          <w:b/>
          <w:bCs/>
          <w:lang w:val="en-GB"/>
        </w:rPr>
        <w:t xml:space="preserve">(in the table below) </w:t>
      </w:r>
      <w:r>
        <w:rPr>
          <w:b/>
          <w:bCs/>
          <w:lang w:val="en-GB"/>
        </w:rPr>
        <w:t>if these should be further discussed under the ag 9.10.1</w:t>
      </w:r>
      <w:r w:rsidRPr="00257D39">
        <w:rPr>
          <w:b/>
          <w:bCs/>
          <w:lang w:val="en-GB"/>
        </w:rPr>
        <w:t>:</w:t>
      </w:r>
    </w:p>
    <w:p w14:paraId="77E93248" w14:textId="298D47FE" w:rsidR="007D5F64" w:rsidRPr="00257D39" w:rsidRDefault="007D5F64" w:rsidP="007D5F64">
      <w:pPr>
        <w:rPr>
          <w:lang w:val="en-GB"/>
        </w:rPr>
      </w:pPr>
      <w:r w:rsidRPr="00257D39">
        <w:rPr>
          <w:b/>
          <w:bCs/>
          <w:highlight w:val="yellow"/>
          <w:lang w:val="en-GB"/>
        </w:rPr>
        <w:lastRenderedPageBreak/>
        <w:t>[</w:t>
      </w:r>
      <w:r w:rsidR="008036F7">
        <w:rPr>
          <w:b/>
          <w:bCs/>
          <w:highlight w:val="yellow"/>
          <w:lang w:val="en-GB"/>
        </w:rPr>
        <w:t>M</w:t>
      </w:r>
      <w:r w:rsidRPr="00257D39">
        <w:rPr>
          <w:b/>
          <w:bCs/>
          <w:highlight w:val="yellow"/>
          <w:lang w:val="en-GB"/>
        </w:rPr>
        <w:t>]</w:t>
      </w:r>
      <w:r w:rsidRPr="00257D39">
        <w:rPr>
          <w:b/>
          <w:bCs/>
          <w:lang w:val="en-GB"/>
        </w:rPr>
        <w:t xml:space="preserve"> Question 5.</w:t>
      </w:r>
      <w:r>
        <w:rPr>
          <w:b/>
          <w:bCs/>
          <w:lang w:val="en-GB"/>
        </w:rPr>
        <w:t>4</w:t>
      </w:r>
      <w:r w:rsidRPr="00257D39">
        <w:rPr>
          <w:b/>
          <w:bCs/>
          <w:lang w:val="en-GB"/>
        </w:rPr>
        <w:t>-</w:t>
      </w:r>
      <w:r w:rsidR="002A5C5A">
        <w:rPr>
          <w:b/>
          <w:bCs/>
          <w:lang w:val="en-GB"/>
        </w:rPr>
        <w:t>1</w:t>
      </w:r>
      <w:r w:rsidRPr="00257D39">
        <w:rPr>
          <w:lang w:val="en-GB"/>
        </w:rPr>
        <w:t xml:space="preserve">: Please </w:t>
      </w:r>
      <w:r>
        <w:rPr>
          <w:lang w:val="en-GB"/>
        </w:rPr>
        <w:t>indicate if you think that there is need to consider the parent IE related aspects under 9.10.1</w:t>
      </w:r>
      <w:r w:rsidRPr="00257D39">
        <w:rPr>
          <w:lang w:val="en-GB"/>
        </w:rPr>
        <w:t>.</w:t>
      </w:r>
    </w:p>
    <w:tbl>
      <w:tblPr>
        <w:tblStyle w:val="TableGrid"/>
        <w:tblW w:w="0" w:type="auto"/>
        <w:tblLook w:val="04A0" w:firstRow="1" w:lastRow="0" w:firstColumn="1" w:lastColumn="0" w:noHBand="0" w:noVBand="1"/>
      </w:tblPr>
      <w:tblGrid>
        <w:gridCol w:w="2122"/>
        <w:gridCol w:w="7507"/>
      </w:tblGrid>
      <w:tr w:rsidR="007D5F64" w:rsidRPr="00257D39" w14:paraId="70B958AC" w14:textId="77777777" w:rsidTr="004C7D36">
        <w:tc>
          <w:tcPr>
            <w:tcW w:w="2122" w:type="dxa"/>
            <w:shd w:val="clear" w:color="auto" w:fill="DEEAF6" w:themeFill="accent1" w:themeFillTint="33"/>
            <w:vAlign w:val="center"/>
          </w:tcPr>
          <w:p w14:paraId="483ADD5B" w14:textId="77777777" w:rsidR="007D5F64" w:rsidRPr="00257D39" w:rsidRDefault="007D5F64" w:rsidP="004C7D36">
            <w:pPr>
              <w:jc w:val="center"/>
              <w:rPr>
                <w:b/>
                <w:bCs/>
                <w:lang w:val="en-GB"/>
              </w:rPr>
            </w:pPr>
            <w:r w:rsidRPr="00257D39">
              <w:rPr>
                <w:b/>
                <w:bCs/>
                <w:lang w:val="en-GB"/>
              </w:rPr>
              <w:t>Company</w:t>
            </w:r>
          </w:p>
        </w:tc>
        <w:tc>
          <w:tcPr>
            <w:tcW w:w="7507" w:type="dxa"/>
            <w:shd w:val="clear" w:color="auto" w:fill="DEEAF6" w:themeFill="accent1" w:themeFillTint="33"/>
            <w:vAlign w:val="center"/>
          </w:tcPr>
          <w:p w14:paraId="154AC6CD" w14:textId="77777777" w:rsidR="007D5F64" w:rsidRPr="00257D39" w:rsidRDefault="007D5F64" w:rsidP="004C7D36">
            <w:pPr>
              <w:jc w:val="center"/>
              <w:rPr>
                <w:b/>
                <w:bCs/>
                <w:lang w:val="en-GB"/>
              </w:rPr>
            </w:pPr>
            <w:r w:rsidRPr="00257D39">
              <w:rPr>
                <w:b/>
                <w:bCs/>
                <w:lang w:val="en-GB"/>
              </w:rPr>
              <w:t>Answers/Comments</w:t>
            </w:r>
          </w:p>
        </w:tc>
      </w:tr>
      <w:tr w:rsidR="007D5F64" w:rsidRPr="00257D39" w14:paraId="274C61C6" w14:textId="77777777" w:rsidTr="004C7D36">
        <w:tc>
          <w:tcPr>
            <w:tcW w:w="2122" w:type="dxa"/>
          </w:tcPr>
          <w:p w14:paraId="118BB327" w14:textId="722E2267" w:rsidR="007D5F64" w:rsidRPr="00257D39" w:rsidRDefault="004C7D36" w:rsidP="004C7D36">
            <w:pPr>
              <w:rPr>
                <w:lang w:val="en-GB"/>
              </w:rPr>
            </w:pPr>
            <w:r>
              <w:rPr>
                <w:lang w:val="en-GB"/>
              </w:rPr>
              <w:t>Samsung</w:t>
            </w:r>
          </w:p>
        </w:tc>
        <w:tc>
          <w:tcPr>
            <w:tcW w:w="7507" w:type="dxa"/>
          </w:tcPr>
          <w:p w14:paraId="37648B9A" w14:textId="795F1E73" w:rsidR="007D5F64" w:rsidRPr="00257D39" w:rsidRDefault="004C7D36" w:rsidP="004C7D36">
            <w:pPr>
              <w:rPr>
                <w:lang w:val="en-GB"/>
              </w:rPr>
            </w:pPr>
            <w:r>
              <w:rPr>
                <w:lang w:val="en-GB"/>
              </w:rPr>
              <w:t>Either way. Can leave it to RAN2 if it is not automatic in RAN1.</w:t>
            </w:r>
          </w:p>
        </w:tc>
      </w:tr>
      <w:tr w:rsidR="007D5F64" w:rsidRPr="00257D39" w14:paraId="008155B9" w14:textId="77777777" w:rsidTr="004C7D36">
        <w:tc>
          <w:tcPr>
            <w:tcW w:w="2122" w:type="dxa"/>
          </w:tcPr>
          <w:p w14:paraId="384F9FB4" w14:textId="39C1EBEB" w:rsidR="007D5F64" w:rsidRPr="00257D39" w:rsidRDefault="009606E9" w:rsidP="004C7D36">
            <w:pPr>
              <w:rPr>
                <w:lang w:val="en-GB"/>
              </w:rPr>
            </w:pPr>
            <w:r>
              <w:rPr>
                <w:lang w:val="en-GB"/>
              </w:rPr>
              <w:t>Qualcomm</w:t>
            </w:r>
          </w:p>
        </w:tc>
        <w:tc>
          <w:tcPr>
            <w:tcW w:w="7507" w:type="dxa"/>
          </w:tcPr>
          <w:p w14:paraId="5D098A39" w14:textId="77777777" w:rsidR="002C66CA" w:rsidRDefault="009606E9" w:rsidP="004C7D36">
            <w:pPr>
              <w:rPr>
                <w:lang w:val="en-GB"/>
              </w:rPr>
            </w:pPr>
            <w:r>
              <w:rPr>
                <w:lang w:val="en-GB"/>
              </w:rPr>
              <w:t>We are fine to either continue the discussion on parent IE for DCI format 0_3/1_3 or leave it to RAN2.</w:t>
            </w:r>
            <w:r w:rsidR="002C66CA">
              <w:rPr>
                <w:lang w:val="en-GB"/>
              </w:rPr>
              <w:t xml:space="preserve"> If RAN1 decides to continue the discussion, there are a few points to address</w:t>
            </w:r>
          </w:p>
          <w:p w14:paraId="4A13CC4A" w14:textId="749A6D84" w:rsidR="000350E2" w:rsidRPr="000350E2" w:rsidRDefault="002C66CA" w:rsidP="00247A0F">
            <w:pPr>
              <w:pStyle w:val="ListParagraph"/>
              <w:numPr>
                <w:ilvl w:val="0"/>
                <w:numId w:val="32"/>
              </w:numPr>
              <w:rPr>
                <w:lang w:val="en-GB"/>
              </w:rPr>
            </w:pPr>
            <w:r w:rsidRPr="000350E2">
              <w:rPr>
                <w:lang w:val="en-GB"/>
              </w:rPr>
              <w:t>According to R1-2306769</w:t>
            </w:r>
            <w:r w:rsidR="000350E2">
              <w:rPr>
                <w:lang w:val="en-GB"/>
              </w:rPr>
              <w:t>, the parent IE information should be included in column M instead of column E.</w:t>
            </w:r>
          </w:p>
          <w:p w14:paraId="3B9B8D81" w14:textId="77777777" w:rsidR="000350E2" w:rsidRPr="000350E2" w:rsidRDefault="000350E2" w:rsidP="000350E2">
            <w:pPr>
              <w:pStyle w:val="ListParagraph"/>
              <w:numPr>
                <w:ilvl w:val="1"/>
                <w:numId w:val="32"/>
              </w:numPr>
              <w:rPr>
                <w:lang w:val="en-GB"/>
              </w:rPr>
            </w:pPr>
            <w:proofErr w:type="spellStart"/>
            <w:r w:rsidRPr="000350E2">
              <w:t>Column</w:t>
            </w:r>
            <w:proofErr w:type="spellEnd"/>
            <w:r w:rsidRPr="000350E2">
              <w:t xml:space="preserve"> M (per UE, </w:t>
            </w:r>
            <w:proofErr w:type="spellStart"/>
            <w:r w:rsidRPr="000350E2">
              <w:t>cell</w:t>
            </w:r>
            <w:proofErr w:type="spellEnd"/>
            <w:r w:rsidRPr="000350E2">
              <w:t xml:space="preserve">, ...): </w:t>
            </w:r>
            <w:proofErr w:type="spellStart"/>
            <w:r w:rsidRPr="000350E2">
              <w:t>May</w:t>
            </w:r>
            <w:proofErr w:type="spellEnd"/>
            <w:r w:rsidRPr="000350E2">
              <w:t xml:space="preserve"> </w:t>
            </w:r>
            <w:proofErr w:type="spellStart"/>
            <w:r w:rsidRPr="000350E2">
              <w:t>also</w:t>
            </w:r>
            <w:proofErr w:type="spellEnd"/>
            <w:r w:rsidRPr="000350E2">
              <w:t xml:space="preserve"> </w:t>
            </w:r>
            <w:proofErr w:type="spellStart"/>
            <w:r w:rsidRPr="000350E2">
              <w:t>contain</w:t>
            </w:r>
            <w:proofErr w:type="spellEnd"/>
            <w:r w:rsidRPr="000350E2">
              <w:t xml:space="preserve"> </w:t>
            </w:r>
            <w:proofErr w:type="spellStart"/>
            <w:r w:rsidRPr="000350E2">
              <w:t>the</w:t>
            </w:r>
            <w:proofErr w:type="spellEnd"/>
            <w:r w:rsidRPr="000350E2">
              <w:t xml:space="preserve"> </w:t>
            </w:r>
            <w:proofErr w:type="spellStart"/>
            <w:r w:rsidRPr="000350E2">
              <w:t>name</w:t>
            </w:r>
            <w:proofErr w:type="spellEnd"/>
            <w:r w:rsidRPr="000350E2">
              <w:t xml:space="preserve"> of a </w:t>
            </w:r>
            <w:proofErr w:type="spellStart"/>
            <w:r w:rsidRPr="000350E2">
              <w:t>parent</w:t>
            </w:r>
            <w:proofErr w:type="spellEnd"/>
            <w:r w:rsidRPr="000350E2">
              <w:t xml:space="preserve"> IE </w:t>
            </w:r>
            <w:proofErr w:type="spellStart"/>
            <w:r w:rsidRPr="000350E2">
              <w:t>that</w:t>
            </w:r>
            <w:proofErr w:type="spellEnd"/>
            <w:r w:rsidRPr="000350E2">
              <w:t xml:space="preserve"> RAN1 </w:t>
            </w:r>
            <w:proofErr w:type="spellStart"/>
            <w:r w:rsidRPr="000350E2">
              <w:t>considers</w:t>
            </w:r>
            <w:proofErr w:type="spellEnd"/>
            <w:r w:rsidRPr="000350E2">
              <w:t xml:space="preserve"> </w:t>
            </w:r>
            <w:proofErr w:type="spellStart"/>
            <w:r w:rsidRPr="000350E2">
              <w:t>appropriate</w:t>
            </w:r>
            <w:proofErr w:type="spellEnd"/>
            <w:r w:rsidRPr="000350E2">
              <w:t xml:space="preserve">. </w:t>
            </w:r>
          </w:p>
          <w:p w14:paraId="339B2D5A" w14:textId="77777777" w:rsidR="000350E2" w:rsidRPr="000350E2" w:rsidRDefault="000350E2" w:rsidP="000350E2">
            <w:pPr>
              <w:pStyle w:val="ListParagraph"/>
              <w:numPr>
                <w:ilvl w:val="1"/>
                <w:numId w:val="32"/>
              </w:numPr>
              <w:rPr>
                <w:lang w:val="en-GB"/>
              </w:rPr>
            </w:pPr>
            <w:proofErr w:type="spellStart"/>
            <w:r w:rsidRPr="000350E2">
              <w:t>Column</w:t>
            </w:r>
            <w:proofErr w:type="spellEnd"/>
            <w:r w:rsidRPr="000350E2">
              <w:t xml:space="preserve"> E (RAN2 </w:t>
            </w:r>
            <w:proofErr w:type="spellStart"/>
            <w:r w:rsidRPr="000350E2">
              <w:t>Parent</w:t>
            </w:r>
            <w:proofErr w:type="spellEnd"/>
            <w:r w:rsidRPr="000350E2">
              <w:t xml:space="preserve"> IE): </w:t>
            </w:r>
            <w:proofErr w:type="spellStart"/>
            <w:r w:rsidRPr="000350E2">
              <w:t>Should</w:t>
            </w:r>
            <w:proofErr w:type="spellEnd"/>
            <w:r w:rsidRPr="000350E2">
              <w:t xml:space="preserve"> </w:t>
            </w:r>
            <w:proofErr w:type="spellStart"/>
            <w:r w:rsidRPr="000350E2">
              <w:t>be</w:t>
            </w:r>
            <w:proofErr w:type="spellEnd"/>
            <w:r w:rsidRPr="000350E2">
              <w:t xml:space="preserve"> </w:t>
            </w:r>
            <w:proofErr w:type="spellStart"/>
            <w:r w:rsidRPr="000350E2">
              <w:t>left</w:t>
            </w:r>
            <w:proofErr w:type="spellEnd"/>
            <w:r w:rsidRPr="000350E2">
              <w:t xml:space="preserve"> </w:t>
            </w:r>
            <w:proofErr w:type="spellStart"/>
            <w:r w:rsidRPr="000350E2">
              <w:t>empty</w:t>
            </w:r>
            <w:proofErr w:type="spellEnd"/>
            <w:r w:rsidRPr="000350E2">
              <w:t xml:space="preserve">. </w:t>
            </w:r>
            <w:proofErr w:type="spellStart"/>
            <w:r w:rsidRPr="000350E2">
              <w:t>Provide</w:t>
            </w:r>
            <w:proofErr w:type="spellEnd"/>
            <w:r w:rsidRPr="000350E2">
              <w:t xml:space="preserve"> </w:t>
            </w:r>
            <w:proofErr w:type="spellStart"/>
            <w:r w:rsidRPr="000350E2">
              <w:t>information</w:t>
            </w:r>
            <w:proofErr w:type="spellEnd"/>
            <w:r w:rsidRPr="000350E2">
              <w:t xml:space="preserve"> on </w:t>
            </w:r>
            <w:proofErr w:type="spellStart"/>
            <w:r w:rsidRPr="000350E2">
              <w:t>Parent</w:t>
            </w:r>
            <w:proofErr w:type="spellEnd"/>
            <w:r w:rsidRPr="000350E2">
              <w:t xml:space="preserve"> IE in </w:t>
            </w:r>
            <w:proofErr w:type="spellStart"/>
            <w:r w:rsidRPr="000350E2">
              <w:t>Column</w:t>
            </w:r>
            <w:proofErr w:type="spellEnd"/>
            <w:r w:rsidRPr="000350E2">
              <w:t xml:space="preserve"> M, </w:t>
            </w:r>
            <w:proofErr w:type="spellStart"/>
            <w:r w:rsidRPr="000350E2">
              <w:t>if</w:t>
            </w:r>
            <w:proofErr w:type="spellEnd"/>
            <w:r w:rsidRPr="000350E2">
              <w:t xml:space="preserve"> </w:t>
            </w:r>
            <w:proofErr w:type="spellStart"/>
            <w:r w:rsidRPr="000350E2">
              <w:t>neede</w:t>
            </w:r>
            <w:r>
              <w:t>d</w:t>
            </w:r>
            <w:proofErr w:type="spellEnd"/>
            <w:r>
              <w:t>.</w:t>
            </w:r>
          </w:p>
          <w:p w14:paraId="338A637E" w14:textId="77777777" w:rsidR="00347104" w:rsidRPr="00347104" w:rsidRDefault="000350E2" w:rsidP="00347104">
            <w:pPr>
              <w:pStyle w:val="ListParagraph"/>
              <w:numPr>
                <w:ilvl w:val="0"/>
                <w:numId w:val="32"/>
              </w:numPr>
              <w:rPr>
                <w:lang w:val="en-GB"/>
              </w:rPr>
            </w:pPr>
            <w:r>
              <w:t xml:space="preserve">At </w:t>
            </w:r>
            <w:proofErr w:type="spellStart"/>
            <w:r>
              <w:t>least</w:t>
            </w:r>
            <w:proofErr w:type="spellEnd"/>
            <w:r>
              <w:t xml:space="preserve"> for DCI </w:t>
            </w:r>
            <w:proofErr w:type="spellStart"/>
            <w:r>
              <w:t>format</w:t>
            </w:r>
            <w:proofErr w:type="spellEnd"/>
            <w:r>
              <w:t xml:space="preserve"> 0_1, 1_1, 0_2 and 1_2, </w:t>
            </w:r>
            <w:proofErr w:type="spellStart"/>
            <w:r>
              <w:t>the</w:t>
            </w:r>
            <w:proofErr w:type="spellEnd"/>
            <w:r>
              <w:t xml:space="preserve"> </w:t>
            </w:r>
            <w:proofErr w:type="spellStart"/>
            <w:r>
              <w:t>configuration</w:t>
            </w:r>
            <w:proofErr w:type="spellEnd"/>
            <w:r>
              <w:t xml:space="preserve"> is </w:t>
            </w:r>
            <w:proofErr w:type="spellStart"/>
            <w:r>
              <w:t>included</w:t>
            </w:r>
            <w:proofErr w:type="spellEnd"/>
            <w:r>
              <w:t xml:space="preserve"> in </w:t>
            </w:r>
            <w:proofErr w:type="spellStart"/>
            <w:r>
              <w:t>the</w:t>
            </w:r>
            <w:proofErr w:type="spellEnd"/>
            <w:r>
              <w:t xml:space="preserve"> </w:t>
            </w:r>
            <w:proofErr w:type="spellStart"/>
            <w:r>
              <w:t>scheduled</w:t>
            </w:r>
            <w:proofErr w:type="spellEnd"/>
            <w:r>
              <w:t xml:space="preserve"> </w:t>
            </w:r>
            <w:proofErr w:type="spellStart"/>
            <w:r>
              <w:t>cell’s</w:t>
            </w:r>
            <w:proofErr w:type="spellEnd"/>
            <w:r>
              <w:t xml:space="preserve"> </w:t>
            </w:r>
            <w:proofErr w:type="spellStart"/>
            <w:r>
              <w:t>configuraiton</w:t>
            </w:r>
            <w:proofErr w:type="spellEnd"/>
            <w:r>
              <w:t xml:space="preserve">. The </w:t>
            </w:r>
            <w:proofErr w:type="spellStart"/>
            <w:r>
              <w:t>previous</w:t>
            </w:r>
            <w:proofErr w:type="spellEnd"/>
            <w:r>
              <w:t xml:space="preserve"> </w:t>
            </w:r>
            <w:proofErr w:type="spellStart"/>
            <w:r>
              <w:t>conclusion</w:t>
            </w:r>
            <w:proofErr w:type="spellEnd"/>
            <w:r>
              <w:t xml:space="preserve"> </w:t>
            </w:r>
            <w:proofErr w:type="spellStart"/>
            <w:r>
              <w:t>that</w:t>
            </w:r>
            <w:proofErr w:type="spellEnd"/>
            <w:r>
              <w:t xml:space="preserve"> </w:t>
            </w:r>
            <w:proofErr w:type="spellStart"/>
            <w:r>
              <w:t>using</w:t>
            </w:r>
            <w:proofErr w:type="spellEnd"/>
            <w:r>
              <w:t xml:space="preserve"> PDSCH-</w:t>
            </w:r>
            <w:proofErr w:type="spellStart"/>
            <w:r>
              <w:t>Config</w:t>
            </w:r>
            <w:proofErr w:type="spellEnd"/>
            <w:r>
              <w:t xml:space="preserve"> and PUSCH-</w:t>
            </w:r>
            <w:proofErr w:type="spellStart"/>
            <w:r>
              <w:t>Config</w:t>
            </w:r>
            <w:proofErr w:type="spellEnd"/>
            <w:r>
              <w:t xml:space="preserve"> for </w:t>
            </w:r>
            <w:proofErr w:type="spellStart"/>
            <w:r>
              <w:t>these</w:t>
            </w:r>
            <w:proofErr w:type="spellEnd"/>
            <w:r>
              <w:t xml:space="preserve"> DCI </w:t>
            </w:r>
            <w:proofErr w:type="spellStart"/>
            <w:r>
              <w:t>formats</w:t>
            </w:r>
            <w:proofErr w:type="spellEnd"/>
            <w:r>
              <w:t xml:space="preserve"> </w:t>
            </w:r>
            <w:proofErr w:type="spellStart"/>
            <w:r>
              <w:t>applies</w:t>
            </w:r>
            <w:proofErr w:type="spellEnd"/>
            <w:r>
              <w:t xml:space="preserve"> to </w:t>
            </w:r>
            <w:proofErr w:type="spellStart"/>
            <w:r>
              <w:t>both</w:t>
            </w:r>
            <w:proofErr w:type="spellEnd"/>
            <w:r>
              <w:t xml:space="preserve"> </w:t>
            </w:r>
            <w:proofErr w:type="spellStart"/>
            <w:r>
              <w:t>self-scheduling</w:t>
            </w:r>
            <w:proofErr w:type="spellEnd"/>
            <w:r>
              <w:t xml:space="preserve"> and cross-</w:t>
            </w:r>
            <w:proofErr w:type="spellStart"/>
            <w:r>
              <w:t>carrier</w:t>
            </w:r>
            <w:proofErr w:type="spellEnd"/>
            <w:r>
              <w:t xml:space="preserve"> </w:t>
            </w:r>
            <w:proofErr w:type="spellStart"/>
            <w:r>
              <w:t>scheduling</w:t>
            </w:r>
            <w:proofErr w:type="spellEnd"/>
            <w:r>
              <w:t xml:space="preserve"> </w:t>
            </w:r>
            <w:proofErr w:type="spellStart"/>
            <w:r>
              <w:t>cases</w:t>
            </w:r>
            <w:proofErr w:type="spellEnd"/>
            <w:r>
              <w:t>.</w:t>
            </w:r>
          </w:p>
          <w:p w14:paraId="61AE8DC3" w14:textId="53C417E8" w:rsidR="00347104" w:rsidRPr="00347104" w:rsidRDefault="00347104" w:rsidP="00347104">
            <w:pPr>
              <w:pStyle w:val="ListParagraph"/>
              <w:numPr>
                <w:ilvl w:val="0"/>
                <w:numId w:val="32"/>
              </w:numPr>
              <w:rPr>
                <w:lang w:val="en-GB"/>
              </w:rPr>
            </w:pPr>
            <w:r>
              <w:t xml:space="preserve">If </w:t>
            </w:r>
            <w:proofErr w:type="spellStart"/>
            <w:r w:rsidR="00DB115E">
              <w:t>configurations</w:t>
            </w:r>
            <w:proofErr w:type="spellEnd"/>
            <w:r w:rsidR="00DB115E">
              <w:t xml:space="preserve"> for </w:t>
            </w:r>
            <w:r>
              <w:t xml:space="preserve">DCI </w:t>
            </w:r>
            <w:proofErr w:type="spellStart"/>
            <w:r>
              <w:t>fomat</w:t>
            </w:r>
            <w:proofErr w:type="spellEnd"/>
            <w:r>
              <w:t xml:space="preserve"> 1_3 and 0_3 </w:t>
            </w:r>
            <w:proofErr w:type="spellStart"/>
            <w:r>
              <w:t>are</w:t>
            </w:r>
            <w:proofErr w:type="spellEnd"/>
            <w:r>
              <w:t xml:space="preserve"> </w:t>
            </w:r>
            <w:proofErr w:type="spellStart"/>
            <w:r>
              <w:t>included</w:t>
            </w:r>
            <w:proofErr w:type="spellEnd"/>
            <w:r>
              <w:t xml:space="preserve"> in PDSCH-</w:t>
            </w:r>
            <w:proofErr w:type="spellStart"/>
            <w:r>
              <w:t>Config</w:t>
            </w:r>
            <w:proofErr w:type="spellEnd"/>
            <w:r>
              <w:t xml:space="preserve"> and PUSCH-</w:t>
            </w:r>
            <w:proofErr w:type="spellStart"/>
            <w:r>
              <w:t>Config</w:t>
            </w:r>
            <w:proofErr w:type="spellEnd"/>
            <w:r>
              <w:t xml:space="preserve">, </w:t>
            </w:r>
            <w:r w:rsidR="00B20F6E">
              <w:t>RAN1</w:t>
            </w:r>
            <w:r>
              <w:t xml:space="preserve"> </w:t>
            </w:r>
            <w:proofErr w:type="spellStart"/>
            <w:r>
              <w:t>needs</w:t>
            </w:r>
            <w:proofErr w:type="spellEnd"/>
            <w:r>
              <w:t xml:space="preserve"> </w:t>
            </w:r>
            <w:r w:rsidR="00440A1E">
              <w:t xml:space="preserve">to </w:t>
            </w:r>
            <w:proofErr w:type="spellStart"/>
            <w:r w:rsidR="00440A1E">
              <w:t>clarfiy</w:t>
            </w:r>
            <w:proofErr w:type="spellEnd"/>
            <w:r>
              <w:t xml:space="preserve"> </w:t>
            </w:r>
            <w:proofErr w:type="spellStart"/>
            <w:r>
              <w:t>the</w:t>
            </w:r>
            <w:proofErr w:type="spellEnd"/>
            <w:r>
              <w:t xml:space="preserve"> </w:t>
            </w:r>
            <w:proofErr w:type="spellStart"/>
            <w:r w:rsidR="00440A1E">
              <w:t>network</w:t>
            </w:r>
            <w:proofErr w:type="spellEnd"/>
            <w:r w:rsidR="00440A1E">
              <w:t xml:space="preserve"> and UE </w:t>
            </w:r>
            <w:proofErr w:type="spellStart"/>
            <w:r w:rsidR="00440A1E">
              <w:t>behaviors</w:t>
            </w:r>
            <w:proofErr w:type="spellEnd"/>
            <w:r w:rsidR="00440A1E">
              <w:t xml:space="preserve"> </w:t>
            </w:r>
            <w:proofErr w:type="spellStart"/>
            <w:r w:rsidR="00440A1E">
              <w:t>when</w:t>
            </w:r>
            <w:proofErr w:type="spellEnd"/>
            <w:r>
              <w:t xml:space="preserve"> </w:t>
            </w:r>
            <w:proofErr w:type="spellStart"/>
            <w:r>
              <w:t>the</w:t>
            </w:r>
            <w:proofErr w:type="spellEnd"/>
            <w:r>
              <w:t xml:space="preserve"> </w:t>
            </w:r>
            <w:proofErr w:type="spellStart"/>
            <w:r>
              <w:t>configuration</w:t>
            </w:r>
            <w:proofErr w:type="spellEnd"/>
            <w:r>
              <w:t xml:space="preserve"> is </w:t>
            </w:r>
            <w:proofErr w:type="spellStart"/>
            <w:r>
              <w:t>only</w:t>
            </w:r>
            <w:proofErr w:type="spellEnd"/>
            <w:r>
              <w:t xml:space="preserve"> </w:t>
            </w:r>
            <w:proofErr w:type="spellStart"/>
            <w:r>
              <w:t>provided</w:t>
            </w:r>
            <w:proofErr w:type="spellEnd"/>
            <w:r>
              <w:t xml:space="preserve"> </w:t>
            </w:r>
            <w:r w:rsidR="00DF448C">
              <w:t>for</w:t>
            </w:r>
            <w:r>
              <w:t xml:space="preserve"> a </w:t>
            </w:r>
            <w:proofErr w:type="spellStart"/>
            <w:r>
              <w:t>subset</w:t>
            </w:r>
            <w:proofErr w:type="spellEnd"/>
            <w:r>
              <w:t xml:space="preserve"> of </w:t>
            </w:r>
            <w:proofErr w:type="spellStart"/>
            <w:r>
              <w:t>cells</w:t>
            </w:r>
            <w:proofErr w:type="spellEnd"/>
            <w:r>
              <w:t xml:space="preserve"> of </w:t>
            </w:r>
            <w:proofErr w:type="spellStart"/>
            <w:r>
              <w:t>the</w:t>
            </w:r>
            <w:proofErr w:type="spellEnd"/>
            <w:r>
              <w:t xml:space="preserve"> </w:t>
            </w:r>
            <w:proofErr w:type="spellStart"/>
            <w:r>
              <w:t>co-scheduled</w:t>
            </w:r>
            <w:proofErr w:type="spellEnd"/>
            <w:r w:rsidR="00453CD7">
              <w:t xml:space="preserve"> </w:t>
            </w:r>
            <w:proofErr w:type="spellStart"/>
            <w:r w:rsidR="00453CD7">
              <w:t>cells</w:t>
            </w:r>
            <w:proofErr w:type="spellEnd"/>
            <w:r>
              <w:t>.</w:t>
            </w:r>
          </w:p>
        </w:tc>
      </w:tr>
      <w:tr w:rsidR="00F26E4E" w:rsidRPr="00257D39" w14:paraId="47C2CF0C" w14:textId="77777777" w:rsidTr="004C7D36">
        <w:tc>
          <w:tcPr>
            <w:tcW w:w="2122" w:type="dxa"/>
          </w:tcPr>
          <w:p w14:paraId="7E96A2C6" w14:textId="4D296109" w:rsidR="00F26E4E"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73EF8B60" w14:textId="477C744E" w:rsidR="00F26E4E" w:rsidRDefault="00F26E4E" w:rsidP="00F26E4E">
            <w:pPr>
              <w:rPr>
                <w:lang w:val="en-GB"/>
              </w:rPr>
            </w:pPr>
            <w:r>
              <w:rPr>
                <w:iCs/>
                <w:lang w:val="en-GB"/>
              </w:rPr>
              <w:t xml:space="preserve">Either </w:t>
            </w:r>
            <w:r w:rsidRPr="0041708B">
              <w:rPr>
                <w:i/>
                <w:iCs/>
                <w:lang w:val="en-GB"/>
              </w:rPr>
              <w:t>PxSCH-ConfigDCI-1-3</w:t>
            </w:r>
            <w:r>
              <w:rPr>
                <w:i/>
                <w:iCs/>
                <w:lang w:val="en-GB"/>
              </w:rPr>
              <w:t xml:space="preserve"> </w:t>
            </w:r>
            <w:r>
              <w:rPr>
                <w:iCs/>
                <w:lang w:val="en-GB"/>
              </w:rPr>
              <w:t xml:space="preserve">or </w:t>
            </w:r>
            <w:r w:rsidRPr="0041708B">
              <w:rPr>
                <w:i/>
                <w:iCs/>
                <w:lang w:val="en-GB"/>
              </w:rPr>
              <w:t>MC-DCI-</w:t>
            </w:r>
            <w:proofErr w:type="spellStart"/>
            <w:r w:rsidRPr="0041708B">
              <w:rPr>
                <w:i/>
                <w:iCs/>
                <w:lang w:val="en-GB"/>
              </w:rPr>
              <w:t>SetOfCells</w:t>
            </w:r>
            <w:proofErr w:type="spellEnd"/>
            <w:r>
              <w:rPr>
                <w:i/>
                <w:iCs/>
                <w:lang w:val="en-GB"/>
              </w:rPr>
              <w:t xml:space="preserve"> </w:t>
            </w:r>
            <w:r>
              <w:rPr>
                <w:iCs/>
                <w:lang w:val="en-GB"/>
              </w:rPr>
              <w:t xml:space="preserve">is fine for us. We think RAN1 should provide parent IE recommendations to RAN2. </w:t>
            </w:r>
          </w:p>
        </w:tc>
      </w:tr>
      <w:tr w:rsidR="00C644AD" w:rsidRPr="00257D39" w14:paraId="21D74E8A" w14:textId="77777777" w:rsidTr="004C7D36">
        <w:tc>
          <w:tcPr>
            <w:tcW w:w="2122" w:type="dxa"/>
          </w:tcPr>
          <w:p w14:paraId="09B79C90" w14:textId="5A5991BF" w:rsidR="00C644AD" w:rsidRDefault="00C644AD" w:rsidP="00C644AD">
            <w:pPr>
              <w:rPr>
                <w:lang w:val="en-GB"/>
              </w:rPr>
            </w:pPr>
            <w:r>
              <w:rPr>
                <w:lang w:val="en-GB"/>
              </w:rPr>
              <w:t>Google</w:t>
            </w:r>
          </w:p>
        </w:tc>
        <w:tc>
          <w:tcPr>
            <w:tcW w:w="7507" w:type="dxa"/>
          </w:tcPr>
          <w:p w14:paraId="63FDFCC7" w14:textId="39393E34" w:rsidR="00C644AD" w:rsidRDefault="00C644AD" w:rsidP="00C644AD">
            <w:pPr>
              <w:rPr>
                <w:iCs/>
                <w:lang w:val="en-GB"/>
              </w:rPr>
            </w:pPr>
            <w:r>
              <w:rPr>
                <w:lang w:val="en-GB"/>
              </w:rPr>
              <w:t>Leave it to RAN2 to discuss it.</w:t>
            </w:r>
          </w:p>
        </w:tc>
      </w:tr>
      <w:tr w:rsidR="00133A83" w:rsidRPr="00257D39" w14:paraId="15754DA6" w14:textId="77777777" w:rsidTr="004C7D36">
        <w:tc>
          <w:tcPr>
            <w:tcW w:w="2122" w:type="dxa"/>
          </w:tcPr>
          <w:p w14:paraId="14C0B160" w14:textId="0DA3B219" w:rsidR="00133A83" w:rsidRDefault="00133A83" w:rsidP="00133A83">
            <w:pPr>
              <w:rPr>
                <w:lang w:val="en-GB"/>
              </w:rPr>
            </w:pPr>
            <w:r>
              <w:rPr>
                <w:rFonts w:hint="eastAsia"/>
                <w:lang w:val="en-GB"/>
              </w:rPr>
              <w:t>v</w:t>
            </w:r>
            <w:r>
              <w:rPr>
                <w:lang w:val="en-GB"/>
              </w:rPr>
              <w:t>ivo</w:t>
            </w:r>
          </w:p>
        </w:tc>
        <w:tc>
          <w:tcPr>
            <w:tcW w:w="7507" w:type="dxa"/>
          </w:tcPr>
          <w:p w14:paraId="3F615E8E" w14:textId="5BF42878" w:rsidR="00133A83" w:rsidRDefault="00133A83" w:rsidP="00133A83">
            <w:pPr>
              <w:rPr>
                <w:lang w:val="en-GB"/>
              </w:rPr>
            </w:pPr>
            <w:r>
              <w:rPr>
                <w:lang w:val="en-GB"/>
              </w:rPr>
              <w:t xml:space="preserve">Leave it to RAN2 to discuss it. If we are going to make decision in RAN1, </w:t>
            </w:r>
            <w:r w:rsidRPr="0041708B">
              <w:rPr>
                <w:i/>
                <w:iCs/>
                <w:lang w:val="en-GB"/>
              </w:rPr>
              <w:t>MC-DCI-</w:t>
            </w:r>
            <w:proofErr w:type="spellStart"/>
            <w:r w:rsidRPr="0041708B">
              <w:rPr>
                <w:i/>
                <w:iCs/>
                <w:lang w:val="en-GB"/>
              </w:rPr>
              <w:t>SetOfCells</w:t>
            </w:r>
            <w:proofErr w:type="spellEnd"/>
            <w:r>
              <w:rPr>
                <w:i/>
                <w:iCs/>
                <w:lang w:val="en-GB"/>
              </w:rPr>
              <w:t xml:space="preserve"> </w:t>
            </w:r>
            <w:r w:rsidRPr="001A3CA0">
              <w:rPr>
                <w:iCs/>
                <w:lang w:val="en-GB"/>
              </w:rPr>
              <w:t>is preferred.</w:t>
            </w:r>
            <w:r>
              <w:rPr>
                <w:i/>
                <w:iCs/>
                <w:lang w:val="en-GB"/>
              </w:rPr>
              <w:t xml:space="preserve"> </w:t>
            </w:r>
          </w:p>
        </w:tc>
      </w:tr>
      <w:tr w:rsidR="008D4CBE" w:rsidRPr="00257D39" w14:paraId="4A604B6E" w14:textId="77777777" w:rsidTr="004C7D36">
        <w:tc>
          <w:tcPr>
            <w:tcW w:w="2122" w:type="dxa"/>
          </w:tcPr>
          <w:p w14:paraId="5107720C" w14:textId="70C561DF" w:rsidR="008D4CBE" w:rsidRDefault="008D4CBE" w:rsidP="008D4CBE">
            <w:pPr>
              <w:rPr>
                <w:lang w:val="en-GB"/>
              </w:rPr>
            </w:pPr>
            <w:r>
              <w:rPr>
                <w:rFonts w:hint="eastAsia"/>
                <w:lang w:val="en-GB"/>
              </w:rPr>
              <w:t>DOCOMO</w:t>
            </w:r>
          </w:p>
        </w:tc>
        <w:tc>
          <w:tcPr>
            <w:tcW w:w="7507" w:type="dxa"/>
          </w:tcPr>
          <w:p w14:paraId="25AF1FB6" w14:textId="5F48A404" w:rsidR="008D4CBE" w:rsidRDefault="008D4CBE" w:rsidP="008D4CBE">
            <w:pPr>
              <w:rPr>
                <w:lang w:val="en-GB"/>
              </w:rPr>
            </w:pPr>
            <w:r>
              <w:rPr>
                <w:rFonts w:hint="eastAsia"/>
                <w:lang w:val="en-GB"/>
              </w:rPr>
              <w:t>We think</w:t>
            </w:r>
            <w:r w:rsidRPr="0041708B">
              <w:rPr>
                <w:i/>
                <w:iCs/>
                <w:lang w:val="en-GB"/>
              </w:rPr>
              <w:t xml:space="preserve"> MC-DCI-</w:t>
            </w:r>
            <w:proofErr w:type="spellStart"/>
            <w:r w:rsidRPr="0041708B">
              <w:rPr>
                <w:i/>
                <w:iCs/>
                <w:lang w:val="en-GB"/>
              </w:rPr>
              <w:t>SetOfCells</w:t>
            </w:r>
            <w:proofErr w:type="spellEnd"/>
            <w:r>
              <w:rPr>
                <w:rFonts w:hint="eastAsia"/>
                <w:lang w:val="en-GB"/>
              </w:rPr>
              <w:t xml:space="preserve"> as the parent IE is simpler. We are fine to leave it to RAN2.</w:t>
            </w:r>
          </w:p>
        </w:tc>
      </w:tr>
      <w:tr w:rsidR="00A04AA0" w:rsidRPr="00257D39" w14:paraId="3DC52C69" w14:textId="77777777" w:rsidTr="00A04AA0">
        <w:tc>
          <w:tcPr>
            <w:tcW w:w="2122" w:type="dxa"/>
          </w:tcPr>
          <w:p w14:paraId="20FEAC76" w14:textId="77777777" w:rsidR="00A04AA0" w:rsidRDefault="00A04AA0" w:rsidP="00247A0F">
            <w:pPr>
              <w:rPr>
                <w:lang w:val="en-GB"/>
              </w:rPr>
            </w:pPr>
            <w:proofErr w:type="spellStart"/>
            <w:r>
              <w:rPr>
                <w:rFonts w:hint="eastAsia"/>
                <w:lang w:val="en-GB"/>
              </w:rPr>
              <w:t>S</w:t>
            </w:r>
            <w:r>
              <w:rPr>
                <w:lang w:val="en-GB"/>
              </w:rPr>
              <w:t>preadtrum</w:t>
            </w:r>
            <w:proofErr w:type="spellEnd"/>
          </w:p>
        </w:tc>
        <w:tc>
          <w:tcPr>
            <w:tcW w:w="7507" w:type="dxa"/>
          </w:tcPr>
          <w:p w14:paraId="652B00A8" w14:textId="77777777" w:rsidR="00A04AA0" w:rsidRDefault="00A04AA0" w:rsidP="00247A0F">
            <w:pPr>
              <w:rPr>
                <w:lang w:val="en-GB"/>
              </w:rPr>
            </w:pPr>
            <w:r>
              <w:rPr>
                <w:lang w:val="en-GB"/>
              </w:rPr>
              <w:t>Support to leave it to RAN2 to discuss it.</w:t>
            </w:r>
          </w:p>
        </w:tc>
      </w:tr>
      <w:tr w:rsidR="00AB5048" w:rsidRPr="00257D39" w14:paraId="5DFB71CE" w14:textId="77777777" w:rsidTr="00A04AA0">
        <w:tc>
          <w:tcPr>
            <w:tcW w:w="2122" w:type="dxa"/>
          </w:tcPr>
          <w:p w14:paraId="056020DE" w14:textId="33B2A9B3" w:rsidR="00AB5048" w:rsidRPr="00AB5048" w:rsidRDefault="00AB5048" w:rsidP="00247A0F">
            <w:pPr>
              <w:rPr>
                <w:rFonts w:eastAsia="Malgun Gothic"/>
                <w:lang w:val="en-GB"/>
              </w:rPr>
            </w:pPr>
            <w:r>
              <w:rPr>
                <w:rFonts w:eastAsia="Malgun Gothic" w:hint="eastAsia"/>
                <w:lang w:val="en-GB"/>
              </w:rPr>
              <w:t>LG</w:t>
            </w:r>
          </w:p>
        </w:tc>
        <w:tc>
          <w:tcPr>
            <w:tcW w:w="7507" w:type="dxa"/>
          </w:tcPr>
          <w:p w14:paraId="53D99A25" w14:textId="782F5D72" w:rsidR="00AB5048" w:rsidRPr="00AB5048" w:rsidRDefault="00AB5048" w:rsidP="00247A0F">
            <w:pPr>
              <w:rPr>
                <w:rFonts w:eastAsia="Malgun Gothic"/>
                <w:lang w:val="en-GB"/>
              </w:rPr>
            </w:pPr>
            <w:r>
              <w:rPr>
                <w:rFonts w:eastAsia="Malgun Gothic" w:hint="eastAsia"/>
                <w:lang w:val="en-GB"/>
              </w:rPr>
              <w:t xml:space="preserve">We think </w:t>
            </w:r>
            <w:r w:rsidR="004732AB">
              <w:rPr>
                <w:rFonts w:eastAsia="Malgun Gothic" w:hint="eastAsia"/>
                <w:lang w:val="en-GB"/>
              </w:rPr>
              <w:t xml:space="preserve">it is better to provide parent IE. It is more about how to handle and refer RRC parameter for DCI interpretation rather than just where the parameters are. </w:t>
            </w:r>
          </w:p>
        </w:tc>
      </w:tr>
      <w:tr w:rsidR="000B30DB" w:rsidRPr="00257D39" w14:paraId="18F47C20" w14:textId="77777777" w:rsidTr="00A04AA0">
        <w:tc>
          <w:tcPr>
            <w:tcW w:w="2122" w:type="dxa"/>
          </w:tcPr>
          <w:p w14:paraId="79C4F129" w14:textId="1AC524A9" w:rsidR="000B30DB" w:rsidRDefault="000B30DB" w:rsidP="00247A0F">
            <w:pPr>
              <w:rPr>
                <w:rFonts w:eastAsia="Malgun Gothic"/>
                <w:lang w:val="en-GB"/>
              </w:rPr>
            </w:pPr>
            <w:r>
              <w:rPr>
                <w:rFonts w:eastAsia="Malgun Gothic"/>
                <w:lang w:val="en-GB"/>
              </w:rPr>
              <w:t>Moderator</w:t>
            </w:r>
          </w:p>
        </w:tc>
        <w:tc>
          <w:tcPr>
            <w:tcW w:w="7507" w:type="dxa"/>
          </w:tcPr>
          <w:p w14:paraId="1364B15A" w14:textId="4A6A21A7" w:rsidR="000B30DB" w:rsidRDefault="000B30DB" w:rsidP="00247A0F">
            <w:pPr>
              <w:rPr>
                <w:rFonts w:eastAsia="Malgun Gothic"/>
                <w:lang w:val="en-GB"/>
              </w:rPr>
            </w:pPr>
            <w:r>
              <w:rPr>
                <w:rFonts w:eastAsia="Malgun Gothic"/>
                <w:lang w:val="en-GB"/>
              </w:rPr>
              <w:t xml:space="preserve">As most companies are fine or prefer </w:t>
            </w:r>
            <w:r w:rsidR="000B22F8">
              <w:rPr>
                <w:rFonts w:eastAsia="Malgun Gothic"/>
                <w:lang w:val="en-GB"/>
              </w:rPr>
              <w:t xml:space="preserve">to </w:t>
            </w:r>
            <w:r>
              <w:rPr>
                <w:rFonts w:eastAsia="Malgun Gothic"/>
                <w:lang w:val="en-GB"/>
              </w:rPr>
              <w:t>leave the discussion to RAN2, moderator suggest closes this discussion. Moderator invites companies to make proposals in RAN2 for the parent IE.</w:t>
            </w:r>
          </w:p>
        </w:tc>
      </w:tr>
    </w:tbl>
    <w:p w14:paraId="14CCFC6E" w14:textId="77777777" w:rsidR="007D5F64" w:rsidRPr="00A04AA0" w:rsidRDefault="007D5F64" w:rsidP="00C869FD"/>
    <w:p w14:paraId="62DA9031" w14:textId="15C4AFE4" w:rsidR="00C869FD" w:rsidRDefault="000B30DB" w:rsidP="00C869FD">
      <w:pPr>
        <w:pStyle w:val="Heading3"/>
      </w:pPr>
      <w:r>
        <w:t xml:space="preserve">[Closed] </w:t>
      </w:r>
      <w:r w:rsidR="00C869FD">
        <w:t>Additional higher layer parameters</w:t>
      </w:r>
    </w:p>
    <w:p w14:paraId="77BD46D7" w14:textId="679EA67F" w:rsidR="00C869FD" w:rsidRPr="00C869FD" w:rsidRDefault="00C869FD" w:rsidP="00C869FD">
      <w:pPr>
        <w:rPr>
          <w:lang w:val="en-GB"/>
        </w:rPr>
      </w:pPr>
      <w:r>
        <w:rPr>
          <w:lang w:val="en-GB"/>
        </w:rPr>
        <w:t xml:space="preserve">Companies propose an additional RRC parameters. Some companies propose to introduce a RRC parameter to indicate the applicability of a measurement gap configuration for the measurement gap occasion </w:t>
      </w:r>
      <w:r>
        <w:rPr>
          <w:lang w:val="en-GB"/>
        </w:rPr>
        <w:lastRenderedPageBreak/>
        <w:t>cancellation [11][14] and a company proposes to consider RRC parameter to configure the minimum time gap (X) [11].</w:t>
      </w:r>
    </w:p>
    <w:p w14:paraId="15D1C114" w14:textId="3B0F0934" w:rsidR="00D00672" w:rsidRPr="00257D39" w:rsidRDefault="00745722" w:rsidP="00745722">
      <w:pPr>
        <w:pStyle w:val="Heading4"/>
      </w:pPr>
      <w:r w:rsidRPr="00257D39">
        <w:t xml:space="preserve">Discussion </w:t>
      </w:r>
      <w:r w:rsidR="008524A7" w:rsidRPr="00257D39">
        <w:t xml:space="preserve">round </w:t>
      </w:r>
      <w:r w:rsidRPr="00257D39">
        <w:t>#1</w:t>
      </w:r>
    </w:p>
    <w:p w14:paraId="47B21DCA" w14:textId="05FBC585" w:rsidR="00745722" w:rsidRPr="00257D39" w:rsidRDefault="00745722" w:rsidP="00745722">
      <w:pPr>
        <w:rPr>
          <w:lang w:val="en-GB"/>
        </w:rPr>
      </w:pPr>
      <w:r w:rsidRPr="00257D39">
        <w:rPr>
          <w:lang w:val="en-GB"/>
        </w:rPr>
        <w:t xml:space="preserve">Moderator proposes </w:t>
      </w:r>
      <w:r w:rsidR="00C869FD">
        <w:rPr>
          <w:lang w:val="en-GB"/>
        </w:rPr>
        <w:t>not to consider these additional parameters</w:t>
      </w:r>
      <w:r w:rsidR="00F06B2F">
        <w:rPr>
          <w:lang w:val="en-GB"/>
        </w:rPr>
        <w:t xml:space="preserve"> as </w:t>
      </w:r>
      <w:r w:rsidR="00C869FD">
        <w:rPr>
          <w:lang w:val="en-GB"/>
        </w:rPr>
        <w:t xml:space="preserve">based moderators understanding of RAN4 specification intent </w:t>
      </w:r>
      <w:r w:rsidR="00F06B2F">
        <w:rPr>
          <w:lang w:val="en-GB"/>
        </w:rPr>
        <w:t xml:space="preserve">these are not needed and there was not strong support for these in </w:t>
      </w:r>
      <w:r w:rsidR="00C869FD">
        <w:rPr>
          <w:lang w:val="en-GB"/>
        </w:rPr>
        <w:t>RAN1#120</w:t>
      </w:r>
      <w:r w:rsidR="00F06B2F">
        <w:rPr>
          <w:lang w:val="en-GB"/>
        </w:rPr>
        <w:t xml:space="preserve"> discussions. </w:t>
      </w:r>
    </w:p>
    <w:p w14:paraId="0EB220FF" w14:textId="77777777" w:rsidR="006B0EB6" w:rsidRPr="00257D39" w:rsidRDefault="006B0EB6" w:rsidP="006B0EB6">
      <w:pPr>
        <w:rPr>
          <w:b/>
          <w:bCs/>
          <w:lang w:val="en-GB"/>
        </w:rPr>
      </w:pPr>
      <w:r w:rsidRPr="00257D39">
        <w:rPr>
          <w:b/>
          <w:bCs/>
          <w:lang w:val="en-GB"/>
        </w:rPr>
        <w:t>Please, provide your comments (in the table below) regarding the following question:</w:t>
      </w:r>
    </w:p>
    <w:p w14:paraId="62A890C7" w14:textId="523ACE93" w:rsidR="006B0EB6" w:rsidRPr="00257D39" w:rsidRDefault="006B0EB6" w:rsidP="006B0EB6">
      <w:pPr>
        <w:rPr>
          <w:lang w:val="en-GB"/>
        </w:rPr>
      </w:pPr>
      <w:r w:rsidRPr="00257D39">
        <w:rPr>
          <w:b/>
          <w:bCs/>
          <w:highlight w:val="yellow"/>
          <w:lang w:val="en-GB"/>
        </w:rPr>
        <w:t>[M]</w:t>
      </w:r>
      <w:r w:rsidRPr="00257D39">
        <w:rPr>
          <w:b/>
          <w:bCs/>
          <w:lang w:val="en-GB"/>
        </w:rPr>
        <w:t xml:space="preserve"> Question 5.</w:t>
      </w:r>
      <w:r w:rsidR="007D5F64">
        <w:rPr>
          <w:b/>
          <w:bCs/>
          <w:lang w:val="en-GB"/>
        </w:rPr>
        <w:t>4</w:t>
      </w:r>
      <w:r w:rsidRPr="00257D39">
        <w:rPr>
          <w:b/>
          <w:bCs/>
          <w:lang w:val="en-GB"/>
        </w:rPr>
        <w:t>-</w:t>
      </w:r>
      <w:r w:rsidR="007D5F64">
        <w:rPr>
          <w:b/>
          <w:bCs/>
          <w:lang w:val="en-GB"/>
        </w:rPr>
        <w:t>2</w:t>
      </w:r>
      <w:r w:rsidRPr="00257D39">
        <w:rPr>
          <w:lang w:val="en-GB"/>
        </w:rPr>
        <w:t xml:space="preserve">: </w:t>
      </w:r>
      <w:r w:rsidR="00F06B2F">
        <w:rPr>
          <w:lang w:val="en-GB"/>
        </w:rPr>
        <w:t xml:space="preserve">Moderator proposes not to consider these additional RRC parameters. </w:t>
      </w:r>
      <w:r w:rsidRPr="00257D39">
        <w:rPr>
          <w:lang w:val="en-GB"/>
        </w:rPr>
        <w:t xml:space="preserve">Please </w:t>
      </w:r>
      <w:r w:rsidR="00F06B2F">
        <w:rPr>
          <w:lang w:val="en-GB"/>
        </w:rPr>
        <w:t xml:space="preserve">indicate if you think that there is strong need to </w:t>
      </w:r>
      <w:r w:rsidR="008036F7">
        <w:rPr>
          <w:lang w:val="en-GB"/>
        </w:rPr>
        <w:t xml:space="preserve">further discuss </w:t>
      </w:r>
      <w:r w:rsidR="00F06B2F">
        <w:rPr>
          <w:lang w:val="en-GB"/>
        </w:rPr>
        <w:t>either of the</w:t>
      </w:r>
      <w:r w:rsidRPr="00257D39">
        <w:rPr>
          <w:lang w:val="en-GB"/>
        </w:rPr>
        <w:t xml:space="preserve"> afore </w:t>
      </w:r>
      <w:r w:rsidR="00F06B2F">
        <w:rPr>
          <w:lang w:val="en-GB"/>
        </w:rPr>
        <w:t xml:space="preserve">noted </w:t>
      </w:r>
      <w:r w:rsidRPr="00257D39">
        <w:rPr>
          <w:lang w:val="en-GB"/>
        </w:rPr>
        <w:t>higher layer parameter.</w:t>
      </w:r>
    </w:p>
    <w:tbl>
      <w:tblPr>
        <w:tblStyle w:val="TableGrid"/>
        <w:tblW w:w="0" w:type="auto"/>
        <w:tblLook w:val="04A0" w:firstRow="1" w:lastRow="0" w:firstColumn="1" w:lastColumn="0" w:noHBand="0" w:noVBand="1"/>
      </w:tblPr>
      <w:tblGrid>
        <w:gridCol w:w="2122"/>
        <w:gridCol w:w="7507"/>
      </w:tblGrid>
      <w:tr w:rsidR="006B0EB6" w:rsidRPr="00257D39" w14:paraId="46CD785D" w14:textId="77777777" w:rsidTr="00A34BC0">
        <w:tc>
          <w:tcPr>
            <w:tcW w:w="2122" w:type="dxa"/>
            <w:shd w:val="clear" w:color="auto" w:fill="DEEAF6" w:themeFill="accent1" w:themeFillTint="33"/>
            <w:vAlign w:val="center"/>
          </w:tcPr>
          <w:p w14:paraId="77C720B2" w14:textId="77777777" w:rsidR="006B0EB6" w:rsidRPr="00257D39" w:rsidRDefault="006B0EB6" w:rsidP="00A34BC0">
            <w:pPr>
              <w:jc w:val="center"/>
              <w:rPr>
                <w:b/>
                <w:bCs/>
                <w:lang w:val="en-GB"/>
              </w:rPr>
            </w:pPr>
            <w:r w:rsidRPr="00257D39">
              <w:rPr>
                <w:b/>
                <w:bCs/>
                <w:lang w:val="en-GB"/>
              </w:rPr>
              <w:t>Company</w:t>
            </w:r>
          </w:p>
        </w:tc>
        <w:tc>
          <w:tcPr>
            <w:tcW w:w="7507" w:type="dxa"/>
            <w:shd w:val="clear" w:color="auto" w:fill="DEEAF6" w:themeFill="accent1" w:themeFillTint="33"/>
            <w:vAlign w:val="center"/>
          </w:tcPr>
          <w:p w14:paraId="2D3E36EA" w14:textId="77777777" w:rsidR="006B0EB6" w:rsidRPr="00257D39" w:rsidRDefault="006B0EB6" w:rsidP="00A34BC0">
            <w:pPr>
              <w:jc w:val="center"/>
              <w:rPr>
                <w:b/>
                <w:bCs/>
                <w:lang w:val="en-GB"/>
              </w:rPr>
            </w:pPr>
            <w:r w:rsidRPr="00257D39">
              <w:rPr>
                <w:b/>
                <w:bCs/>
                <w:lang w:val="en-GB"/>
              </w:rPr>
              <w:t>Answers/Comments</w:t>
            </w:r>
          </w:p>
        </w:tc>
      </w:tr>
      <w:tr w:rsidR="006B0EB6" w:rsidRPr="00257D39" w14:paraId="6C60833A" w14:textId="77777777" w:rsidTr="00A34BC0">
        <w:tc>
          <w:tcPr>
            <w:tcW w:w="2122" w:type="dxa"/>
          </w:tcPr>
          <w:p w14:paraId="538F5AF4" w14:textId="45F2FA8A" w:rsidR="006B0EB6" w:rsidRPr="00257D39" w:rsidRDefault="004C7D36" w:rsidP="00A34BC0">
            <w:pPr>
              <w:rPr>
                <w:lang w:val="en-GB"/>
              </w:rPr>
            </w:pPr>
            <w:r>
              <w:rPr>
                <w:lang w:val="en-GB"/>
              </w:rPr>
              <w:t>Samsung</w:t>
            </w:r>
          </w:p>
        </w:tc>
        <w:tc>
          <w:tcPr>
            <w:tcW w:w="7507" w:type="dxa"/>
          </w:tcPr>
          <w:p w14:paraId="3DA1344F" w14:textId="59AD8FBC" w:rsidR="006B0EB6" w:rsidRPr="00257D39" w:rsidRDefault="004C7D36" w:rsidP="00A34BC0">
            <w:pPr>
              <w:rPr>
                <w:lang w:val="en-GB"/>
              </w:rPr>
            </w:pPr>
            <w:r>
              <w:rPr>
                <w:lang w:val="en-GB"/>
              </w:rPr>
              <w:t>Agree with the moderator.</w:t>
            </w:r>
          </w:p>
        </w:tc>
      </w:tr>
      <w:tr w:rsidR="006B0EB6" w:rsidRPr="00257D39" w14:paraId="54007354" w14:textId="77777777" w:rsidTr="00A34BC0">
        <w:tc>
          <w:tcPr>
            <w:tcW w:w="2122" w:type="dxa"/>
          </w:tcPr>
          <w:p w14:paraId="4D9741AE" w14:textId="02699082" w:rsidR="006B0EB6" w:rsidRPr="00257D39" w:rsidRDefault="005D1C1D" w:rsidP="00A34BC0">
            <w:pPr>
              <w:rPr>
                <w:lang w:val="en-GB"/>
              </w:rPr>
            </w:pPr>
            <w:r>
              <w:rPr>
                <w:lang w:val="en-GB"/>
              </w:rPr>
              <w:t>Qualcomm</w:t>
            </w:r>
          </w:p>
        </w:tc>
        <w:tc>
          <w:tcPr>
            <w:tcW w:w="7507" w:type="dxa"/>
          </w:tcPr>
          <w:p w14:paraId="3EBF828F" w14:textId="56A69AA7" w:rsidR="006B0EB6" w:rsidRPr="00257D39" w:rsidRDefault="005D1C1D" w:rsidP="00A34BC0">
            <w:pPr>
              <w:rPr>
                <w:lang w:val="en-GB"/>
              </w:rPr>
            </w:pPr>
            <w:r>
              <w:rPr>
                <w:lang w:val="en-GB"/>
              </w:rPr>
              <w:t>Support the Moderator’s proposal.</w:t>
            </w:r>
          </w:p>
        </w:tc>
      </w:tr>
      <w:tr w:rsidR="00F26E4E" w:rsidRPr="00257D39" w14:paraId="548B1D69" w14:textId="77777777" w:rsidTr="00A34BC0">
        <w:tc>
          <w:tcPr>
            <w:tcW w:w="2122" w:type="dxa"/>
          </w:tcPr>
          <w:p w14:paraId="30552D04" w14:textId="72BA6CF8" w:rsidR="00F26E4E" w:rsidRPr="00257D39"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4EACC194" w14:textId="74F352A9" w:rsidR="00F26E4E" w:rsidRPr="00257D39" w:rsidRDefault="00F26E4E" w:rsidP="00F26E4E">
            <w:pPr>
              <w:rPr>
                <w:lang w:val="en-GB"/>
              </w:rPr>
            </w:pPr>
            <w:r>
              <w:rPr>
                <w:rFonts w:hint="eastAsia"/>
                <w:lang w:val="en-GB"/>
              </w:rPr>
              <w:t>F</w:t>
            </w:r>
            <w:r>
              <w:rPr>
                <w:lang w:val="en-GB"/>
              </w:rPr>
              <w:t>ine with FL’s proposal.</w:t>
            </w:r>
          </w:p>
        </w:tc>
      </w:tr>
      <w:tr w:rsidR="00C644AD" w:rsidRPr="00257D39" w14:paraId="64A0F73C" w14:textId="77777777" w:rsidTr="00A34BC0">
        <w:tc>
          <w:tcPr>
            <w:tcW w:w="2122" w:type="dxa"/>
          </w:tcPr>
          <w:p w14:paraId="77F42C65" w14:textId="0C0362DF" w:rsidR="00C644AD" w:rsidRPr="00257D39" w:rsidRDefault="00C644AD" w:rsidP="00C644AD">
            <w:pPr>
              <w:rPr>
                <w:lang w:val="en-GB"/>
              </w:rPr>
            </w:pPr>
            <w:r>
              <w:rPr>
                <w:lang w:val="en-GB"/>
              </w:rPr>
              <w:t>Google</w:t>
            </w:r>
          </w:p>
        </w:tc>
        <w:tc>
          <w:tcPr>
            <w:tcW w:w="7507" w:type="dxa"/>
          </w:tcPr>
          <w:p w14:paraId="6D580411" w14:textId="5E1D132D" w:rsidR="00C644AD" w:rsidRPr="00257D39" w:rsidRDefault="00C644AD" w:rsidP="00C644AD">
            <w:pPr>
              <w:rPr>
                <w:lang w:val="en-GB"/>
              </w:rPr>
            </w:pPr>
            <w:r w:rsidRPr="003A2CB2">
              <w:rPr>
                <w:lang w:val="en-GB"/>
              </w:rPr>
              <w:t xml:space="preserve">We support indicating measurement gap applicability. Not all gaps have the same operational priority (e.g., </w:t>
            </w:r>
            <w:r>
              <w:rPr>
                <w:lang w:val="en-GB"/>
              </w:rPr>
              <w:t>skipping for</w:t>
            </w:r>
            <w:r w:rsidRPr="003A2CB2">
              <w:rPr>
                <w:lang w:val="en-GB"/>
              </w:rPr>
              <w:t xml:space="preserve"> some inter-frequency </w:t>
            </w:r>
            <w:r>
              <w:rPr>
                <w:lang w:val="en-GB"/>
              </w:rPr>
              <w:t>MGs</w:t>
            </w:r>
            <w:r w:rsidRPr="003A2CB2">
              <w:rPr>
                <w:lang w:val="en-GB"/>
              </w:rPr>
              <w:t xml:space="preserve"> while maintaining critical intra-frequency </w:t>
            </w:r>
            <w:r>
              <w:rPr>
                <w:lang w:val="en-GB"/>
              </w:rPr>
              <w:t>MGs without skipping</w:t>
            </w:r>
            <w:r w:rsidRPr="003A2CB2">
              <w:rPr>
                <w:lang w:val="en-GB"/>
              </w:rPr>
              <w:t>).</w:t>
            </w:r>
          </w:p>
        </w:tc>
      </w:tr>
      <w:tr w:rsidR="00133A83" w:rsidRPr="00257D39" w14:paraId="472E2E17" w14:textId="77777777" w:rsidTr="00A34BC0">
        <w:tc>
          <w:tcPr>
            <w:tcW w:w="2122" w:type="dxa"/>
          </w:tcPr>
          <w:p w14:paraId="07030CEA" w14:textId="23E32B8E" w:rsidR="00133A83" w:rsidRDefault="00133A83" w:rsidP="00133A83">
            <w:pPr>
              <w:rPr>
                <w:lang w:val="en-GB"/>
              </w:rPr>
            </w:pPr>
            <w:r>
              <w:rPr>
                <w:rFonts w:hint="eastAsia"/>
                <w:lang w:val="en-GB"/>
              </w:rPr>
              <w:t>v</w:t>
            </w:r>
            <w:r>
              <w:rPr>
                <w:lang w:val="en-GB"/>
              </w:rPr>
              <w:t>ivo</w:t>
            </w:r>
          </w:p>
        </w:tc>
        <w:tc>
          <w:tcPr>
            <w:tcW w:w="7507" w:type="dxa"/>
          </w:tcPr>
          <w:p w14:paraId="1B131C37" w14:textId="5D0A9AF6" w:rsidR="00133A83" w:rsidRPr="003A2CB2" w:rsidRDefault="00133A83" w:rsidP="00133A83">
            <w:pPr>
              <w:rPr>
                <w:lang w:val="en-GB"/>
              </w:rPr>
            </w:pPr>
            <w:r>
              <w:rPr>
                <w:lang w:val="en-GB"/>
              </w:rPr>
              <w:t>Agree with the moderator.</w:t>
            </w:r>
          </w:p>
        </w:tc>
      </w:tr>
      <w:tr w:rsidR="00AB1CF7" w:rsidRPr="00257D39" w14:paraId="59FC37DC" w14:textId="77777777" w:rsidTr="00A34BC0">
        <w:tc>
          <w:tcPr>
            <w:tcW w:w="2122" w:type="dxa"/>
          </w:tcPr>
          <w:p w14:paraId="5185CE17" w14:textId="3F462DB1" w:rsidR="00AB1CF7" w:rsidRDefault="00AB1CF7" w:rsidP="00AB1CF7">
            <w:pPr>
              <w:rPr>
                <w:lang w:val="en-GB"/>
              </w:rPr>
            </w:pPr>
            <w:r>
              <w:rPr>
                <w:rFonts w:hint="eastAsia"/>
                <w:lang w:val="en-GB"/>
              </w:rPr>
              <w:t>DOCOMO</w:t>
            </w:r>
          </w:p>
        </w:tc>
        <w:tc>
          <w:tcPr>
            <w:tcW w:w="7507" w:type="dxa"/>
          </w:tcPr>
          <w:p w14:paraId="15402C9D" w14:textId="0253A5AA" w:rsidR="00AB1CF7" w:rsidRDefault="00AB1CF7" w:rsidP="00AB1CF7">
            <w:pPr>
              <w:rPr>
                <w:lang w:val="en-GB"/>
              </w:rPr>
            </w:pPr>
            <w:r>
              <w:rPr>
                <w:rFonts w:hint="eastAsia"/>
                <w:lang w:val="en-GB"/>
              </w:rPr>
              <w:t xml:space="preserve">We think an RRC parameter to indicate the applicability of measurement gap for valid downlink slot is a middle ground between Option A (no change) and Option B (changed based on dynamic indication). </w:t>
            </w:r>
          </w:p>
        </w:tc>
      </w:tr>
      <w:tr w:rsidR="00A04AA0" w:rsidRPr="00257D39" w14:paraId="6F1CF168" w14:textId="77777777" w:rsidTr="00A04AA0">
        <w:tc>
          <w:tcPr>
            <w:tcW w:w="2122" w:type="dxa"/>
          </w:tcPr>
          <w:p w14:paraId="00181FA1" w14:textId="77777777" w:rsidR="00A04AA0" w:rsidRDefault="00A04AA0" w:rsidP="00247A0F">
            <w:pPr>
              <w:rPr>
                <w:lang w:val="en-GB"/>
              </w:rPr>
            </w:pPr>
            <w:proofErr w:type="spellStart"/>
            <w:r>
              <w:rPr>
                <w:rFonts w:hint="eastAsia"/>
                <w:lang w:val="en-GB"/>
              </w:rPr>
              <w:t>S</w:t>
            </w:r>
            <w:r>
              <w:rPr>
                <w:lang w:val="en-GB"/>
              </w:rPr>
              <w:t>preadtrum</w:t>
            </w:r>
            <w:proofErr w:type="spellEnd"/>
          </w:p>
        </w:tc>
        <w:tc>
          <w:tcPr>
            <w:tcW w:w="7507" w:type="dxa"/>
          </w:tcPr>
          <w:p w14:paraId="38820595" w14:textId="77777777" w:rsidR="00A04AA0" w:rsidRDefault="00A04AA0" w:rsidP="00247A0F">
            <w:pPr>
              <w:rPr>
                <w:lang w:val="en-GB"/>
              </w:rPr>
            </w:pPr>
            <w:r>
              <w:rPr>
                <w:lang w:val="en-GB"/>
              </w:rPr>
              <w:t>Agree with the moderator.</w:t>
            </w:r>
          </w:p>
        </w:tc>
      </w:tr>
      <w:tr w:rsidR="000B30DB" w:rsidRPr="00257D39" w14:paraId="63ADDA0C" w14:textId="77777777" w:rsidTr="00A04AA0">
        <w:tc>
          <w:tcPr>
            <w:tcW w:w="2122" w:type="dxa"/>
          </w:tcPr>
          <w:p w14:paraId="06094D70" w14:textId="54CAA53F" w:rsidR="000B30DB" w:rsidRDefault="000B30DB" w:rsidP="00247A0F">
            <w:pPr>
              <w:rPr>
                <w:lang w:val="en-GB"/>
              </w:rPr>
            </w:pPr>
            <w:r>
              <w:rPr>
                <w:lang w:val="en-GB"/>
              </w:rPr>
              <w:t>Moderator</w:t>
            </w:r>
          </w:p>
        </w:tc>
        <w:tc>
          <w:tcPr>
            <w:tcW w:w="7507" w:type="dxa"/>
          </w:tcPr>
          <w:p w14:paraId="2DEC776A" w14:textId="69378BEC" w:rsidR="000B30DB" w:rsidRDefault="000B30DB" w:rsidP="00247A0F">
            <w:pPr>
              <w:rPr>
                <w:lang w:val="en-GB"/>
              </w:rPr>
            </w:pPr>
            <w:r>
              <w:rPr>
                <w:lang w:val="en-GB"/>
              </w:rPr>
              <w:t>Based on moderator interpretation, the situation as not changed since RAN1#120 and there is not sufficient support for introducing these additional parameters.</w:t>
            </w:r>
          </w:p>
        </w:tc>
      </w:tr>
    </w:tbl>
    <w:p w14:paraId="6A34402B" w14:textId="77777777" w:rsidR="00745722" w:rsidRPr="00257D39" w:rsidRDefault="00745722" w:rsidP="00745722">
      <w:pPr>
        <w:rPr>
          <w:lang w:val="en-GB"/>
        </w:rPr>
      </w:pPr>
    </w:p>
    <w:p w14:paraId="567FEB09" w14:textId="77777777" w:rsidR="00DF5D0B" w:rsidRDefault="00084469" w:rsidP="00084469">
      <w:pPr>
        <w:pStyle w:val="Heading2"/>
      </w:pPr>
      <w:r w:rsidRPr="00257D39">
        <w:t>T</w:t>
      </w:r>
      <w:r w:rsidR="00DF5D0B">
        <w:t>ext proposals</w:t>
      </w:r>
    </w:p>
    <w:p w14:paraId="3A3E5474" w14:textId="3485B3F5" w:rsidR="00084469" w:rsidRPr="00257D39" w:rsidRDefault="00DF5D0B" w:rsidP="00DF5D0B">
      <w:pPr>
        <w:pStyle w:val="Heading3"/>
      </w:pPr>
      <w:r>
        <w:t>TP</w:t>
      </w:r>
      <w:r w:rsidR="00084469" w:rsidRPr="00257D39">
        <w:t xml:space="preserve"> for </w:t>
      </w:r>
      <w:r w:rsidR="00685873" w:rsidRPr="00257D39">
        <w:t>aligning the definition of</w:t>
      </w:r>
      <w:r w:rsidR="00084469" w:rsidRPr="00257D39">
        <w:t xml:space="preserve"> applicable </w:t>
      </w:r>
      <w:r w:rsidR="00685873" w:rsidRPr="00257D39">
        <w:t xml:space="preserve">range of </w:t>
      </w:r>
      <w:r w:rsidR="00084469" w:rsidRPr="00257D39">
        <w:t>cells</w:t>
      </w:r>
    </w:p>
    <w:p w14:paraId="5E4841D1" w14:textId="4E083E0C" w:rsidR="00084469" w:rsidRPr="00B34544" w:rsidRDefault="00084469">
      <w:pPr>
        <w:rPr>
          <w:lang w:val="en-GB"/>
        </w:rPr>
      </w:pPr>
      <w:r w:rsidRPr="00B34544">
        <w:rPr>
          <w:lang w:val="en-GB"/>
        </w:rPr>
        <w:t xml:space="preserve">It was noted in </w:t>
      </w:r>
      <w:r w:rsidRPr="00B34544">
        <w:rPr>
          <w:lang w:val="en-GB"/>
        </w:rPr>
        <w:fldChar w:fldCharType="begin"/>
      </w:r>
      <w:r w:rsidRPr="00B34544">
        <w:rPr>
          <w:lang w:val="en-GB"/>
        </w:rPr>
        <w:instrText xml:space="preserve"> REF _Ref198025658 \r \h </w:instrText>
      </w:r>
      <w:r w:rsidR="00B34544">
        <w:rPr>
          <w:lang w:val="en-GB"/>
        </w:rPr>
        <w:instrText xml:space="preserve"> \* MERGEFORMAT </w:instrText>
      </w:r>
      <w:r w:rsidRPr="00B34544">
        <w:rPr>
          <w:lang w:val="en-GB"/>
        </w:rPr>
      </w:r>
      <w:r w:rsidRPr="00B34544">
        <w:rPr>
          <w:lang w:val="en-GB"/>
        </w:rPr>
        <w:fldChar w:fldCharType="separate"/>
      </w:r>
      <w:r w:rsidRPr="00B34544">
        <w:rPr>
          <w:lang w:val="en-GB"/>
        </w:rPr>
        <w:t>[2]</w:t>
      </w:r>
      <w:r w:rsidRPr="00B34544">
        <w:rPr>
          <w:lang w:val="en-GB"/>
        </w:rPr>
        <w:fldChar w:fldCharType="end"/>
      </w:r>
      <w:r w:rsidRPr="00B34544">
        <w:rPr>
          <w:lang w:val="en-GB"/>
        </w:rPr>
        <w:t xml:space="preserve"> that the definition of the applicable range of cells is not consistently applied in endorsed draft CR for TS 38.213</w:t>
      </w:r>
      <w:r w:rsidR="00685873" w:rsidRPr="00B34544">
        <w:rPr>
          <w:lang w:val="en-GB"/>
        </w:rPr>
        <w:t>. The difference is highlighted below:</w:t>
      </w:r>
    </w:p>
    <w:tbl>
      <w:tblPr>
        <w:tblStyle w:val="TableGrid"/>
        <w:tblW w:w="0" w:type="auto"/>
        <w:tblLook w:val="04A0" w:firstRow="1" w:lastRow="0" w:firstColumn="1" w:lastColumn="0" w:noHBand="0" w:noVBand="1"/>
      </w:tblPr>
      <w:tblGrid>
        <w:gridCol w:w="9629"/>
      </w:tblGrid>
      <w:tr w:rsidR="00084469" w:rsidRPr="00257D39" w14:paraId="5D9AF60D" w14:textId="77777777" w:rsidTr="00084469">
        <w:tc>
          <w:tcPr>
            <w:tcW w:w="9629" w:type="dxa"/>
          </w:tcPr>
          <w:p w14:paraId="45C85F97" w14:textId="77777777" w:rsidR="00084469" w:rsidRPr="00084469" w:rsidRDefault="00084469" w:rsidP="00084469">
            <w:pPr>
              <w:spacing w:after="180"/>
              <w:rPr>
                <w:rFonts w:ascii="Times New Roman" w:eastAsia="SimSun" w:hAnsi="Times New Roman" w:cs="Times New Roman"/>
                <w:sz w:val="20"/>
                <w:szCs w:val="20"/>
                <w:lang w:val="en-GB"/>
              </w:rPr>
            </w:pPr>
            <w:r w:rsidRPr="00084469">
              <w:rPr>
                <w:rFonts w:ascii="Times New Roman" w:eastAsia="SimSun" w:hAnsi="Times New Roman" w:cs="Times New Roman"/>
                <w:sz w:val="20"/>
                <w:szCs w:val="20"/>
                <w:lang w:val="en-GB"/>
              </w:rPr>
              <w:t xml:space="preserve">A UE can be indicated by a value ‘1’ of an XYZ field in a DCI format [5, TS 38.212] provided by a PDCCH reception to cancel an earliest RM measurement gap occasion where the UE would perform RRM measurements on </w:t>
            </w:r>
            <w:r w:rsidRPr="00084469">
              <w:rPr>
                <w:rFonts w:ascii="Times New Roman" w:eastAsia="SimSun" w:hAnsi="Times New Roman" w:cs="Times New Roman"/>
                <w:sz w:val="20"/>
                <w:szCs w:val="20"/>
                <w:highlight w:val="green"/>
                <w:lang w:val="en-GB"/>
              </w:rPr>
              <w:t>all cells in the applicable range of the measurement gap occasion that include the one or more scheduled cells associated with the DCI format</w:t>
            </w:r>
            <w:r w:rsidRPr="00084469">
              <w:rPr>
                <w:rFonts w:ascii="Times New Roman" w:eastAsia="SimSun" w:hAnsi="Times New Roman" w:cs="Times New Roman"/>
                <w:sz w:val="20"/>
                <w:szCs w:val="20"/>
                <w:lang w:val="en-GB"/>
              </w:rPr>
              <w:t xml:space="preserve"> [10, TS 38.133]. The earliest RRM measurement gap occasion is at least 3 msec or 5 msec, as determined by a reported UE capability, after the end of the PDCCH reception. </w:t>
            </w:r>
          </w:p>
          <w:p w14:paraId="33080E41" w14:textId="77777777" w:rsidR="00084469" w:rsidRPr="00084469" w:rsidRDefault="00084469" w:rsidP="00084469">
            <w:pPr>
              <w:spacing w:after="180"/>
              <w:rPr>
                <w:rFonts w:ascii="Times New Roman" w:eastAsia="SimSun" w:hAnsi="Times New Roman" w:cs="Times New Roman"/>
                <w:sz w:val="20"/>
                <w:szCs w:val="20"/>
                <w:lang w:val="en-GB"/>
              </w:rPr>
            </w:pPr>
            <w:r w:rsidRPr="00084469">
              <w:rPr>
                <w:rFonts w:ascii="Times New Roman" w:eastAsia="SimSun" w:hAnsi="Times New Roman" w:cs="Times New Roman"/>
                <w:sz w:val="20"/>
                <w:szCs w:val="20"/>
                <w:lang w:val="en-GB"/>
              </w:rPr>
              <w:t xml:space="preserve">If a UE indicates “Value 1” for FG-ABC, the UE ignores a value ‘0’ of the XYZ field in a DCI format. </w:t>
            </w:r>
          </w:p>
          <w:p w14:paraId="3A4AAB50" w14:textId="18AB99D3" w:rsidR="00084469" w:rsidRPr="00257D39" w:rsidRDefault="00084469">
            <w:pPr>
              <w:rPr>
                <w:rFonts w:ascii="Times" w:hAnsi="Times" w:cs="Times"/>
                <w:lang w:val="en-GB"/>
              </w:rPr>
            </w:pPr>
            <w:r w:rsidRPr="00084469">
              <w:rPr>
                <w:rFonts w:ascii="Times New Roman" w:eastAsia="SimSun" w:hAnsi="Times New Roman" w:cs="Times New Roman"/>
                <w:sz w:val="20"/>
                <w:szCs w:val="20"/>
                <w:lang w:val="en-GB"/>
              </w:rPr>
              <w:t xml:space="preserve">If a UE indicates “Value 2” for FG-ABC, a value ‘0’ of the XYZ field in a DCI format provided by a PDCCH reception indicates to the UE that the UE </w:t>
            </w:r>
            <w:proofErr w:type="spellStart"/>
            <w:r w:rsidRPr="00084469">
              <w:rPr>
                <w:rFonts w:ascii="Times New Roman" w:eastAsia="SimSun" w:hAnsi="Times New Roman" w:cs="Times New Roman"/>
                <w:sz w:val="20"/>
                <w:szCs w:val="20"/>
                <w:lang w:val="en-GB"/>
              </w:rPr>
              <w:t>behavior</w:t>
            </w:r>
            <w:proofErr w:type="spellEnd"/>
            <w:r w:rsidRPr="00084469">
              <w:rPr>
                <w:rFonts w:ascii="Times New Roman" w:eastAsia="SimSun" w:hAnsi="Times New Roman" w:cs="Times New Roman"/>
                <w:sz w:val="20"/>
                <w:szCs w:val="20"/>
                <w:lang w:val="en-GB"/>
              </w:rPr>
              <w:t xml:space="preserve"> for the earliest RRM measurement gap occasion after the PDCCH reception where the UE would perform RRM measurements </w:t>
            </w:r>
            <w:r w:rsidRPr="00084469">
              <w:rPr>
                <w:rFonts w:ascii="Times New Roman" w:eastAsia="SimSun" w:hAnsi="Times New Roman" w:cs="Times New Roman"/>
                <w:sz w:val="20"/>
                <w:szCs w:val="20"/>
                <w:highlight w:val="yellow"/>
                <w:lang w:val="en-GB"/>
              </w:rPr>
              <w:t>on cells in a same frequency band as the one or more scheduled cells associated with the DCI format is as described in</w:t>
            </w:r>
            <w:r w:rsidRPr="00084469">
              <w:rPr>
                <w:rFonts w:ascii="Times New Roman" w:eastAsia="SimSun" w:hAnsi="Times New Roman" w:cs="Times New Roman"/>
                <w:sz w:val="20"/>
                <w:szCs w:val="20"/>
                <w:lang w:val="en-GB"/>
              </w:rPr>
              <w:t xml:space="preserve"> [10, TS 38.133]. When the UE detects more than </w:t>
            </w:r>
            <w:r w:rsidRPr="00084469">
              <w:rPr>
                <w:rFonts w:ascii="Times New Roman" w:eastAsia="SimSun" w:hAnsi="Times New Roman" w:cs="Times New Roman"/>
                <w:sz w:val="20"/>
                <w:szCs w:val="20"/>
                <w:lang w:val="en-GB"/>
              </w:rPr>
              <w:lastRenderedPageBreak/>
              <w:t xml:space="preserve">one DCI formats that include the XYZ field and are associated with a same earliest RRM measurement gap occasion where the UE would perform RRM </w:t>
            </w:r>
            <w:r w:rsidRPr="00084469">
              <w:rPr>
                <w:rFonts w:ascii="Times New Roman" w:eastAsia="SimSun" w:hAnsi="Times New Roman" w:cs="Times New Roman"/>
                <w:sz w:val="20"/>
                <w:szCs w:val="20"/>
                <w:highlight w:val="yellow"/>
                <w:lang w:val="en-GB"/>
              </w:rPr>
              <w:t>measurements on cells in a same frequency band as the one or more scheduled cells associated with the more than one DCI formats</w:t>
            </w:r>
            <w:r w:rsidRPr="00084469">
              <w:rPr>
                <w:rFonts w:ascii="Times New Roman" w:eastAsia="SimSun" w:hAnsi="Times New Roman" w:cs="Times New Roman"/>
                <w:sz w:val="20"/>
                <w:szCs w:val="20"/>
                <w:lang w:val="en-GB"/>
              </w:rPr>
              <w:t xml:space="preserve">, the UE applies the indication provided by the XYZ field of a last DCI format, from the more than one DCI formats, that is in a PDCCH reception that ends at least 3 msec or 5 msec, as determined by a reported UE capability, before the start of that earliest RRM measurement gap occasion. </w:t>
            </w:r>
          </w:p>
        </w:tc>
      </w:tr>
    </w:tbl>
    <w:p w14:paraId="055DB575" w14:textId="77777777" w:rsidR="00084469" w:rsidRPr="00257D39" w:rsidRDefault="00084469">
      <w:pPr>
        <w:rPr>
          <w:rFonts w:ascii="Times" w:hAnsi="Times" w:cs="Times"/>
          <w:lang w:val="en-GB"/>
        </w:rPr>
      </w:pPr>
    </w:p>
    <w:p w14:paraId="200FB64F" w14:textId="1C288FC0" w:rsidR="00685873" w:rsidRPr="00B34544" w:rsidRDefault="00685873">
      <w:pPr>
        <w:rPr>
          <w:lang w:val="en-GB"/>
        </w:rPr>
      </w:pPr>
      <w:r w:rsidRPr="00B34544">
        <w:rPr>
          <w:lang w:val="en-GB"/>
        </w:rPr>
        <w:t xml:space="preserve">Correspondingly </w:t>
      </w:r>
      <w:r w:rsidRPr="00B34544">
        <w:rPr>
          <w:lang w:val="en-GB"/>
        </w:rPr>
        <w:fldChar w:fldCharType="begin"/>
      </w:r>
      <w:r w:rsidRPr="00B34544">
        <w:rPr>
          <w:lang w:val="en-GB"/>
        </w:rPr>
        <w:instrText xml:space="preserve"> REF _Ref198025658 \r \h </w:instrText>
      </w:r>
      <w:r w:rsidR="00B34544">
        <w:rPr>
          <w:lang w:val="en-GB"/>
        </w:rPr>
        <w:instrText xml:space="preserve"> \* MERGEFORMAT </w:instrText>
      </w:r>
      <w:r w:rsidRPr="00B34544">
        <w:rPr>
          <w:lang w:val="en-GB"/>
        </w:rPr>
      </w:r>
      <w:r w:rsidRPr="00B34544">
        <w:rPr>
          <w:lang w:val="en-GB"/>
        </w:rPr>
        <w:fldChar w:fldCharType="separate"/>
      </w:r>
      <w:r w:rsidRPr="00B34544">
        <w:rPr>
          <w:lang w:val="en-GB"/>
        </w:rPr>
        <w:t>[2]</w:t>
      </w:r>
      <w:r w:rsidRPr="00B34544">
        <w:rPr>
          <w:lang w:val="en-GB"/>
        </w:rPr>
        <w:fldChar w:fldCharType="end"/>
      </w:r>
      <w:r w:rsidRPr="00B34544">
        <w:rPr>
          <w:lang w:val="en-GB"/>
        </w:rPr>
        <w:t xml:space="preserve"> proposes that following TP is adopted to align the definitions:</w:t>
      </w:r>
    </w:p>
    <w:tbl>
      <w:tblPr>
        <w:tblStyle w:val="TableGrid"/>
        <w:tblW w:w="0" w:type="auto"/>
        <w:tblLook w:val="04A0" w:firstRow="1" w:lastRow="0" w:firstColumn="1" w:lastColumn="0" w:noHBand="0" w:noVBand="1"/>
      </w:tblPr>
      <w:tblGrid>
        <w:gridCol w:w="9629"/>
      </w:tblGrid>
      <w:tr w:rsidR="00685873" w:rsidRPr="00257D39" w14:paraId="1E1BC008" w14:textId="77777777" w:rsidTr="004C7D36">
        <w:tc>
          <w:tcPr>
            <w:tcW w:w="9876" w:type="dxa"/>
          </w:tcPr>
          <w:p w14:paraId="0978797C" w14:textId="77777777" w:rsidR="00685873" w:rsidRPr="00257D39" w:rsidRDefault="00685873" w:rsidP="004C7D36">
            <w:pPr>
              <w:spacing w:before="120" w:after="120"/>
              <w:contextualSpacing/>
              <w:rPr>
                <w:rFonts w:ascii="Arial" w:hAnsi="Arial" w:cs="Arial"/>
                <w:b/>
                <w:lang w:val="en-GB"/>
              </w:rPr>
            </w:pPr>
            <w:r w:rsidRPr="00257D39">
              <w:rPr>
                <w:rFonts w:ascii="Arial" w:hAnsi="Arial" w:cs="Arial"/>
                <w:b/>
                <w:lang w:val="en-GB"/>
              </w:rPr>
              <w:t>TP#1</w:t>
            </w:r>
          </w:p>
          <w:p w14:paraId="6DD92F22" w14:textId="77777777" w:rsidR="00685873" w:rsidRPr="00257D39" w:rsidRDefault="00685873" w:rsidP="004C7D36">
            <w:pPr>
              <w:spacing w:before="120" w:after="120"/>
              <w:contextualSpacing/>
              <w:rPr>
                <w:rFonts w:ascii="Arial" w:hAnsi="Arial" w:cs="Arial"/>
                <w:lang w:val="en-GB"/>
              </w:rPr>
            </w:pPr>
            <w:r w:rsidRPr="00257D39">
              <w:rPr>
                <w:rFonts w:ascii="Arial" w:hAnsi="Arial" w:cs="Arial"/>
                <w:lang w:val="en-GB"/>
              </w:rPr>
              <w:t>10.6 Indication for cancelation of RRM measurement gaps</w:t>
            </w:r>
          </w:p>
          <w:p w14:paraId="3FF2282F" w14:textId="77777777" w:rsidR="00685873" w:rsidRPr="00257D39" w:rsidRDefault="00685873" w:rsidP="004C7D36">
            <w:pPr>
              <w:spacing w:before="120" w:after="120"/>
              <w:jc w:val="center"/>
              <w:rPr>
                <w:rFonts w:ascii="Arial" w:hAnsi="Arial" w:cs="Arial"/>
                <w:color w:val="FF0000"/>
                <w:lang w:val="en-GB"/>
              </w:rPr>
            </w:pPr>
            <w:r w:rsidRPr="00257D39">
              <w:rPr>
                <w:rFonts w:ascii="Arial" w:hAnsi="Arial" w:cs="Arial"/>
                <w:color w:val="FF0000"/>
                <w:lang w:val="en-GB"/>
              </w:rPr>
              <w:t>&lt; Unchanged parts are omitted &gt;</w:t>
            </w:r>
          </w:p>
          <w:p w14:paraId="47FC5E3A" w14:textId="77777777" w:rsidR="00685873" w:rsidRPr="00257D39" w:rsidRDefault="00685873" w:rsidP="004C7D36">
            <w:pPr>
              <w:spacing w:before="120" w:after="120"/>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If a UE indicates “Value 2” for FG-ABC, a value ‘0’ of the XYZ field in a DCI format provided by a PDCCH reception indicates to the UE that the UE </w:t>
            </w:r>
            <w:proofErr w:type="spellStart"/>
            <w:r w:rsidRPr="00257D39">
              <w:rPr>
                <w:rFonts w:ascii="Times New Roman" w:hAnsi="Times New Roman" w:cs="Times New Roman"/>
                <w:sz w:val="20"/>
                <w:szCs w:val="20"/>
                <w:lang w:val="en-GB"/>
              </w:rPr>
              <w:t>behavior</w:t>
            </w:r>
            <w:proofErr w:type="spellEnd"/>
            <w:r w:rsidRPr="00257D39">
              <w:rPr>
                <w:rFonts w:ascii="Times New Roman" w:hAnsi="Times New Roman" w:cs="Times New Roman"/>
                <w:sz w:val="20"/>
                <w:szCs w:val="20"/>
                <w:lang w:val="en-GB"/>
              </w:rPr>
              <w:t xml:space="preserve"> for the earliest RRM measurement gap occasion after the PDCCH reception where the UE would perform RRM measurements on </w:t>
            </w:r>
            <w:r w:rsidRPr="00257D39">
              <w:rPr>
                <w:rFonts w:ascii="Times New Roman" w:hAnsi="Times New Roman" w:cs="Times New Roman"/>
                <w:color w:val="FF0000"/>
                <w:sz w:val="20"/>
                <w:szCs w:val="20"/>
                <w:u w:val="single"/>
                <w:lang w:val="en-GB"/>
              </w:rPr>
              <w:t xml:space="preserve">all </w:t>
            </w:r>
            <w:r w:rsidRPr="00257D39">
              <w:rPr>
                <w:rFonts w:ascii="Times New Roman" w:hAnsi="Times New Roman" w:cs="Times New Roman"/>
                <w:sz w:val="20"/>
                <w:szCs w:val="20"/>
                <w:lang w:val="en-GB"/>
              </w:rPr>
              <w:t xml:space="preserve">cells in </w:t>
            </w:r>
            <w:r w:rsidRPr="00257D39">
              <w:rPr>
                <w:rFonts w:ascii="Times New Roman" w:hAnsi="Times New Roman" w:cs="Times New Roman"/>
                <w:color w:val="FF0000"/>
                <w:sz w:val="20"/>
                <w:szCs w:val="20"/>
                <w:u w:val="single"/>
                <w:lang w:val="en-GB"/>
              </w:rPr>
              <w:t>the applicable range of the measurement gap occasion that include</w:t>
            </w:r>
            <w:r w:rsidRPr="00257D39">
              <w:rPr>
                <w:rFonts w:ascii="Times New Roman" w:hAnsi="Times New Roman" w:cs="Times New Roman"/>
                <w:sz w:val="20"/>
                <w:szCs w:val="20"/>
                <w:lang w:val="en-GB"/>
              </w:rPr>
              <w:t xml:space="preserve"> </w:t>
            </w:r>
            <w:r w:rsidRPr="00257D39">
              <w:rPr>
                <w:rFonts w:ascii="Times New Roman" w:hAnsi="Times New Roman" w:cs="Times New Roman"/>
                <w:strike/>
                <w:color w:val="FF0000"/>
                <w:sz w:val="20"/>
                <w:szCs w:val="20"/>
                <w:lang w:val="en-GB"/>
              </w:rPr>
              <w:t>a same frequency band as</w:t>
            </w:r>
            <w:r w:rsidRPr="00257D39">
              <w:rPr>
                <w:rFonts w:ascii="Times New Roman" w:hAnsi="Times New Roman" w:cs="Times New Roman"/>
                <w:sz w:val="20"/>
                <w:szCs w:val="20"/>
                <w:lang w:val="en-GB"/>
              </w:rPr>
              <w:t xml:space="preserve"> the one or more scheduled cells associated with the DCI format </w:t>
            </w:r>
            <w:r w:rsidRPr="00257D39">
              <w:rPr>
                <w:rFonts w:ascii="Times New Roman" w:hAnsi="Times New Roman" w:cs="Times New Roman"/>
                <w:strike/>
                <w:color w:val="FF0000"/>
                <w:sz w:val="20"/>
                <w:szCs w:val="20"/>
                <w:lang w:val="en-GB"/>
              </w:rPr>
              <w:t>is as described in</w:t>
            </w:r>
            <w:r w:rsidRPr="00257D39">
              <w:rPr>
                <w:rFonts w:ascii="Times New Roman" w:hAnsi="Times New Roman" w:cs="Times New Roman"/>
                <w:sz w:val="20"/>
                <w:szCs w:val="20"/>
                <w:lang w:val="en-GB"/>
              </w:rPr>
              <w:t xml:space="preserve"> [10, TS 38.133]. When the UE detects more than one DCI formats that include the XYZ field and are associated with a same earliest RRM measurement gap occasion where the UE would perform RRM measurements on </w:t>
            </w:r>
            <w:r w:rsidRPr="00257D39">
              <w:rPr>
                <w:rFonts w:ascii="Times New Roman" w:hAnsi="Times New Roman" w:cs="Times New Roman"/>
                <w:color w:val="FF0000"/>
                <w:sz w:val="20"/>
                <w:szCs w:val="20"/>
                <w:u w:val="single"/>
                <w:lang w:val="en-GB"/>
              </w:rPr>
              <w:t xml:space="preserve">all </w:t>
            </w:r>
            <w:r w:rsidRPr="00257D39">
              <w:rPr>
                <w:rFonts w:ascii="Times New Roman" w:hAnsi="Times New Roman" w:cs="Times New Roman"/>
                <w:sz w:val="20"/>
                <w:szCs w:val="20"/>
                <w:lang w:val="en-GB"/>
              </w:rPr>
              <w:t xml:space="preserve">cells in </w:t>
            </w:r>
            <w:r w:rsidRPr="00257D39">
              <w:rPr>
                <w:rFonts w:ascii="Times New Roman" w:hAnsi="Times New Roman" w:cs="Times New Roman"/>
                <w:color w:val="FF0000"/>
                <w:sz w:val="20"/>
                <w:szCs w:val="20"/>
                <w:u w:val="single"/>
                <w:lang w:val="en-GB"/>
              </w:rPr>
              <w:t>the applicable range of the measurement gap occasion the include</w:t>
            </w:r>
            <w:r w:rsidRPr="00257D39">
              <w:rPr>
                <w:rFonts w:ascii="Times New Roman" w:hAnsi="Times New Roman" w:cs="Times New Roman"/>
                <w:sz w:val="20"/>
                <w:szCs w:val="20"/>
                <w:lang w:val="en-GB"/>
              </w:rPr>
              <w:t xml:space="preserve"> </w:t>
            </w:r>
            <w:r w:rsidRPr="00257D39">
              <w:rPr>
                <w:rFonts w:ascii="Times New Roman" w:hAnsi="Times New Roman" w:cs="Times New Roman"/>
                <w:strike/>
                <w:color w:val="FF0000"/>
                <w:sz w:val="20"/>
                <w:szCs w:val="20"/>
                <w:lang w:val="en-GB"/>
              </w:rPr>
              <w:t>a same frequency band as</w:t>
            </w:r>
            <w:r w:rsidRPr="00257D39">
              <w:rPr>
                <w:rFonts w:ascii="Times New Roman" w:hAnsi="Times New Roman" w:cs="Times New Roman"/>
                <w:sz w:val="20"/>
                <w:szCs w:val="20"/>
                <w:lang w:val="en-GB"/>
              </w:rPr>
              <w:t xml:space="preserve"> the one or more scheduled cells associated with the more than one DCI formats </w:t>
            </w:r>
            <w:r w:rsidRPr="00257D39">
              <w:rPr>
                <w:rFonts w:ascii="Times New Roman" w:hAnsi="Times New Roman" w:cs="Times New Roman"/>
                <w:color w:val="FF0000"/>
                <w:sz w:val="20"/>
                <w:szCs w:val="20"/>
                <w:u w:val="single"/>
                <w:lang w:val="en-GB"/>
              </w:rPr>
              <w:t>[10, TS 38.133]</w:t>
            </w:r>
            <w:r w:rsidRPr="00257D39">
              <w:rPr>
                <w:rFonts w:ascii="Times New Roman" w:hAnsi="Times New Roman" w:cs="Times New Roman"/>
                <w:sz w:val="20"/>
                <w:szCs w:val="20"/>
                <w:lang w:val="en-GB"/>
              </w:rPr>
              <w:t>, the UE applies the indication provided by the XYZ field of a last DCI format, from the more than one DCI formats, that is in a PDCCH reception that ends at least 3 msec or 5 msec, as determined by a reported UE capability, before the start of that earliest RRM measurement gap occasion.</w:t>
            </w:r>
          </w:p>
          <w:p w14:paraId="37B7B807" w14:textId="77777777" w:rsidR="00685873" w:rsidRPr="00257D39" w:rsidRDefault="00685873" w:rsidP="004C7D36">
            <w:pPr>
              <w:spacing w:before="120" w:after="120"/>
              <w:jc w:val="center"/>
              <w:rPr>
                <w:rFonts w:ascii="Arial" w:hAnsi="Arial" w:cs="Arial"/>
                <w:color w:val="FF0000"/>
                <w:lang w:val="en-GB"/>
              </w:rPr>
            </w:pPr>
            <w:r w:rsidRPr="00257D39">
              <w:rPr>
                <w:rFonts w:ascii="Arial" w:hAnsi="Arial" w:cs="Arial"/>
                <w:color w:val="FF0000"/>
                <w:lang w:val="en-GB"/>
              </w:rPr>
              <w:t>&lt; Unchanged parts are omitted &gt;</w:t>
            </w:r>
          </w:p>
        </w:tc>
      </w:tr>
    </w:tbl>
    <w:p w14:paraId="62C4F39D" w14:textId="77777777" w:rsidR="00084469" w:rsidRDefault="00084469">
      <w:pPr>
        <w:rPr>
          <w:rFonts w:ascii="Times" w:hAnsi="Times" w:cs="Times"/>
          <w:lang w:val="en-GB"/>
        </w:rPr>
      </w:pPr>
    </w:p>
    <w:p w14:paraId="26EE1166" w14:textId="6E9E51CB" w:rsidR="00F25BA5" w:rsidRDefault="00B34544">
      <w:pPr>
        <w:rPr>
          <w:lang w:val="en-GB"/>
        </w:rPr>
      </w:pPr>
      <w:r>
        <w:rPr>
          <w:lang w:val="en-GB"/>
        </w:rPr>
        <w:t xml:space="preserve">TP </w:t>
      </w:r>
      <w:r w:rsidR="00F25BA5">
        <w:rPr>
          <w:lang w:val="en-GB"/>
        </w:rPr>
        <w:t>in [5] proposes DCI field (‘Measurement gap cancellation’ field) and FG component values name alignment (‘Option 1’ and ‘Option 2’) and typo corrections (‘RM’</w:t>
      </w:r>
      <w:r w:rsidR="00F25BA5" w:rsidRPr="00F25BA5">
        <w:rPr>
          <w:lang w:val="en-GB"/>
        </w:rPr>
        <w:sym w:font="Wingdings" w:char="F0E0"/>
      </w:r>
      <w:r w:rsidR="00F25BA5">
        <w:rPr>
          <w:lang w:val="en-GB"/>
        </w:rPr>
        <w:t xml:space="preserve">’RRM’). </w:t>
      </w:r>
      <w:r w:rsidR="00037EF0">
        <w:rPr>
          <w:lang w:val="en-GB"/>
        </w:rPr>
        <w:t>This would appear editorial and could be merged to other TPs (if any) or adopted by spec Editor.</w:t>
      </w:r>
      <w:r w:rsidR="00F25BA5">
        <w:rPr>
          <w:lang w:val="en-GB"/>
        </w:rPr>
        <w:t xml:space="preserve"> </w:t>
      </w:r>
    </w:p>
    <w:p w14:paraId="07ED2AA7" w14:textId="388481F8" w:rsidR="0083506B" w:rsidRDefault="00F25BA5">
      <w:pPr>
        <w:rPr>
          <w:lang w:val="en-GB"/>
        </w:rPr>
      </w:pPr>
      <w:r>
        <w:rPr>
          <w:lang w:val="en-GB"/>
        </w:rPr>
        <w:t xml:space="preserve">TP </w:t>
      </w:r>
      <w:r w:rsidR="00B34544">
        <w:rPr>
          <w:lang w:val="en-GB"/>
        </w:rPr>
        <w:t>proposed in [15] move</w:t>
      </w:r>
      <w:r w:rsidR="0083506B">
        <w:rPr>
          <w:lang w:val="en-GB"/>
        </w:rPr>
        <w:t>s the text related to the applicability and definition of the associated measurement gap</w:t>
      </w:r>
      <w:r w:rsidR="00B34544">
        <w:rPr>
          <w:lang w:val="en-GB"/>
        </w:rPr>
        <w:t xml:space="preserve"> to the start of the clause</w:t>
      </w:r>
      <w:r w:rsidR="0083506B">
        <w:rPr>
          <w:lang w:val="en-GB"/>
        </w:rPr>
        <w:t xml:space="preserve"> (related parts highlighted with </w:t>
      </w:r>
      <w:r w:rsidR="0083506B" w:rsidRPr="0083506B">
        <w:rPr>
          <w:highlight w:val="lightGray"/>
          <w:lang w:val="en-GB"/>
        </w:rPr>
        <w:t>grey</w:t>
      </w:r>
      <w:r w:rsidR="0083506B">
        <w:rPr>
          <w:lang w:val="en-GB"/>
        </w:rPr>
        <w:t xml:space="preserve"> and </w:t>
      </w:r>
      <w:r w:rsidR="0083506B" w:rsidRPr="0083506B">
        <w:rPr>
          <w:highlight w:val="cyan"/>
          <w:lang w:val="en-GB"/>
        </w:rPr>
        <w:t>cyan</w:t>
      </w:r>
      <w:r w:rsidR="0083506B">
        <w:rPr>
          <w:lang w:val="en-GB"/>
        </w:rPr>
        <w:t>).</w:t>
      </w:r>
      <w:r w:rsidR="000902B3">
        <w:rPr>
          <w:lang w:val="en-GB"/>
        </w:rPr>
        <w:t xml:space="preserve"> The TP </w:t>
      </w:r>
      <w:r w:rsidR="00CB54AF">
        <w:rPr>
          <w:lang w:val="en-GB"/>
        </w:rPr>
        <w:t>also</w:t>
      </w:r>
      <w:r w:rsidR="000902B3">
        <w:rPr>
          <w:lang w:val="en-GB"/>
        </w:rPr>
        <w:t xml:space="preserve"> proposes to remove the text determining UE behaviour during measurement gap as this has been left for UE implementation (related part highlighted with </w:t>
      </w:r>
      <w:r w:rsidR="000902B3" w:rsidRPr="000902B3">
        <w:rPr>
          <w:highlight w:val="yellow"/>
          <w:lang w:val="en-GB"/>
        </w:rPr>
        <w:t>yellow</w:t>
      </w:r>
      <w:r w:rsidR="000902B3">
        <w:rPr>
          <w:lang w:val="en-GB"/>
        </w:rPr>
        <w:t xml:space="preserve">). </w:t>
      </w:r>
      <w:proofErr w:type="gramStart"/>
      <w:r w:rsidR="00CB54AF">
        <w:rPr>
          <w:lang w:val="en-GB"/>
        </w:rPr>
        <w:t>Furthermore</w:t>
      </w:r>
      <w:proofErr w:type="gramEnd"/>
      <w:r w:rsidR="00CB54AF">
        <w:rPr>
          <w:lang w:val="en-GB"/>
        </w:rPr>
        <w:t xml:space="preserve"> the TP proposes to clarify the corresponding behaviour in the “Value 2” case is indicated relates to the case when gap is present</w:t>
      </w:r>
      <w:r w:rsidR="001C0994">
        <w:rPr>
          <w:lang w:val="en-GB"/>
        </w:rPr>
        <w:t xml:space="preserve"> (in </w:t>
      </w:r>
      <w:r w:rsidR="001C0994">
        <w:rPr>
          <w:highlight w:val="magenta"/>
          <w:lang w:val="en-GB"/>
        </w:rPr>
        <w:t>pink</w:t>
      </w:r>
      <w:r w:rsidR="001C0994">
        <w:rPr>
          <w:lang w:val="en-GB"/>
        </w:rPr>
        <w:t>)</w:t>
      </w:r>
      <w:r w:rsidR="00CB54AF">
        <w:rPr>
          <w:lang w:val="en-GB"/>
        </w:rPr>
        <w:t xml:space="preserve">. </w:t>
      </w:r>
    </w:p>
    <w:tbl>
      <w:tblPr>
        <w:tblStyle w:val="TableGrid"/>
        <w:tblW w:w="0" w:type="auto"/>
        <w:tblLook w:val="04A0" w:firstRow="1" w:lastRow="0" w:firstColumn="1" w:lastColumn="0" w:noHBand="0" w:noVBand="1"/>
      </w:tblPr>
      <w:tblGrid>
        <w:gridCol w:w="9629"/>
      </w:tblGrid>
      <w:tr w:rsidR="0083506B" w14:paraId="08651E96" w14:textId="77777777" w:rsidTr="004C7D36">
        <w:tc>
          <w:tcPr>
            <w:tcW w:w="9629" w:type="dxa"/>
          </w:tcPr>
          <w:p w14:paraId="0ACDF7E2" w14:textId="77777777" w:rsidR="0083506B" w:rsidRPr="00DB17D8" w:rsidRDefault="0083506B"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lastRenderedPageBreak/>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1AAB59EB" w14:textId="77777777" w:rsidR="0083506B" w:rsidRPr="00DB17D8" w:rsidRDefault="0083506B"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A UE can be indicated by a value ‘1’ of an XYZ field in a DCI format [5, TS 38.212] provided by a PDCCH reception to cancel an earliest 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zCs w:val="20"/>
                <w:highlight w:val="yellow"/>
                <w:lang w:val="en-GB"/>
              </w:rPr>
              <w:t>where the UE would perform RRM measurements</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lightGray"/>
                <w:lang w:val="en-GB"/>
              </w:rPr>
              <w:t>on all cells in the applicable range of the measurement gap occasion that include the one or more scheduled cells associated with the DCI format [10, TS 38.133].</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cyan"/>
                <w:lang w:val="en-GB"/>
              </w:rPr>
              <w:t>T</w:t>
            </w:r>
            <w:r w:rsidRPr="00DB17D8">
              <w:rPr>
                <w:rFonts w:ascii="Times New Roman" w:eastAsia="SimSun" w:hAnsi="Times New Roman" w:cs="Times New Roman"/>
                <w:noProof/>
                <w:szCs w:val="20"/>
                <w:highlight w:val="cyan"/>
                <w:lang w:val="en-GB"/>
              </w:rPr>
              <w:t xml:space="preserve">he earliest RRM </w:t>
            </w:r>
            <w:r w:rsidRPr="00DB17D8">
              <w:rPr>
                <w:rFonts w:ascii="Times New Roman" w:eastAsia="SimSun" w:hAnsi="Times New Roman" w:cs="Times New Roman"/>
                <w:szCs w:val="20"/>
                <w:highlight w:val="cyan"/>
                <w:lang w:val="en-GB"/>
              </w:rPr>
              <w:t>measurement gap occasion</w:t>
            </w:r>
            <w:r w:rsidRPr="00DB17D8">
              <w:rPr>
                <w:rFonts w:ascii="Times New Roman" w:eastAsia="SimSun" w:hAnsi="Times New Roman" w:cs="Times New Roman"/>
                <w:szCs w:val="20"/>
                <w:highlight w:val="green"/>
                <w:lang w:val="en-GB"/>
              </w:rPr>
              <w:t xml:space="preserve"> is </w:t>
            </w:r>
            <w:r w:rsidRPr="00DB17D8">
              <w:rPr>
                <w:rFonts w:ascii="Times New Roman" w:eastAsia="SimSun" w:hAnsi="Times New Roman" w:cs="Times New Roman"/>
                <w:szCs w:val="20"/>
                <w:highlight w:val="cyan"/>
                <w:lang w:val="en-GB"/>
              </w:rPr>
              <w:t xml:space="preserve">at least </w:t>
            </w:r>
            <w:r w:rsidRPr="00DB17D8">
              <w:rPr>
                <w:rFonts w:ascii="Times New Roman" w:eastAsia="SimSun" w:hAnsi="Times New Roman" w:cs="Times New Roman"/>
                <w:noProof/>
                <w:szCs w:val="20"/>
                <w:highlight w:val="cyan"/>
                <w:lang w:val="en-GB"/>
              </w:rPr>
              <w:t>3 msec or 5 msec, as determined by a reported UE capability,</w:t>
            </w:r>
            <w:r w:rsidRPr="00DB17D8">
              <w:rPr>
                <w:rFonts w:ascii="Times New Roman" w:eastAsia="SimSun" w:hAnsi="Times New Roman" w:cs="Times New Roman"/>
                <w:szCs w:val="20"/>
                <w:highlight w:val="cyan"/>
                <w:lang w:val="en-GB"/>
              </w:rPr>
              <w:t xml:space="preserve"> after the end of the PDCCH reception</w:t>
            </w:r>
            <w:r w:rsidRPr="00DB17D8">
              <w:rPr>
                <w:rFonts w:ascii="Times New Roman" w:eastAsia="SimSun" w:hAnsi="Times New Roman" w:cs="Times New Roman"/>
                <w:noProof/>
                <w:szCs w:val="20"/>
                <w:highlight w:val="cyan"/>
                <w:lang w:val="en-GB"/>
              </w:rPr>
              <w:t>.</w:t>
            </w:r>
            <w:r w:rsidRPr="00DB17D8">
              <w:rPr>
                <w:rFonts w:ascii="Times New Roman" w:eastAsia="SimSun" w:hAnsi="Times New Roman" w:cs="Times New Roman"/>
                <w:noProof/>
                <w:szCs w:val="20"/>
                <w:lang w:val="en-GB"/>
              </w:rPr>
              <w:t xml:space="preserve"> </w:t>
            </w:r>
          </w:p>
          <w:p w14:paraId="3AA5446B" w14:textId="77777777" w:rsidR="0083506B" w:rsidRPr="00DB17D8" w:rsidRDefault="0083506B"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If a UE indicates “Value 1” for FG-ABC, the UE ignores a value ‘0’ of the XYZ field in a DCI format. </w:t>
            </w:r>
          </w:p>
          <w:p w14:paraId="713E919D" w14:textId="77777777" w:rsidR="0083506B" w:rsidRDefault="0083506B" w:rsidP="004C7D36">
            <w:pPr>
              <w:rPr>
                <w:lang w:val="en-GB" w:eastAsia="ja-JP"/>
              </w:rPr>
            </w:pPr>
            <w:r w:rsidRPr="00DB17D8">
              <w:rPr>
                <w:rFonts w:ascii="Times New Roman" w:eastAsia="SimSun" w:hAnsi="Times New Roman" w:cs="Times New Roman"/>
                <w:noProof/>
                <w:szCs w:val="20"/>
                <w:lang w:val="en-GB"/>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rPr>
              <w:t xml:space="preserve">indicates to the UE that </w:t>
            </w:r>
            <w:r w:rsidRPr="00DB17D8">
              <w:rPr>
                <w:rFonts w:ascii="Times New Roman" w:eastAsia="SimSun" w:hAnsi="Times New Roman" w:cs="Times New Roman"/>
                <w:noProof/>
                <w:szCs w:val="20"/>
                <w:highlight w:val="magenta"/>
                <w:lang w:val="en-GB"/>
              </w:rPr>
              <w:t>the UE behavior</w:t>
            </w:r>
            <w:r w:rsidRPr="00DB17D8">
              <w:rPr>
                <w:rFonts w:ascii="Times New Roman" w:eastAsia="SimSun" w:hAnsi="Times New Roman" w:cs="Times New Roman"/>
                <w:noProof/>
                <w:szCs w:val="20"/>
                <w:lang w:val="en-GB"/>
              </w:rPr>
              <w:t xml:space="preserve"> for the earliest RRM </w:t>
            </w:r>
            <w:r w:rsidRPr="00DB17D8">
              <w:rPr>
                <w:rFonts w:ascii="Times New Roman" w:eastAsia="SimSun" w:hAnsi="Times New Roman" w:cs="Times New Roman"/>
                <w:szCs w:val="20"/>
                <w:lang w:val="en-GB"/>
              </w:rPr>
              <w:t xml:space="preserve">measurement gap occasion after the PDCCH reception </w:t>
            </w:r>
            <w:r w:rsidRPr="00DB17D8">
              <w:rPr>
                <w:rFonts w:ascii="Times New Roman" w:eastAsia="SimSun" w:hAnsi="Times New Roman" w:cs="Times New Roman"/>
                <w:szCs w:val="20"/>
                <w:highlight w:val="yellow"/>
                <w:lang w:val="en-GB"/>
              </w:rPr>
              <w:t>where the UE would perform RRM measurements</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lightGray"/>
                <w:lang w:val="en-GB"/>
              </w:rPr>
              <w:t xml:space="preserve">on cells in a same frequency band as the one or more scheduled cells associated with the DCI format </w:t>
            </w:r>
            <w:r w:rsidRPr="00DB17D8">
              <w:rPr>
                <w:rFonts w:ascii="Times New Roman" w:eastAsia="SimSun" w:hAnsi="Times New Roman" w:cs="Times New Roman"/>
                <w:szCs w:val="20"/>
                <w:highlight w:val="magenta"/>
                <w:lang w:val="en-GB"/>
              </w:rPr>
              <w:t>is as described in [10, TS 38.133]</w:t>
            </w:r>
            <w:r w:rsidRPr="00DB17D8">
              <w:rPr>
                <w:rFonts w:ascii="Times New Roman" w:eastAsia="SimSun" w:hAnsi="Times New Roman" w:cs="Times New Roman"/>
                <w:noProof/>
                <w:szCs w:val="20"/>
                <w:highlight w:val="lightGray"/>
                <w:lang w:val="en-GB"/>
              </w:rPr>
              <w:t>.</w:t>
            </w:r>
            <w:r w:rsidRPr="00DB17D8">
              <w:rPr>
                <w:rFonts w:ascii="Times New Roman" w:eastAsia="SimSun" w:hAnsi="Times New Roman" w:cs="Times New Roman"/>
                <w:noProof/>
                <w:szCs w:val="20"/>
                <w:lang w:val="en-GB"/>
              </w:rPr>
              <w:t xml:space="preserve"> When the UE detects more than one DCI formats that include the XYZ field and are associated with a same earliest RRM </w:t>
            </w:r>
            <w:r w:rsidRPr="00DB17D8">
              <w:rPr>
                <w:rFonts w:ascii="Times New Roman" w:eastAsia="SimSun" w:hAnsi="Times New Roman" w:cs="Times New Roman"/>
                <w:szCs w:val="20"/>
                <w:lang w:val="en-GB"/>
              </w:rPr>
              <w:t xml:space="preserve">measurement gap occasion where </w:t>
            </w:r>
            <w:r w:rsidRPr="00DB17D8">
              <w:rPr>
                <w:rFonts w:ascii="Times New Roman" w:eastAsia="SimSun" w:hAnsi="Times New Roman" w:cs="Times New Roman"/>
                <w:szCs w:val="20"/>
                <w:highlight w:val="yellow"/>
                <w:lang w:val="en-GB"/>
              </w:rPr>
              <w:t>the UE would perform RRM measurements</w:t>
            </w:r>
            <w:r w:rsidRPr="00DB17D8">
              <w:rPr>
                <w:rFonts w:ascii="Times New Roman" w:eastAsia="SimSun" w:hAnsi="Times New Roman" w:cs="Times New Roman"/>
                <w:szCs w:val="20"/>
                <w:lang w:val="en-GB"/>
              </w:rPr>
              <w:t xml:space="preserve"> </w:t>
            </w:r>
            <w:r w:rsidRPr="00DB17D8">
              <w:rPr>
                <w:rFonts w:ascii="Times New Roman" w:eastAsia="SimSun" w:hAnsi="Times New Roman" w:cs="Times New Roman"/>
                <w:szCs w:val="20"/>
                <w:highlight w:val="lightGray"/>
                <w:lang w:val="en-GB"/>
              </w:rPr>
              <w:t>on cells in a same frequency band as the one or more scheduled cells associated with the more than one DCI formats</w:t>
            </w:r>
            <w:r w:rsidRPr="00DB17D8">
              <w:rPr>
                <w:rFonts w:ascii="Times New Roman" w:eastAsia="SimSun" w:hAnsi="Times New Roman" w:cs="Times New Roman"/>
                <w:noProof/>
                <w:szCs w:val="20"/>
                <w:lang w:val="en-GB"/>
              </w:rPr>
              <w:t xml:space="preserve">, the UE applies the indication provided by the XYZ field of a last DCI format, from the more than one DCI formats, </w:t>
            </w:r>
            <w:r w:rsidRPr="00DB17D8">
              <w:rPr>
                <w:rFonts w:ascii="Times New Roman" w:eastAsia="SimSun" w:hAnsi="Times New Roman" w:cs="Times New Roman"/>
                <w:noProof/>
                <w:szCs w:val="20"/>
                <w:highlight w:val="cyan"/>
                <w:lang w:val="en-GB"/>
              </w:rPr>
              <w:t>that is in a PDCCH reception that ends at least 3 msec or 5 msec, as determined by a reported UE capability, before the</w:t>
            </w:r>
            <w:r w:rsidRPr="00DB17D8">
              <w:rPr>
                <w:rFonts w:ascii="Times New Roman" w:eastAsia="SimSun" w:hAnsi="Times New Roman" w:cs="Times New Roman"/>
                <w:noProof/>
                <w:szCs w:val="20"/>
                <w:highlight w:val="green"/>
                <w:lang w:val="en-GB"/>
              </w:rPr>
              <w:t xml:space="preserve"> start </w:t>
            </w:r>
            <w:r w:rsidRPr="00DB17D8">
              <w:rPr>
                <w:rFonts w:ascii="Times New Roman" w:eastAsia="SimSun" w:hAnsi="Times New Roman" w:cs="Times New Roman"/>
                <w:noProof/>
                <w:szCs w:val="20"/>
                <w:highlight w:val="cyan"/>
                <w:lang w:val="en-GB"/>
              </w:rPr>
              <w:t xml:space="preserve">of that earliest RRM </w:t>
            </w:r>
            <w:r w:rsidRPr="00DB17D8">
              <w:rPr>
                <w:rFonts w:ascii="Times New Roman" w:eastAsia="SimSun" w:hAnsi="Times New Roman" w:cs="Times New Roman"/>
                <w:szCs w:val="20"/>
                <w:highlight w:val="cyan"/>
                <w:lang w:val="en-GB"/>
              </w:rPr>
              <w:t>measurement gap occasion</w:t>
            </w:r>
            <w:r w:rsidRPr="00DB17D8">
              <w:rPr>
                <w:rFonts w:ascii="Times New Roman" w:eastAsia="SimSun" w:hAnsi="Times New Roman" w:cs="Times New Roman"/>
                <w:noProof/>
                <w:szCs w:val="20"/>
                <w:highlight w:val="cyan"/>
                <w:lang w:val="en-GB"/>
              </w:rPr>
              <w:t>.</w:t>
            </w:r>
            <w:r w:rsidRPr="00DB17D8">
              <w:rPr>
                <w:rFonts w:ascii="Times New Roman" w:eastAsia="SimSun" w:hAnsi="Times New Roman" w:cs="Times New Roman"/>
                <w:noProof/>
                <w:szCs w:val="20"/>
                <w:lang w:val="en-GB"/>
              </w:rPr>
              <w:t xml:space="preserve"> </w:t>
            </w:r>
          </w:p>
        </w:tc>
      </w:tr>
    </w:tbl>
    <w:p w14:paraId="369E2001" w14:textId="77777777" w:rsidR="0083506B" w:rsidRDefault="0083506B">
      <w:pPr>
        <w:rPr>
          <w:lang w:val="en-GB"/>
        </w:rPr>
      </w:pPr>
    </w:p>
    <w:p w14:paraId="17F7FAA1" w14:textId="1929D3C6" w:rsidR="00CB54AF" w:rsidRDefault="00CB54AF">
      <w:pPr>
        <w:rPr>
          <w:lang w:val="en-GB"/>
        </w:rPr>
      </w:pPr>
      <w:r>
        <w:rPr>
          <w:lang w:val="en-GB"/>
        </w:rPr>
        <w:t xml:space="preserve">Corresponding TP </w:t>
      </w:r>
      <w:r w:rsidR="00F25BA5">
        <w:rPr>
          <w:lang w:val="en-GB"/>
        </w:rPr>
        <w:t xml:space="preserve">[15] </w:t>
      </w:r>
      <w:r>
        <w:rPr>
          <w:lang w:val="en-GB"/>
        </w:rPr>
        <w:t>covering all the discussed changes are adopted is as follows:</w:t>
      </w:r>
    </w:p>
    <w:tbl>
      <w:tblPr>
        <w:tblStyle w:val="TableGrid"/>
        <w:tblW w:w="0" w:type="auto"/>
        <w:tblLook w:val="04A0" w:firstRow="1" w:lastRow="0" w:firstColumn="1" w:lastColumn="0" w:noHBand="0" w:noVBand="1"/>
      </w:tblPr>
      <w:tblGrid>
        <w:gridCol w:w="9629"/>
      </w:tblGrid>
      <w:tr w:rsidR="0083506B" w14:paraId="775E65B7" w14:textId="77777777" w:rsidTr="004C7D36">
        <w:tc>
          <w:tcPr>
            <w:tcW w:w="9629" w:type="dxa"/>
          </w:tcPr>
          <w:p w14:paraId="044E5B5A" w14:textId="77777777" w:rsidR="0083506B" w:rsidRPr="00DB17D8" w:rsidRDefault="0083506B"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lastRenderedPageBreak/>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4D1350C8" w14:textId="77777777" w:rsidR="0083506B" w:rsidRPr="00A33A45" w:rsidRDefault="0083506B" w:rsidP="004C7D36">
            <w:pPr>
              <w:spacing w:after="180"/>
              <w:rPr>
                <w:rFonts w:ascii="Times New Roman" w:eastAsia="SimSun" w:hAnsi="Times New Roman" w:cs="Times New Roman"/>
                <w:noProof/>
                <w:color w:val="FF0000"/>
                <w:sz w:val="20"/>
                <w:szCs w:val="20"/>
                <w:lang w:val="en-GB"/>
              </w:rPr>
            </w:pPr>
            <w:r w:rsidRPr="00A33A45">
              <w:rPr>
                <w:rFonts w:ascii="Times New Roman" w:eastAsia="SimSun" w:hAnsi="Times New Roman" w:cs="Times New Roman"/>
                <w:noProof/>
                <w:color w:val="FF0000"/>
                <w:szCs w:val="20"/>
                <w:lang w:val="en-GB"/>
              </w:rPr>
              <w:t>A</w:t>
            </w:r>
            <w:r w:rsidRPr="00DB17D8">
              <w:rPr>
                <w:rFonts w:ascii="Times New Roman" w:eastAsia="SimSun" w:hAnsi="Times New Roman" w:cs="Times New Roman"/>
                <w:noProof/>
                <w:color w:val="FF0000"/>
                <w:szCs w:val="20"/>
                <w:lang w:val="en-GB"/>
              </w:rPr>
              <w:t xml:space="preserve">n XYZ field in a DCI format [5, TS 38.212] provided by a PDCCH reception </w:t>
            </w:r>
            <w:r w:rsidRPr="00A33A45">
              <w:rPr>
                <w:rFonts w:ascii="Times New Roman" w:eastAsia="SimSun" w:hAnsi="Times New Roman" w:cs="Times New Roman"/>
                <w:noProof/>
                <w:color w:val="FF0000"/>
                <w:szCs w:val="20"/>
                <w:lang w:val="en-GB"/>
              </w:rPr>
              <w:t xml:space="preserve">is associated to an earleist RRM measurement gap occasion that starts </w:t>
            </w:r>
            <w:r w:rsidRPr="00DB17D8">
              <w:rPr>
                <w:rFonts w:ascii="Times New Roman" w:eastAsia="SimSun" w:hAnsi="Times New Roman" w:cs="Times New Roman"/>
                <w:color w:val="FF0000"/>
                <w:szCs w:val="20"/>
                <w:lang w:val="en-GB"/>
              </w:rPr>
              <w:t xml:space="preserve">at least </w:t>
            </w:r>
            <w:r w:rsidRPr="00DB17D8">
              <w:rPr>
                <w:rFonts w:ascii="Times New Roman" w:eastAsia="SimSun" w:hAnsi="Times New Roman" w:cs="Times New Roman"/>
                <w:noProof/>
                <w:color w:val="FF0000"/>
                <w:szCs w:val="20"/>
                <w:lang w:val="en-GB"/>
              </w:rPr>
              <w:t>3 msec or 5 msec, as determined by a reported UE capability,</w:t>
            </w:r>
            <w:r w:rsidRPr="00DB17D8">
              <w:rPr>
                <w:rFonts w:ascii="Times New Roman" w:eastAsia="SimSun" w:hAnsi="Times New Roman" w:cs="Times New Roman"/>
                <w:color w:val="FF0000"/>
                <w:szCs w:val="20"/>
                <w:lang w:val="en-GB"/>
              </w:rPr>
              <w:t xml:space="preserve"> after the end of the PDCCH reception</w:t>
            </w:r>
            <w:r w:rsidRPr="00DB17D8">
              <w:rPr>
                <w:rFonts w:ascii="Times New Roman" w:eastAsia="SimSun" w:hAnsi="Times New Roman" w:cs="Times New Roman"/>
                <w:noProof/>
                <w:color w:val="FF0000"/>
                <w:szCs w:val="20"/>
                <w:lang w:val="en-GB"/>
              </w:rPr>
              <w:t>.</w:t>
            </w:r>
            <w:r>
              <w:rPr>
                <w:rFonts w:ascii="Times New Roman" w:eastAsia="SimSun" w:hAnsi="Times New Roman" w:cs="Times New Roman"/>
                <w:noProof/>
                <w:color w:val="FF0000"/>
                <w:szCs w:val="20"/>
                <w:lang w:val="en-GB"/>
              </w:rPr>
              <w:t xml:space="preserve"> The inidcation by the XYZ field is applied to the associated RRM measurment gap occasion on all cells </w:t>
            </w:r>
            <w:r w:rsidRPr="00DB17D8">
              <w:rPr>
                <w:rFonts w:ascii="Times New Roman" w:eastAsia="SimSun" w:hAnsi="Times New Roman" w:cs="Times New Roman"/>
                <w:color w:val="FF0000"/>
                <w:szCs w:val="20"/>
                <w:lang w:val="en-GB"/>
              </w:rPr>
              <w:t>in the applicable range of the measurement gap occasion that include the one or more scheduled cells associated with the DCI format [10, TS 38.133]</w:t>
            </w:r>
            <w:r w:rsidRPr="002674E7">
              <w:rPr>
                <w:rFonts w:ascii="Times New Roman" w:eastAsia="SimSun" w:hAnsi="Times New Roman" w:cs="Times New Roman"/>
                <w:color w:val="FF0000"/>
                <w:szCs w:val="20"/>
                <w:lang w:val="en-GB"/>
              </w:rPr>
              <w:t xml:space="preserve"> as described below.</w:t>
            </w:r>
          </w:p>
          <w:p w14:paraId="790EE541" w14:textId="77777777" w:rsidR="0083506B" w:rsidRPr="00DB17D8" w:rsidRDefault="0083506B" w:rsidP="004C7D36">
            <w:pPr>
              <w:spacing w:after="180"/>
              <w:rPr>
                <w:rFonts w:ascii="Times New Roman" w:eastAsia="SimSun" w:hAnsi="Times New Roman" w:cs="Times New Roman"/>
                <w:strike/>
                <w:noProof/>
                <w:color w:val="FF0000"/>
                <w:szCs w:val="20"/>
                <w:lang w:val="en-GB"/>
              </w:rPr>
            </w:pPr>
            <w:r w:rsidRPr="00DB17D8">
              <w:rPr>
                <w:rFonts w:ascii="Times New Roman" w:eastAsia="SimSun" w:hAnsi="Times New Roman" w:cs="Times New Roman"/>
                <w:noProof/>
                <w:szCs w:val="20"/>
                <w:lang w:val="en-GB"/>
              </w:rPr>
              <w:t xml:space="preserve">A UE can be indicated by a value ‘1’ of an XYZ field in a DCI format [5, TS 38.212] provided by a PDCCH reception to cancel an </w:t>
            </w:r>
            <w:r w:rsidRPr="00DB17D8">
              <w:rPr>
                <w:rFonts w:ascii="Times New Roman" w:eastAsia="SimSun" w:hAnsi="Times New Roman" w:cs="Times New Roman"/>
                <w:strike/>
                <w:noProof/>
                <w:color w:val="FF0000"/>
                <w:szCs w:val="20"/>
                <w:lang w:val="en-GB"/>
              </w:rPr>
              <w:t>earliest</w:t>
            </w:r>
            <w:r w:rsidRPr="00DB17D8">
              <w:rPr>
                <w:rFonts w:ascii="Times New Roman" w:eastAsia="SimSun" w:hAnsi="Times New Roman" w:cs="Times New Roman"/>
                <w:noProof/>
                <w:szCs w:val="20"/>
                <w:lang w:val="en-GB"/>
              </w:rPr>
              <w:t xml:space="preserve"> </w:t>
            </w:r>
            <w:r w:rsidRPr="00A33A45">
              <w:rPr>
                <w:rFonts w:ascii="Times New Roman" w:eastAsia="SimSun" w:hAnsi="Times New Roman" w:cs="Times New Roman"/>
                <w:noProof/>
                <w:color w:val="FF0000"/>
                <w:szCs w:val="20"/>
                <w:lang w:val="en-GB"/>
              </w:rPr>
              <w:t>associated</w:t>
            </w:r>
            <w:r w:rsidRPr="00A33A45">
              <w:rPr>
                <w:rFonts w:ascii="Times New Roman" w:eastAsia="SimSun" w:hAnsi="Times New Roman" w:cs="Times New Roman"/>
                <w:noProof/>
                <w:szCs w:val="20"/>
                <w:lang w:val="en-GB"/>
              </w:rPr>
              <w:t xml:space="preserve"> </w:t>
            </w:r>
            <w:r w:rsidRPr="00A33A45">
              <w:rPr>
                <w:rFonts w:ascii="Times New Roman" w:eastAsia="SimSun" w:hAnsi="Times New Roman" w:cs="Times New Roman"/>
                <w:noProof/>
                <w:color w:val="FF0000"/>
                <w:szCs w:val="20"/>
                <w:lang w:val="en-GB"/>
              </w:rPr>
              <w:t>R</w:t>
            </w:r>
            <w:r w:rsidRPr="00DB17D8">
              <w:rPr>
                <w:rFonts w:ascii="Times New Roman" w:eastAsia="SimSun" w:hAnsi="Times New Roman" w:cs="Times New Roman"/>
                <w:noProof/>
                <w:szCs w:val="20"/>
                <w:lang w:val="en-GB"/>
              </w:rPr>
              <w:t xml:space="preserve">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where the UE would perform RRM measurements on all cells in the applicable range of the measurement gap occasion that include the one or more scheduled cells associated with the DCI format [10, TS 38.133].</w:t>
            </w:r>
            <w:r w:rsidRPr="00DB17D8">
              <w:rPr>
                <w:rFonts w:ascii="Times New Roman" w:eastAsia="SimSun" w:hAnsi="Times New Roman" w:cs="Times New Roman"/>
                <w:color w:val="FF0000"/>
                <w:szCs w:val="20"/>
                <w:lang w:val="en-GB"/>
              </w:rPr>
              <w:t xml:space="preserve"> </w:t>
            </w:r>
            <w:r w:rsidRPr="00DB17D8">
              <w:rPr>
                <w:rFonts w:ascii="Times New Roman" w:eastAsia="SimSun" w:hAnsi="Times New Roman" w:cs="Times New Roman"/>
                <w:strike/>
                <w:color w:val="FF0000"/>
                <w:szCs w:val="20"/>
                <w:lang w:val="en-GB"/>
              </w:rPr>
              <w:t>T</w:t>
            </w:r>
            <w:r w:rsidRPr="00DB17D8">
              <w:rPr>
                <w:rFonts w:ascii="Times New Roman" w:eastAsia="SimSun" w:hAnsi="Times New Roman" w:cs="Times New Roman"/>
                <w:strike/>
                <w:noProof/>
                <w:color w:val="FF0000"/>
                <w:szCs w:val="20"/>
                <w:lang w:val="en-GB"/>
              </w:rPr>
              <w:t xml:space="preserve">he earliest RRM </w:t>
            </w:r>
            <w:r w:rsidRPr="00DB17D8">
              <w:rPr>
                <w:rFonts w:ascii="Times New Roman" w:eastAsia="SimSun" w:hAnsi="Times New Roman" w:cs="Times New Roman"/>
                <w:strike/>
                <w:color w:val="FF0000"/>
                <w:szCs w:val="20"/>
                <w:lang w:val="en-GB"/>
              </w:rPr>
              <w:t xml:space="preserve">measurement gap occasion is at least </w:t>
            </w:r>
            <w:r w:rsidRPr="00DB17D8">
              <w:rPr>
                <w:rFonts w:ascii="Times New Roman" w:eastAsia="SimSun" w:hAnsi="Times New Roman" w:cs="Times New Roman"/>
                <w:strike/>
                <w:noProof/>
                <w:color w:val="FF0000"/>
                <w:szCs w:val="20"/>
                <w:lang w:val="en-GB"/>
              </w:rPr>
              <w:t>3 msec or 5 msec, as determined by a reported UE capability,</w:t>
            </w:r>
            <w:r w:rsidRPr="00DB17D8">
              <w:rPr>
                <w:rFonts w:ascii="Times New Roman" w:eastAsia="SimSun" w:hAnsi="Times New Roman" w:cs="Times New Roman"/>
                <w:strike/>
                <w:color w:val="FF0000"/>
                <w:szCs w:val="20"/>
                <w:lang w:val="en-GB"/>
              </w:rPr>
              <w:t xml:space="preserve"> after the end of the PDCCH reception</w:t>
            </w:r>
            <w:r w:rsidRPr="00DB17D8">
              <w:rPr>
                <w:rFonts w:ascii="Times New Roman" w:eastAsia="SimSun" w:hAnsi="Times New Roman" w:cs="Times New Roman"/>
                <w:strike/>
                <w:noProof/>
                <w:color w:val="FF0000"/>
                <w:szCs w:val="20"/>
                <w:lang w:val="en-GB"/>
              </w:rPr>
              <w:t>.</w:t>
            </w:r>
          </w:p>
          <w:p w14:paraId="4B7DF303" w14:textId="77777777" w:rsidR="0083506B" w:rsidRPr="00DB17D8" w:rsidRDefault="0083506B"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If a UE indicates “Value 1” for FG-ABC, the UE ignores a value ‘0’ of the XYZ field in a DCI format. </w:t>
            </w:r>
          </w:p>
          <w:p w14:paraId="39E0926E" w14:textId="77777777" w:rsidR="0083506B" w:rsidRPr="0005733E" w:rsidRDefault="0083506B" w:rsidP="004C7D36">
            <w:pPr>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rPr>
              <w:t xml:space="preserve">indicates to the UE that the UE behavior for the </w:t>
            </w:r>
            <w:r w:rsidRPr="00DB17D8">
              <w:rPr>
                <w:rFonts w:ascii="Times New Roman" w:eastAsia="SimSun" w:hAnsi="Times New Roman" w:cs="Times New Roman"/>
                <w:strike/>
                <w:noProof/>
                <w:color w:val="FF0000"/>
                <w:szCs w:val="20"/>
                <w:lang w:val="en-GB"/>
              </w:rPr>
              <w:t>earliest</w:t>
            </w:r>
            <w:r w:rsidRPr="00DB17D8">
              <w:rPr>
                <w:rFonts w:ascii="Times New Roman" w:eastAsia="SimSun" w:hAnsi="Times New Roman" w:cs="Times New Roman"/>
                <w:noProof/>
                <w:szCs w:val="20"/>
                <w:lang w:val="en-GB"/>
              </w:rPr>
              <w:t xml:space="preserve"> </w:t>
            </w:r>
            <w:r w:rsidRPr="005C70F1">
              <w:rPr>
                <w:rFonts w:ascii="Times New Roman" w:eastAsia="SimSun" w:hAnsi="Times New Roman" w:cs="Times New Roman"/>
                <w:noProof/>
                <w:color w:val="FF0000"/>
                <w:szCs w:val="20"/>
                <w:lang w:val="en-GB"/>
              </w:rPr>
              <w:t>associated</w:t>
            </w:r>
            <w:r>
              <w:rPr>
                <w:rFonts w:ascii="Times New Roman" w:eastAsia="SimSun" w:hAnsi="Times New Roman" w:cs="Times New Roman"/>
                <w:noProof/>
                <w:szCs w:val="20"/>
                <w:lang w:val="en-GB"/>
              </w:rPr>
              <w:t xml:space="preserve"> </w:t>
            </w:r>
            <w:r w:rsidRPr="00DB17D8">
              <w:rPr>
                <w:rFonts w:ascii="Times New Roman" w:eastAsia="SimSun" w:hAnsi="Times New Roman" w:cs="Times New Roman"/>
                <w:noProof/>
                <w:szCs w:val="20"/>
                <w:lang w:val="en-GB"/>
              </w:rPr>
              <w:t xml:space="preserve">RRM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 xml:space="preserve">after the PDCCH reception where the UE would perform RRM measurements on cells in a same frequency band as the one or more scheduled cells associated with the DCI format </w:t>
            </w:r>
            <w:r w:rsidRPr="00DB17D8">
              <w:rPr>
                <w:rFonts w:ascii="Times New Roman" w:eastAsia="SimSun" w:hAnsi="Times New Roman" w:cs="Times New Roman"/>
                <w:szCs w:val="20"/>
                <w:lang w:val="en-GB"/>
              </w:rPr>
              <w:t>is as described in [10, TS 38.133]</w:t>
            </w:r>
            <w:r>
              <w:rPr>
                <w:rFonts w:ascii="Times New Roman" w:eastAsia="SimSun" w:hAnsi="Times New Roman" w:cs="Times New Roman"/>
                <w:szCs w:val="20"/>
                <w:lang w:val="en-GB"/>
              </w:rPr>
              <w:t xml:space="preserve"> </w:t>
            </w:r>
            <w:r w:rsidRPr="00412551">
              <w:rPr>
                <w:rFonts w:ascii="Times New Roman" w:eastAsia="SimSun" w:hAnsi="Times New Roman" w:cs="Times New Roman"/>
                <w:color w:val="FF0000"/>
                <w:szCs w:val="20"/>
                <w:lang w:val="en-GB"/>
              </w:rPr>
              <w:t>when the associated RRM measurement gap is present</w:t>
            </w:r>
            <w:r w:rsidRPr="00DB17D8">
              <w:rPr>
                <w:rFonts w:ascii="Times New Roman" w:eastAsia="SimSun" w:hAnsi="Times New Roman" w:cs="Times New Roman"/>
                <w:noProof/>
                <w:szCs w:val="20"/>
                <w:lang w:val="en-GB"/>
              </w:rPr>
              <w:t xml:space="preserve">. </w:t>
            </w:r>
            <w:r>
              <w:rPr>
                <w:rFonts w:ascii="Times New Roman" w:eastAsia="SimSun" w:hAnsi="Times New Roman" w:cs="Times New Roman"/>
                <w:noProof/>
                <w:szCs w:val="20"/>
                <w:lang w:val="en-GB"/>
              </w:rPr>
              <w:t>Wh</w:t>
            </w:r>
            <w:r w:rsidRPr="00DB17D8">
              <w:rPr>
                <w:rFonts w:ascii="Times New Roman" w:eastAsia="SimSun" w:hAnsi="Times New Roman" w:cs="Times New Roman"/>
                <w:noProof/>
                <w:szCs w:val="20"/>
                <w:lang w:val="en-GB"/>
              </w:rPr>
              <w:t xml:space="preserve">en the UE detects more than one DCI formats that include the XYZ field and are associated with a same </w:t>
            </w:r>
            <w:r w:rsidRPr="00DB17D8">
              <w:rPr>
                <w:rFonts w:ascii="Times New Roman" w:eastAsia="SimSun" w:hAnsi="Times New Roman" w:cs="Times New Roman"/>
                <w:strike/>
                <w:noProof/>
                <w:color w:val="FF0000"/>
                <w:szCs w:val="20"/>
                <w:lang w:val="en-GB"/>
              </w:rPr>
              <w:t>earliest</w:t>
            </w:r>
            <w:r w:rsidRPr="00DB17D8">
              <w:rPr>
                <w:rFonts w:ascii="Times New Roman" w:eastAsia="SimSun" w:hAnsi="Times New Roman" w:cs="Times New Roman"/>
                <w:noProof/>
                <w:szCs w:val="20"/>
                <w:lang w:val="en-GB"/>
              </w:rPr>
              <w:t xml:space="preserve"> </w:t>
            </w:r>
            <w:r w:rsidRPr="001468E8">
              <w:rPr>
                <w:rFonts w:ascii="Times New Roman" w:eastAsia="SimSun" w:hAnsi="Times New Roman" w:cs="Times New Roman"/>
                <w:noProof/>
                <w:color w:val="FF0000"/>
                <w:szCs w:val="20"/>
                <w:lang w:val="en-GB"/>
              </w:rPr>
              <w:t>associated</w:t>
            </w:r>
            <w:r w:rsidRPr="001468E8">
              <w:rPr>
                <w:rFonts w:ascii="Times New Roman" w:eastAsia="SimSun" w:hAnsi="Times New Roman" w:cs="Times New Roman"/>
                <w:noProof/>
                <w:szCs w:val="20"/>
                <w:lang w:val="en-GB"/>
              </w:rPr>
              <w:t xml:space="preserve"> </w:t>
            </w:r>
            <w:r w:rsidRPr="00DB17D8">
              <w:rPr>
                <w:rFonts w:ascii="Times New Roman" w:eastAsia="SimSun" w:hAnsi="Times New Roman" w:cs="Times New Roman"/>
                <w:noProof/>
                <w:szCs w:val="20"/>
                <w:lang w:val="en-GB"/>
              </w:rPr>
              <w:t xml:space="preserve">RRM </w:t>
            </w:r>
            <w:r w:rsidRPr="00DB17D8">
              <w:rPr>
                <w:rFonts w:ascii="Times New Roman" w:eastAsia="SimSun" w:hAnsi="Times New Roman" w:cs="Times New Roman"/>
                <w:szCs w:val="20"/>
                <w:lang w:val="en-GB"/>
              </w:rPr>
              <w:t xml:space="preserve">measurement gap occasion </w:t>
            </w:r>
            <w:r w:rsidRPr="00DB17D8">
              <w:rPr>
                <w:rFonts w:ascii="Times New Roman" w:eastAsia="SimSun" w:hAnsi="Times New Roman" w:cs="Times New Roman"/>
                <w:strike/>
                <w:color w:val="FF0000"/>
                <w:szCs w:val="20"/>
                <w:lang w:val="en-GB"/>
              </w:rPr>
              <w:t>where the UE would perform RRM measurements on cells in a same frequency band as the one or more scheduled cells associated with the more than one DCI formats</w:t>
            </w:r>
            <w:r w:rsidRPr="00DB17D8">
              <w:rPr>
                <w:rFonts w:ascii="Times New Roman" w:eastAsia="SimSun" w:hAnsi="Times New Roman" w:cs="Times New Roman"/>
                <w:noProof/>
                <w:szCs w:val="20"/>
                <w:lang w:val="en-GB"/>
              </w:rPr>
              <w:t>, the UE applies the indication provided by the XYZ field of a last DCI format, from the more than one DCI formats</w:t>
            </w:r>
            <w:r w:rsidRPr="00DB17D8">
              <w:rPr>
                <w:rFonts w:ascii="Times New Roman" w:eastAsia="SimSun" w:hAnsi="Times New Roman" w:cs="Times New Roman"/>
                <w:strike/>
                <w:noProof/>
                <w:color w:val="FF0000"/>
                <w:szCs w:val="20"/>
                <w:lang w:val="en-GB"/>
              </w:rPr>
              <w:t xml:space="preserve">, that is in a PDCCH reception that ends at least 3 msec or 5 msec, as determined by a reported UE capability, before the start of that earliest RRM </w:t>
            </w:r>
            <w:r w:rsidRPr="00DB17D8">
              <w:rPr>
                <w:rFonts w:ascii="Times New Roman" w:eastAsia="SimSun" w:hAnsi="Times New Roman" w:cs="Times New Roman"/>
                <w:strike/>
                <w:color w:val="FF0000"/>
                <w:szCs w:val="20"/>
                <w:lang w:val="en-GB"/>
              </w:rPr>
              <w:t>measurement gap occasion</w:t>
            </w:r>
            <w:r w:rsidRPr="00DB17D8">
              <w:rPr>
                <w:rFonts w:ascii="Times New Roman" w:eastAsia="SimSun" w:hAnsi="Times New Roman" w:cs="Times New Roman"/>
                <w:noProof/>
                <w:szCs w:val="20"/>
                <w:lang w:val="en-GB"/>
              </w:rPr>
              <w:t xml:space="preserve">. </w:t>
            </w:r>
          </w:p>
        </w:tc>
      </w:tr>
    </w:tbl>
    <w:p w14:paraId="16E58154" w14:textId="77777777" w:rsidR="00B34544" w:rsidRPr="00B34544" w:rsidRDefault="00B34544">
      <w:pPr>
        <w:rPr>
          <w:lang w:val="en-GB"/>
        </w:rPr>
      </w:pPr>
    </w:p>
    <w:p w14:paraId="7A034491" w14:textId="6EB87A8A" w:rsidR="00834B98" w:rsidRPr="00257D39" w:rsidRDefault="000110E5" w:rsidP="00DF5D0B">
      <w:pPr>
        <w:pStyle w:val="Heading4"/>
      </w:pPr>
      <w:r w:rsidRPr="00257D39">
        <w:t>Discussion: Round #1</w:t>
      </w:r>
      <w:r w:rsidR="003F7CDB">
        <w:t xml:space="preserve"> [Closed]</w:t>
      </w:r>
    </w:p>
    <w:p w14:paraId="021CF6BE" w14:textId="3BA1DB69" w:rsidR="00835E3C" w:rsidRPr="00257D39" w:rsidRDefault="00D4015C">
      <w:pPr>
        <w:rPr>
          <w:lang w:val="en-GB"/>
        </w:rPr>
      </w:pPr>
      <w:r w:rsidRPr="00257D39">
        <w:rPr>
          <w:lang w:val="en-GB"/>
        </w:rPr>
        <w:t>Moderator proposes to consider</w:t>
      </w:r>
      <w:r w:rsidR="00DF5D0B">
        <w:rPr>
          <w:lang w:val="en-GB"/>
        </w:rPr>
        <w:t xml:space="preserve"> </w:t>
      </w:r>
      <w:r w:rsidR="00CB54AF">
        <w:rPr>
          <w:lang w:val="en-GB"/>
        </w:rPr>
        <w:t>following aspects proposed by afore listed TPs.</w:t>
      </w:r>
    </w:p>
    <w:p w14:paraId="1F8B785A" w14:textId="154900CF" w:rsidR="009D6ADE" w:rsidRPr="00257D39" w:rsidRDefault="009D6ADE" w:rsidP="009D6ADE">
      <w:pPr>
        <w:rPr>
          <w:b/>
          <w:bCs/>
          <w:lang w:val="en-GB"/>
        </w:rPr>
      </w:pPr>
      <w:r w:rsidRPr="00257D39">
        <w:rPr>
          <w:b/>
          <w:bCs/>
          <w:lang w:val="en-GB"/>
        </w:rPr>
        <w:t xml:space="preserve">Please, provide your comments (in the table below) regarding the following </w:t>
      </w:r>
      <w:r w:rsidR="00C66A9E">
        <w:rPr>
          <w:b/>
          <w:bCs/>
          <w:lang w:val="en-GB"/>
        </w:rPr>
        <w:t>questions. Moderator will provide a joint text proposal based on the discussion</w:t>
      </w:r>
      <w:r w:rsidRPr="00257D39">
        <w:rPr>
          <w:b/>
          <w:bCs/>
          <w:lang w:val="en-GB"/>
        </w:rPr>
        <w:t>:</w:t>
      </w:r>
    </w:p>
    <w:p w14:paraId="7EDD84FA" w14:textId="132939E9" w:rsidR="00CB54AF" w:rsidRDefault="009D6ADE" w:rsidP="009D6ADE">
      <w:pPr>
        <w:rPr>
          <w:lang w:val="en-GB"/>
        </w:rPr>
      </w:pPr>
      <w:r w:rsidRPr="00257D39">
        <w:rPr>
          <w:b/>
          <w:bCs/>
          <w:highlight w:val="yellow"/>
          <w:lang w:val="en-GB"/>
        </w:rPr>
        <w:t>[</w:t>
      </w:r>
      <w:r w:rsidR="00D4015C" w:rsidRPr="00257D39">
        <w:rPr>
          <w:b/>
          <w:bCs/>
          <w:highlight w:val="yellow"/>
          <w:lang w:val="en-GB"/>
        </w:rPr>
        <w:t>H</w:t>
      </w:r>
      <w:r w:rsidRPr="00257D39">
        <w:rPr>
          <w:b/>
          <w:bCs/>
          <w:highlight w:val="yellow"/>
          <w:lang w:val="en-GB"/>
        </w:rPr>
        <w:t>]</w:t>
      </w:r>
      <w:r w:rsidRPr="00257D39">
        <w:rPr>
          <w:b/>
          <w:bCs/>
          <w:lang w:val="en-GB"/>
        </w:rPr>
        <w:t xml:space="preserve"> </w:t>
      </w:r>
      <w:r w:rsidR="00C66A9E">
        <w:rPr>
          <w:b/>
          <w:bCs/>
          <w:lang w:val="en-GB"/>
        </w:rPr>
        <w:t>Question</w:t>
      </w:r>
      <w:r w:rsidRPr="00257D39">
        <w:rPr>
          <w:b/>
          <w:bCs/>
          <w:lang w:val="en-GB"/>
        </w:rPr>
        <w:t xml:space="preserve"> 5.</w:t>
      </w:r>
      <w:r w:rsidR="0089183D">
        <w:rPr>
          <w:b/>
          <w:bCs/>
          <w:lang w:val="en-GB"/>
        </w:rPr>
        <w:t>5</w:t>
      </w:r>
      <w:r w:rsidRPr="00257D39">
        <w:rPr>
          <w:b/>
          <w:bCs/>
          <w:lang w:val="en-GB"/>
        </w:rPr>
        <w:t>-1</w:t>
      </w:r>
      <w:r w:rsidRPr="00257D39">
        <w:rPr>
          <w:lang w:val="en-GB"/>
        </w:rPr>
        <w:t>:</w:t>
      </w:r>
      <w:r w:rsidR="00FB2357" w:rsidRPr="00257D39">
        <w:rPr>
          <w:lang w:val="en-GB"/>
        </w:rPr>
        <w:t xml:space="preserve"> </w:t>
      </w:r>
      <w:r w:rsidR="00C66A9E">
        <w:rPr>
          <w:lang w:val="en-GB"/>
        </w:rPr>
        <w:t>Do companies agree to r</w:t>
      </w:r>
      <w:r w:rsidR="00CB54AF">
        <w:rPr>
          <w:lang w:val="en-GB"/>
        </w:rPr>
        <w:t xml:space="preserve">emove text related to the UE behaviour during measurement gap </w:t>
      </w:r>
      <w:r w:rsidR="00C66A9E">
        <w:rPr>
          <w:lang w:val="en-GB"/>
        </w:rPr>
        <w:t>(</w:t>
      </w:r>
      <w:r w:rsidR="00CB54AF">
        <w:rPr>
          <w:lang w:val="en-GB"/>
        </w:rPr>
        <w:t>as th</w:t>
      </w:r>
      <w:r w:rsidR="00C66A9E">
        <w:rPr>
          <w:lang w:val="en-GB"/>
        </w:rPr>
        <w:t>e</w:t>
      </w:r>
      <w:r w:rsidR="00CB54AF">
        <w:rPr>
          <w:lang w:val="en-GB"/>
        </w:rPr>
        <w:t xml:space="preserve"> </w:t>
      </w:r>
      <w:r w:rsidR="00C66A9E">
        <w:rPr>
          <w:lang w:val="en-GB"/>
        </w:rPr>
        <w:t xml:space="preserve">behaviour whether to measure or not during a particular measurement gap occasion </w:t>
      </w:r>
      <w:r w:rsidR="00CB54AF">
        <w:rPr>
          <w:lang w:val="en-GB"/>
        </w:rPr>
        <w:t>has been left for UE implementation</w:t>
      </w:r>
      <w:r w:rsidR="00C66A9E">
        <w:rPr>
          <w:lang w:val="en-GB"/>
        </w:rPr>
        <w:t>)</w:t>
      </w:r>
      <w:r w:rsidR="00CB54AF">
        <w:rPr>
          <w:lang w:val="en-GB"/>
        </w:rPr>
        <w:t xml:space="preserve"> as illustrated below:</w:t>
      </w:r>
    </w:p>
    <w:tbl>
      <w:tblPr>
        <w:tblStyle w:val="TableGrid"/>
        <w:tblW w:w="0" w:type="auto"/>
        <w:tblLook w:val="04A0" w:firstRow="1" w:lastRow="0" w:firstColumn="1" w:lastColumn="0" w:noHBand="0" w:noVBand="1"/>
      </w:tblPr>
      <w:tblGrid>
        <w:gridCol w:w="9629"/>
      </w:tblGrid>
      <w:tr w:rsidR="00CB54AF" w14:paraId="0F9009D6" w14:textId="77777777" w:rsidTr="004C7D36">
        <w:tc>
          <w:tcPr>
            <w:tcW w:w="9629" w:type="dxa"/>
          </w:tcPr>
          <w:p w14:paraId="1160AD78" w14:textId="77777777" w:rsidR="00CB54AF" w:rsidRPr="00DB17D8" w:rsidRDefault="00CB54AF"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lastRenderedPageBreak/>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44EB8A3E" w14:textId="77777777" w:rsidR="00CB54AF" w:rsidRPr="00CB54AF" w:rsidRDefault="00CB54AF" w:rsidP="004C7D36">
            <w:pPr>
              <w:spacing w:after="180"/>
              <w:rPr>
                <w:rFonts w:ascii="Times New Roman" w:eastAsia="SimSun" w:hAnsi="Times New Roman" w:cs="Times New Roman"/>
                <w:noProof/>
                <w:szCs w:val="20"/>
                <w:lang w:val="en-GB"/>
              </w:rPr>
            </w:pPr>
            <w:r w:rsidRPr="00CB54AF">
              <w:rPr>
                <w:rFonts w:ascii="Times New Roman" w:eastAsia="SimSun" w:hAnsi="Times New Roman" w:cs="Times New Roman"/>
                <w:noProof/>
                <w:szCs w:val="20"/>
                <w:lang w:val="en-GB"/>
              </w:rPr>
              <w:t xml:space="preserve">A UE can be indicated by a value ‘1’ of an XYZ field in a DCI format [5, TS 38.212] provided by a PDCCH reception to cancel an earliest RM </w:t>
            </w:r>
            <w:r w:rsidRPr="00CB54AF">
              <w:rPr>
                <w:rFonts w:ascii="Times New Roman" w:eastAsia="SimSun" w:hAnsi="Times New Roman" w:cs="Times New Roman"/>
                <w:szCs w:val="20"/>
                <w:lang w:val="en-GB"/>
              </w:rPr>
              <w:t xml:space="preserve">measurement gap occasion </w:t>
            </w:r>
            <w:r w:rsidRPr="00CB54AF">
              <w:rPr>
                <w:rFonts w:ascii="Times New Roman" w:eastAsia="SimSun" w:hAnsi="Times New Roman" w:cs="Times New Roman"/>
                <w:strike/>
                <w:color w:val="FF0000"/>
                <w:szCs w:val="20"/>
                <w:lang w:val="en-GB"/>
              </w:rPr>
              <w:t>where the UE would perform RRM measurements</w:t>
            </w:r>
            <w:r w:rsidRPr="00CB54AF">
              <w:rPr>
                <w:rFonts w:ascii="Times New Roman" w:eastAsia="SimSun" w:hAnsi="Times New Roman" w:cs="Times New Roman"/>
                <w:szCs w:val="20"/>
                <w:lang w:val="en-GB"/>
              </w:rPr>
              <w:t xml:space="preserve"> on all cells in the applicable range of the measurement gap occasion that include the one or more scheduled cells associated with the DCI format [10, TS 38.133]. T</w:t>
            </w:r>
            <w:r w:rsidRPr="00CB54AF">
              <w:rPr>
                <w:rFonts w:ascii="Times New Roman" w:eastAsia="SimSun" w:hAnsi="Times New Roman" w:cs="Times New Roman"/>
                <w:noProof/>
                <w:szCs w:val="20"/>
                <w:lang w:val="en-GB"/>
              </w:rPr>
              <w:t xml:space="preserve">he earliest RRM </w:t>
            </w:r>
            <w:r w:rsidRPr="00CB54AF">
              <w:rPr>
                <w:rFonts w:ascii="Times New Roman" w:eastAsia="SimSun" w:hAnsi="Times New Roman" w:cs="Times New Roman"/>
                <w:szCs w:val="20"/>
                <w:lang w:val="en-GB"/>
              </w:rPr>
              <w:t xml:space="preserve">measurement gap occasion is at least </w:t>
            </w:r>
            <w:r w:rsidRPr="00CB54AF">
              <w:rPr>
                <w:rFonts w:ascii="Times New Roman" w:eastAsia="SimSun" w:hAnsi="Times New Roman" w:cs="Times New Roman"/>
                <w:noProof/>
                <w:szCs w:val="20"/>
                <w:lang w:val="en-GB"/>
              </w:rPr>
              <w:t>3 msec or 5 msec, as determined by a reported UE capability,</w:t>
            </w:r>
            <w:r w:rsidRPr="00CB54AF">
              <w:rPr>
                <w:rFonts w:ascii="Times New Roman" w:eastAsia="SimSun" w:hAnsi="Times New Roman" w:cs="Times New Roman"/>
                <w:szCs w:val="20"/>
                <w:lang w:val="en-GB"/>
              </w:rPr>
              <w:t xml:space="preserve"> after the end of the PDCCH reception</w:t>
            </w:r>
            <w:r w:rsidRPr="00CB54AF">
              <w:rPr>
                <w:rFonts w:ascii="Times New Roman" w:eastAsia="SimSun" w:hAnsi="Times New Roman" w:cs="Times New Roman"/>
                <w:noProof/>
                <w:szCs w:val="20"/>
                <w:lang w:val="en-GB"/>
              </w:rPr>
              <w:t xml:space="preserve">. </w:t>
            </w:r>
          </w:p>
          <w:p w14:paraId="1B234877" w14:textId="77777777" w:rsidR="00CB54AF" w:rsidRPr="00CB54AF" w:rsidRDefault="00CB54AF" w:rsidP="004C7D36">
            <w:pPr>
              <w:spacing w:after="180"/>
              <w:rPr>
                <w:rFonts w:ascii="Times New Roman" w:eastAsia="SimSun" w:hAnsi="Times New Roman" w:cs="Times New Roman"/>
                <w:noProof/>
                <w:szCs w:val="20"/>
                <w:lang w:val="en-GB"/>
              </w:rPr>
            </w:pPr>
            <w:r w:rsidRPr="00CB54AF">
              <w:rPr>
                <w:rFonts w:ascii="Times New Roman" w:eastAsia="SimSun" w:hAnsi="Times New Roman" w:cs="Times New Roman"/>
                <w:noProof/>
                <w:szCs w:val="20"/>
                <w:lang w:val="en-GB"/>
              </w:rPr>
              <w:t xml:space="preserve">If a UE indicates “Value 1” for FG-ABC, the UE ignores a value ‘0’ of the XYZ field in a DCI format. </w:t>
            </w:r>
          </w:p>
          <w:p w14:paraId="339FABD6" w14:textId="77777777" w:rsidR="00CB54AF" w:rsidRDefault="00CB54AF" w:rsidP="004C7D36">
            <w:pPr>
              <w:rPr>
                <w:lang w:val="en-GB" w:eastAsia="ja-JP"/>
              </w:rPr>
            </w:pPr>
            <w:r w:rsidRPr="00CB54AF">
              <w:rPr>
                <w:rFonts w:ascii="Times New Roman" w:eastAsia="SimSun" w:hAnsi="Times New Roman" w:cs="Times New Roman"/>
                <w:noProof/>
                <w:szCs w:val="20"/>
                <w:lang w:val="en-GB"/>
              </w:rPr>
              <w:t xml:space="preserve">If a UE indicates “Value 2” for FG-ABC, a value ‘0’ of the XYZ field in a DCI format </w:t>
            </w:r>
            <w:r w:rsidRPr="00CB54AF">
              <w:rPr>
                <w:rFonts w:ascii="Times New Roman" w:eastAsia="SimSun" w:hAnsi="Times New Roman" w:cs="Times New Roman"/>
                <w:szCs w:val="20"/>
                <w:lang w:val="en-GB"/>
              </w:rPr>
              <w:t xml:space="preserve">provided by a PDCCH reception </w:t>
            </w:r>
            <w:r w:rsidRPr="00CB54AF">
              <w:rPr>
                <w:rFonts w:ascii="Times New Roman" w:eastAsia="SimSun" w:hAnsi="Times New Roman" w:cs="Times New Roman"/>
                <w:noProof/>
                <w:szCs w:val="20"/>
                <w:lang w:val="en-GB"/>
              </w:rPr>
              <w:t xml:space="preserve">indicates to the UE that the UE behavior for the earliest RRM </w:t>
            </w:r>
            <w:r w:rsidRPr="00CB54AF">
              <w:rPr>
                <w:rFonts w:ascii="Times New Roman" w:eastAsia="SimSun" w:hAnsi="Times New Roman" w:cs="Times New Roman"/>
                <w:szCs w:val="20"/>
                <w:lang w:val="en-GB"/>
              </w:rPr>
              <w:t xml:space="preserve">measurement gap occasion after the PDCCH reception </w:t>
            </w:r>
            <w:r w:rsidRPr="00CB54AF">
              <w:rPr>
                <w:rFonts w:ascii="Times New Roman" w:eastAsia="SimSun" w:hAnsi="Times New Roman" w:cs="Times New Roman"/>
                <w:strike/>
                <w:color w:val="FF0000"/>
                <w:szCs w:val="20"/>
                <w:lang w:val="en-GB"/>
              </w:rPr>
              <w:t>where the UE would perform RRM measurements</w:t>
            </w:r>
            <w:r w:rsidRPr="00CB54AF">
              <w:rPr>
                <w:rFonts w:ascii="Times New Roman" w:eastAsia="SimSun" w:hAnsi="Times New Roman" w:cs="Times New Roman"/>
                <w:szCs w:val="20"/>
                <w:lang w:val="en-GB"/>
              </w:rPr>
              <w:t xml:space="preserve"> on cells in a same frequency band as the one or more scheduled cells associated with the DCI format is as described in [10, TS 38.133]</w:t>
            </w:r>
            <w:r w:rsidRPr="00CB54AF">
              <w:rPr>
                <w:rFonts w:ascii="Times New Roman" w:eastAsia="SimSun" w:hAnsi="Times New Roman" w:cs="Times New Roman"/>
                <w:noProof/>
                <w:szCs w:val="20"/>
                <w:lang w:val="en-GB"/>
              </w:rPr>
              <w:t xml:space="preserve">. When the UE detects more than one DCI formats that include the XYZ field and are associated with a same earliest RRM </w:t>
            </w:r>
            <w:r w:rsidRPr="00CB54AF">
              <w:rPr>
                <w:rFonts w:ascii="Times New Roman" w:eastAsia="SimSun" w:hAnsi="Times New Roman" w:cs="Times New Roman"/>
                <w:szCs w:val="20"/>
                <w:lang w:val="en-GB"/>
              </w:rPr>
              <w:t xml:space="preserve">measurement gap occasion </w:t>
            </w:r>
            <w:r w:rsidRPr="00CB54AF">
              <w:rPr>
                <w:rFonts w:ascii="Times New Roman" w:eastAsia="SimSun" w:hAnsi="Times New Roman" w:cs="Times New Roman"/>
                <w:strike/>
                <w:color w:val="FF0000"/>
                <w:szCs w:val="20"/>
                <w:lang w:val="en-GB"/>
              </w:rPr>
              <w:t>where the UE would perform RRM measurements</w:t>
            </w:r>
            <w:r w:rsidRPr="00CB54AF">
              <w:rPr>
                <w:rFonts w:ascii="Times New Roman" w:eastAsia="SimSun" w:hAnsi="Times New Roman" w:cs="Times New Roman"/>
                <w:szCs w:val="20"/>
                <w:lang w:val="en-GB"/>
              </w:rPr>
              <w:t xml:space="preserve"> on cells in a same frequency band as the one or more scheduled cells associated with the more than one DCI formats</w:t>
            </w:r>
            <w:r w:rsidRPr="00CB54AF">
              <w:rPr>
                <w:rFonts w:ascii="Times New Roman" w:eastAsia="SimSun" w:hAnsi="Times New Roman" w:cs="Times New Roman"/>
                <w:noProof/>
                <w:szCs w:val="20"/>
                <w:lang w:val="en-GB"/>
              </w:rPr>
              <w:t xml:space="preserve">, the UE applies the indication provided by the XYZ field of a last DCI format, from the more than one DCI formats, that is in a PDCCH reception that ends at least 3 msec or 5 msec, as determined by a reported UE capability, before the start of that earliest RRM </w:t>
            </w:r>
            <w:r w:rsidRPr="00CB54AF">
              <w:rPr>
                <w:rFonts w:ascii="Times New Roman" w:eastAsia="SimSun" w:hAnsi="Times New Roman" w:cs="Times New Roman"/>
                <w:szCs w:val="20"/>
                <w:lang w:val="en-GB"/>
              </w:rPr>
              <w:t>measurement gap occasion</w:t>
            </w:r>
            <w:r w:rsidRPr="00CB54AF">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t>
            </w:r>
          </w:p>
        </w:tc>
      </w:tr>
    </w:tbl>
    <w:p w14:paraId="3F674150" w14:textId="77777777" w:rsidR="00CB54AF" w:rsidRDefault="00CB54AF" w:rsidP="009D6ADE">
      <w:pPr>
        <w:rPr>
          <w:lang w:val="en-GB"/>
        </w:rPr>
      </w:pPr>
    </w:p>
    <w:p w14:paraId="2A230E5B" w14:textId="713C2688" w:rsidR="001C0994" w:rsidRDefault="001C0994" w:rsidP="001C0994">
      <w:pPr>
        <w:rPr>
          <w:lang w:val="en-GB"/>
        </w:rPr>
      </w:pPr>
      <w:r w:rsidRPr="00257D39">
        <w:rPr>
          <w:b/>
          <w:bCs/>
          <w:highlight w:val="yellow"/>
          <w:lang w:val="en-GB"/>
        </w:rPr>
        <w:t>[H]</w:t>
      </w:r>
      <w:r w:rsidRPr="00257D39">
        <w:rPr>
          <w:b/>
          <w:bCs/>
          <w:lang w:val="en-GB"/>
        </w:rPr>
        <w:t xml:space="preserve"> </w:t>
      </w:r>
      <w:r w:rsidR="00C66A9E">
        <w:rPr>
          <w:b/>
          <w:bCs/>
          <w:lang w:val="en-GB"/>
        </w:rPr>
        <w:t>Question</w:t>
      </w:r>
      <w:r w:rsidRPr="00257D39">
        <w:rPr>
          <w:b/>
          <w:bCs/>
          <w:lang w:val="en-GB"/>
        </w:rPr>
        <w:t xml:space="preserve"> 5.</w:t>
      </w:r>
      <w:r w:rsidR="0089183D">
        <w:rPr>
          <w:b/>
          <w:bCs/>
          <w:lang w:val="en-GB"/>
        </w:rPr>
        <w:t>5</w:t>
      </w:r>
      <w:r w:rsidRPr="00257D39">
        <w:rPr>
          <w:b/>
          <w:bCs/>
          <w:lang w:val="en-GB"/>
        </w:rPr>
        <w:t>-</w:t>
      </w:r>
      <w:r>
        <w:rPr>
          <w:b/>
          <w:bCs/>
          <w:lang w:val="en-GB"/>
        </w:rPr>
        <w:t>2</w:t>
      </w:r>
      <w:r w:rsidRPr="00257D39">
        <w:rPr>
          <w:lang w:val="en-GB"/>
        </w:rPr>
        <w:t xml:space="preserve">: </w:t>
      </w:r>
      <w:r w:rsidR="00C66A9E">
        <w:rPr>
          <w:lang w:val="en-GB"/>
        </w:rPr>
        <w:t>Are companies fine with the proposal to c</w:t>
      </w:r>
      <w:r>
        <w:rPr>
          <w:lang w:val="en-GB"/>
        </w:rPr>
        <w:t>larify that when UE indicates “Value 2” (‘Option 2” for FG 64-</w:t>
      </w:r>
      <w:r w:rsidR="00081BBF">
        <w:rPr>
          <w:lang w:val="en-GB"/>
        </w:rPr>
        <w:t>1)</w:t>
      </w:r>
      <w:r>
        <w:rPr>
          <w:lang w:val="en-GB"/>
        </w:rPr>
        <w:t xml:space="preserve"> the </w:t>
      </w:r>
      <w:r w:rsidR="00A02295">
        <w:rPr>
          <w:lang w:val="en-GB"/>
        </w:rPr>
        <w:t>UE behaviour</w:t>
      </w:r>
      <w:r w:rsidR="00081BBF">
        <w:rPr>
          <w:lang w:val="en-GB"/>
        </w:rPr>
        <w:t xml:space="preserve"> for field value ‘0’</w:t>
      </w:r>
      <w:r w:rsidR="00A02295">
        <w:rPr>
          <w:lang w:val="en-GB"/>
        </w:rPr>
        <w:t xml:space="preserve"> relates to the case when </w:t>
      </w:r>
      <w:r w:rsidR="00197B8A">
        <w:rPr>
          <w:lang w:val="en-GB"/>
        </w:rPr>
        <w:t xml:space="preserve">measurement gap is present </w:t>
      </w:r>
      <w:r>
        <w:rPr>
          <w:lang w:val="en-GB"/>
        </w:rPr>
        <w:t>as illustrated below:</w:t>
      </w:r>
    </w:p>
    <w:tbl>
      <w:tblPr>
        <w:tblStyle w:val="TableGrid"/>
        <w:tblW w:w="0" w:type="auto"/>
        <w:tblLook w:val="04A0" w:firstRow="1" w:lastRow="0" w:firstColumn="1" w:lastColumn="0" w:noHBand="0" w:noVBand="1"/>
      </w:tblPr>
      <w:tblGrid>
        <w:gridCol w:w="9629"/>
      </w:tblGrid>
      <w:tr w:rsidR="00197B8A" w14:paraId="4155F785" w14:textId="77777777" w:rsidTr="004C7D36">
        <w:tc>
          <w:tcPr>
            <w:tcW w:w="9629" w:type="dxa"/>
          </w:tcPr>
          <w:p w14:paraId="3C8AE61B" w14:textId="77777777" w:rsidR="00197B8A" w:rsidRPr="00DB17D8" w:rsidRDefault="00197B8A"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37AA657D" w14:textId="77777777" w:rsidR="00197B8A" w:rsidRPr="00197B8A" w:rsidRDefault="00197B8A" w:rsidP="004C7D36">
            <w:pPr>
              <w:spacing w:after="180"/>
              <w:rPr>
                <w:rFonts w:ascii="Times New Roman" w:eastAsia="SimSun" w:hAnsi="Times New Roman" w:cs="Times New Roman"/>
                <w:noProof/>
                <w:szCs w:val="20"/>
                <w:lang w:val="en-GB"/>
              </w:rPr>
            </w:pPr>
            <w:r w:rsidRPr="00197B8A">
              <w:rPr>
                <w:rFonts w:ascii="Times New Roman" w:eastAsia="SimSun" w:hAnsi="Times New Roman" w:cs="Times New Roman"/>
                <w:noProof/>
                <w:szCs w:val="20"/>
                <w:lang w:val="en-GB"/>
              </w:rPr>
              <w:t xml:space="preserve">A UE can be indicated by a value ‘1’ of an XYZ field in a DCI format [5, TS 38.212] provided by a PDCCH reception to cancel an earliest RM </w:t>
            </w:r>
            <w:r w:rsidRPr="00197B8A">
              <w:rPr>
                <w:rFonts w:ascii="Times New Roman" w:eastAsia="SimSun" w:hAnsi="Times New Roman" w:cs="Times New Roman"/>
                <w:szCs w:val="20"/>
                <w:lang w:val="en-GB"/>
              </w:rPr>
              <w:t>measurement gap occasion where the UE would perform RRM measurements on all cells in the applicable range of the measurement gap occasion that include the one or more scheduled cells associated with the DCI format [10, TS 38.133]. T</w:t>
            </w:r>
            <w:r w:rsidRPr="00197B8A">
              <w:rPr>
                <w:rFonts w:ascii="Times New Roman" w:eastAsia="SimSun" w:hAnsi="Times New Roman" w:cs="Times New Roman"/>
                <w:noProof/>
                <w:szCs w:val="20"/>
                <w:lang w:val="en-GB"/>
              </w:rPr>
              <w:t xml:space="preserve">he earliest RRM </w:t>
            </w:r>
            <w:r w:rsidRPr="00197B8A">
              <w:rPr>
                <w:rFonts w:ascii="Times New Roman" w:eastAsia="SimSun" w:hAnsi="Times New Roman" w:cs="Times New Roman"/>
                <w:szCs w:val="20"/>
                <w:lang w:val="en-GB"/>
              </w:rPr>
              <w:t xml:space="preserve">measurement gap occasion is at least </w:t>
            </w:r>
            <w:r w:rsidRPr="00197B8A">
              <w:rPr>
                <w:rFonts w:ascii="Times New Roman" w:eastAsia="SimSun" w:hAnsi="Times New Roman" w:cs="Times New Roman"/>
                <w:noProof/>
                <w:szCs w:val="20"/>
                <w:lang w:val="en-GB"/>
              </w:rPr>
              <w:t>3 msec or 5 msec, as determined by a reported UE capability,</w:t>
            </w:r>
            <w:r w:rsidRPr="00197B8A">
              <w:rPr>
                <w:rFonts w:ascii="Times New Roman" w:eastAsia="SimSun" w:hAnsi="Times New Roman" w:cs="Times New Roman"/>
                <w:szCs w:val="20"/>
                <w:lang w:val="en-GB"/>
              </w:rPr>
              <w:t xml:space="preserve"> after the end of the PDCCH reception</w:t>
            </w:r>
            <w:r w:rsidRPr="00197B8A">
              <w:rPr>
                <w:rFonts w:ascii="Times New Roman" w:eastAsia="SimSun" w:hAnsi="Times New Roman" w:cs="Times New Roman"/>
                <w:noProof/>
                <w:szCs w:val="20"/>
                <w:lang w:val="en-GB"/>
              </w:rPr>
              <w:t xml:space="preserve">. </w:t>
            </w:r>
          </w:p>
          <w:p w14:paraId="1F04316C" w14:textId="77777777" w:rsidR="00197B8A" w:rsidRPr="00197B8A" w:rsidRDefault="00197B8A" w:rsidP="004C7D36">
            <w:pPr>
              <w:spacing w:after="180"/>
              <w:rPr>
                <w:rFonts w:ascii="Times New Roman" w:eastAsia="SimSun" w:hAnsi="Times New Roman" w:cs="Times New Roman"/>
                <w:noProof/>
                <w:szCs w:val="20"/>
                <w:lang w:val="en-GB"/>
              </w:rPr>
            </w:pPr>
            <w:r w:rsidRPr="00197B8A">
              <w:rPr>
                <w:rFonts w:ascii="Times New Roman" w:eastAsia="SimSun" w:hAnsi="Times New Roman" w:cs="Times New Roman"/>
                <w:noProof/>
                <w:szCs w:val="20"/>
                <w:lang w:val="en-GB"/>
              </w:rPr>
              <w:t xml:space="preserve">If a UE indicates “Value 1” for FG-ABC, the UE ignores a value ‘0’ of the XYZ field in a DCI format. </w:t>
            </w:r>
          </w:p>
          <w:p w14:paraId="7EE8BADF" w14:textId="06A1C029" w:rsidR="00197B8A" w:rsidRDefault="00197B8A" w:rsidP="004C7D36">
            <w:pPr>
              <w:rPr>
                <w:lang w:val="en-GB" w:eastAsia="ja-JP"/>
              </w:rPr>
            </w:pPr>
            <w:r w:rsidRPr="00197B8A">
              <w:rPr>
                <w:rFonts w:ascii="Times New Roman" w:eastAsia="SimSun" w:hAnsi="Times New Roman" w:cs="Times New Roman"/>
                <w:noProof/>
                <w:szCs w:val="20"/>
                <w:lang w:val="en-GB"/>
              </w:rPr>
              <w:t xml:space="preserve">If a UE indicates “Value 2” for FG-ABC, a value ‘0’ of the XYZ field in a DCI format </w:t>
            </w:r>
            <w:r w:rsidRPr="00197B8A">
              <w:rPr>
                <w:rFonts w:ascii="Times New Roman" w:eastAsia="SimSun" w:hAnsi="Times New Roman" w:cs="Times New Roman"/>
                <w:szCs w:val="20"/>
                <w:lang w:val="en-GB"/>
              </w:rPr>
              <w:t xml:space="preserve">provided by a PDCCH reception </w:t>
            </w:r>
            <w:r w:rsidRPr="00197B8A">
              <w:rPr>
                <w:rFonts w:ascii="Times New Roman" w:eastAsia="SimSun" w:hAnsi="Times New Roman" w:cs="Times New Roman"/>
                <w:noProof/>
                <w:szCs w:val="20"/>
                <w:lang w:val="en-GB"/>
              </w:rPr>
              <w:t xml:space="preserve">indicates to the UE that the UE behavior for the earliest RRM </w:t>
            </w:r>
            <w:r w:rsidRPr="00197B8A">
              <w:rPr>
                <w:rFonts w:ascii="Times New Roman" w:eastAsia="SimSun" w:hAnsi="Times New Roman" w:cs="Times New Roman"/>
                <w:szCs w:val="20"/>
                <w:lang w:val="en-GB"/>
              </w:rPr>
              <w:t xml:space="preserve">measurement gap occasion after the PDCCH reception where the UE would perform RRM measurements on cells in a same frequency band as the one or more scheduled cells associated with the DCI format is as described in [10, TS 38.133] </w:t>
            </w:r>
            <w:r w:rsidRPr="00197B8A">
              <w:rPr>
                <w:rFonts w:ascii="Times New Roman" w:eastAsia="SimSun" w:hAnsi="Times New Roman" w:cs="Times New Roman"/>
                <w:color w:val="FF0000"/>
                <w:szCs w:val="20"/>
                <w:u w:val="single"/>
                <w:lang w:val="en-GB"/>
              </w:rPr>
              <w:t>when the associated RRM measurement gap is present</w:t>
            </w:r>
            <w:r w:rsidRPr="00197B8A">
              <w:rPr>
                <w:rFonts w:ascii="Times New Roman" w:eastAsia="SimSun" w:hAnsi="Times New Roman" w:cs="Times New Roman"/>
                <w:noProof/>
                <w:szCs w:val="20"/>
                <w:lang w:val="en-GB"/>
              </w:rPr>
              <w:t xml:space="preserve">. When the UE detects more than one DCI formats that include the XYZ field and are associated with a same earliest RRM </w:t>
            </w:r>
            <w:r w:rsidRPr="00197B8A">
              <w:rPr>
                <w:rFonts w:ascii="Times New Roman" w:eastAsia="SimSun" w:hAnsi="Times New Roman" w:cs="Times New Roman"/>
                <w:szCs w:val="20"/>
                <w:lang w:val="en-GB"/>
              </w:rPr>
              <w:t>measurement gap occasion where the UE would perform RRM measurements on cells in a same frequency band as the one or more scheduled cells associated with the more than one DCI formats</w:t>
            </w:r>
            <w:r w:rsidRPr="00197B8A">
              <w:rPr>
                <w:rFonts w:ascii="Times New Roman" w:eastAsia="SimSun" w:hAnsi="Times New Roman" w:cs="Times New Roman"/>
                <w:noProof/>
                <w:szCs w:val="20"/>
                <w:lang w:val="en-GB"/>
              </w:rPr>
              <w:t xml:space="preserve">, the UE applies the indication provided by the XYZ field of a last DCI format, from the more than one DCI formats, that is in a PDCCH reception that ends at least 3 msec or 5 msec, as determined by a reported UE capability, before the start of that earliest RRM </w:t>
            </w:r>
            <w:r w:rsidRPr="00197B8A">
              <w:rPr>
                <w:rFonts w:ascii="Times New Roman" w:eastAsia="SimSun" w:hAnsi="Times New Roman" w:cs="Times New Roman"/>
                <w:szCs w:val="20"/>
                <w:lang w:val="en-GB"/>
              </w:rPr>
              <w:t>measurement gap occasion</w:t>
            </w:r>
            <w:r w:rsidRPr="00197B8A">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t>
            </w:r>
          </w:p>
        </w:tc>
      </w:tr>
    </w:tbl>
    <w:p w14:paraId="43C2FAF9" w14:textId="77777777" w:rsidR="001C0994" w:rsidRDefault="001C0994" w:rsidP="009D6ADE">
      <w:pPr>
        <w:rPr>
          <w:lang w:val="en-GB"/>
        </w:rPr>
      </w:pPr>
    </w:p>
    <w:p w14:paraId="3160523E" w14:textId="0E3B3709" w:rsidR="00197B8A" w:rsidRDefault="00197B8A" w:rsidP="00197B8A">
      <w:pPr>
        <w:rPr>
          <w:lang w:val="en-GB"/>
        </w:rPr>
      </w:pPr>
      <w:r w:rsidRPr="00257D39">
        <w:rPr>
          <w:b/>
          <w:bCs/>
          <w:highlight w:val="yellow"/>
          <w:lang w:val="en-GB"/>
        </w:rPr>
        <w:lastRenderedPageBreak/>
        <w:t>[</w:t>
      </w:r>
      <w:r>
        <w:rPr>
          <w:b/>
          <w:bCs/>
          <w:highlight w:val="yellow"/>
          <w:lang w:val="en-GB"/>
        </w:rPr>
        <w:t>M</w:t>
      </w:r>
      <w:r w:rsidRPr="00257D39">
        <w:rPr>
          <w:b/>
          <w:bCs/>
          <w:highlight w:val="yellow"/>
          <w:lang w:val="en-GB"/>
        </w:rPr>
        <w:t>]</w:t>
      </w:r>
      <w:r w:rsidRPr="00257D39">
        <w:rPr>
          <w:b/>
          <w:bCs/>
          <w:lang w:val="en-GB"/>
        </w:rPr>
        <w:t xml:space="preserve"> Proposal 5.</w:t>
      </w:r>
      <w:r w:rsidR="0089183D">
        <w:rPr>
          <w:b/>
          <w:bCs/>
          <w:lang w:val="en-GB"/>
        </w:rPr>
        <w:t>5</w:t>
      </w:r>
      <w:r w:rsidRPr="00257D39">
        <w:rPr>
          <w:b/>
          <w:bCs/>
          <w:lang w:val="en-GB"/>
        </w:rPr>
        <w:t>-</w:t>
      </w:r>
      <w:r>
        <w:rPr>
          <w:b/>
          <w:bCs/>
          <w:lang w:val="en-GB"/>
        </w:rPr>
        <w:t>3</w:t>
      </w:r>
      <w:r w:rsidRPr="00257D39">
        <w:rPr>
          <w:lang w:val="en-GB"/>
        </w:rPr>
        <w:t xml:space="preserve">: </w:t>
      </w:r>
      <w:r w:rsidR="00C66A9E">
        <w:rPr>
          <w:lang w:val="en-GB"/>
        </w:rPr>
        <w:t>Do companies agree to m</w:t>
      </w:r>
      <w:r>
        <w:rPr>
          <w:lang w:val="en-GB"/>
        </w:rPr>
        <w:t>ove the text related to the applicability and definition of the associated measurement gap to the start of the clause, as illustrated below:</w:t>
      </w:r>
    </w:p>
    <w:tbl>
      <w:tblPr>
        <w:tblStyle w:val="TableGrid"/>
        <w:tblW w:w="0" w:type="auto"/>
        <w:tblLook w:val="04A0" w:firstRow="1" w:lastRow="0" w:firstColumn="1" w:lastColumn="0" w:noHBand="0" w:noVBand="1"/>
      </w:tblPr>
      <w:tblGrid>
        <w:gridCol w:w="9629"/>
      </w:tblGrid>
      <w:tr w:rsidR="00197B8A" w14:paraId="2DED5232" w14:textId="77777777" w:rsidTr="004C7D36">
        <w:tc>
          <w:tcPr>
            <w:tcW w:w="9629" w:type="dxa"/>
          </w:tcPr>
          <w:p w14:paraId="61D5B280" w14:textId="77777777" w:rsidR="00197B8A" w:rsidRPr="00DB17D8" w:rsidRDefault="00197B8A" w:rsidP="004C7D36">
            <w:pPr>
              <w:keepNext/>
              <w:keepLines/>
              <w:spacing w:before="180" w:after="180"/>
              <w:ind w:left="1134" w:right="9" w:hanging="1134"/>
              <w:outlineLvl w:val="1"/>
              <w:rPr>
                <w:rFonts w:eastAsia="SimSun" w:cs="Times New Roman"/>
                <w:sz w:val="32"/>
                <w:szCs w:val="20"/>
                <w:lang w:val="en-GB"/>
              </w:rPr>
            </w:pPr>
            <w:r w:rsidRPr="00DB17D8">
              <w:rPr>
                <w:rFonts w:eastAsia="SimSun" w:cs="Times New Roman"/>
                <w:sz w:val="32"/>
                <w:szCs w:val="20"/>
                <w:lang w:val="en-GB"/>
              </w:rPr>
              <w:t>10</w:t>
            </w:r>
            <w:r w:rsidRPr="00DB17D8">
              <w:rPr>
                <w:rFonts w:eastAsia="SimSun" w:cs="Times New Roman" w:hint="eastAsia"/>
                <w:sz w:val="32"/>
                <w:szCs w:val="20"/>
                <w:lang w:val="en-GB"/>
              </w:rPr>
              <w:t>.</w:t>
            </w:r>
            <w:r w:rsidRPr="00DB17D8">
              <w:rPr>
                <w:rFonts w:eastAsia="SimSun" w:cs="Times New Roman"/>
                <w:sz w:val="32"/>
                <w:szCs w:val="20"/>
                <w:lang w:val="en-GB"/>
              </w:rPr>
              <w:t>6</w:t>
            </w:r>
            <w:r w:rsidRPr="00DB17D8">
              <w:rPr>
                <w:rFonts w:eastAsia="SimSun" w:cs="Times New Roman" w:hint="eastAsia"/>
                <w:sz w:val="32"/>
                <w:szCs w:val="20"/>
                <w:lang w:val="en-GB"/>
              </w:rPr>
              <w:tab/>
            </w:r>
            <w:r w:rsidRPr="00DB17D8">
              <w:rPr>
                <w:rFonts w:eastAsia="SimSun" w:cs="Times New Roman"/>
                <w:sz w:val="32"/>
                <w:szCs w:val="20"/>
                <w:lang w:val="en-GB"/>
              </w:rPr>
              <w:t xml:space="preserve">Indication for cancelation of RRM measurement gaps </w:t>
            </w:r>
          </w:p>
          <w:p w14:paraId="30E0CFFA" w14:textId="651F9781" w:rsidR="0018622A" w:rsidRPr="00A33A45" w:rsidRDefault="0018622A" w:rsidP="0018622A">
            <w:pPr>
              <w:spacing w:after="180"/>
              <w:rPr>
                <w:rFonts w:ascii="Times New Roman" w:eastAsia="SimSun" w:hAnsi="Times New Roman" w:cs="Times New Roman"/>
                <w:noProof/>
                <w:color w:val="FF0000"/>
                <w:sz w:val="20"/>
                <w:szCs w:val="20"/>
                <w:lang w:val="en-GB"/>
              </w:rPr>
            </w:pPr>
            <w:r w:rsidRPr="00A33A45">
              <w:rPr>
                <w:rFonts w:ascii="Times New Roman" w:eastAsia="SimSun" w:hAnsi="Times New Roman" w:cs="Times New Roman"/>
                <w:noProof/>
                <w:color w:val="FF0000"/>
                <w:szCs w:val="20"/>
                <w:lang w:val="en-GB"/>
              </w:rPr>
              <w:t>A</w:t>
            </w:r>
            <w:r w:rsidRPr="00DB17D8">
              <w:rPr>
                <w:rFonts w:ascii="Times New Roman" w:eastAsia="SimSun" w:hAnsi="Times New Roman" w:cs="Times New Roman"/>
                <w:noProof/>
                <w:color w:val="FF0000"/>
                <w:szCs w:val="20"/>
                <w:lang w:val="en-GB"/>
              </w:rPr>
              <w:t xml:space="preserve">n XYZ field in a DCI format [5, TS 38.212] provided by a PDCCH reception </w:t>
            </w:r>
            <w:r w:rsidRPr="00A33A45">
              <w:rPr>
                <w:rFonts w:ascii="Times New Roman" w:eastAsia="SimSun" w:hAnsi="Times New Roman" w:cs="Times New Roman"/>
                <w:noProof/>
                <w:color w:val="FF0000"/>
                <w:szCs w:val="20"/>
                <w:lang w:val="en-GB"/>
              </w:rPr>
              <w:t>is associated to an earli</w:t>
            </w:r>
            <w:r>
              <w:rPr>
                <w:rFonts w:ascii="Times New Roman" w:eastAsia="SimSun" w:hAnsi="Times New Roman" w:cs="Times New Roman"/>
                <w:noProof/>
                <w:color w:val="FF0000"/>
                <w:szCs w:val="20"/>
                <w:lang w:val="en-GB"/>
              </w:rPr>
              <w:t>e</w:t>
            </w:r>
            <w:r w:rsidRPr="00A33A45">
              <w:rPr>
                <w:rFonts w:ascii="Times New Roman" w:eastAsia="SimSun" w:hAnsi="Times New Roman" w:cs="Times New Roman"/>
                <w:noProof/>
                <w:color w:val="FF0000"/>
                <w:szCs w:val="20"/>
                <w:lang w:val="en-GB"/>
              </w:rPr>
              <w:t xml:space="preserve">st RRM measurement gap occasion that starts </w:t>
            </w:r>
            <w:r w:rsidRPr="00DB17D8">
              <w:rPr>
                <w:rFonts w:ascii="Times New Roman" w:eastAsia="SimSun" w:hAnsi="Times New Roman" w:cs="Times New Roman"/>
                <w:color w:val="FF0000"/>
                <w:szCs w:val="20"/>
                <w:lang w:val="en-GB"/>
              </w:rPr>
              <w:t xml:space="preserve">at least </w:t>
            </w:r>
            <w:r w:rsidRPr="00DB17D8">
              <w:rPr>
                <w:rFonts w:ascii="Times New Roman" w:eastAsia="SimSun" w:hAnsi="Times New Roman" w:cs="Times New Roman"/>
                <w:noProof/>
                <w:color w:val="FF0000"/>
                <w:szCs w:val="20"/>
                <w:lang w:val="en-GB"/>
              </w:rPr>
              <w:t>3 msec or 5 msec, as determined by a reported UE capability,</w:t>
            </w:r>
            <w:r w:rsidRPr="00DB17D8">
              <w:rPr>
                <w:rFonts w:ascii="Times New Roman" w:eastAsia="SimSun" w:hAnsi="Times New Roman" w:cs="Times New Roman"/>
                <w:color w:val="FF0000"/>
                <w:szCs w:val="20"/>
                <w:lang w:val="en-GB"/>
              </w:rPr>
              <w:t xml:space="preserve"> after the end of the PDCCH reception</w:t>
            </w:r>
            <w:r w:rsidRPr="00DB17D8">
              <w:rPr>
                <w:rFonts w:ascii="Times New Roman" w:eastAsia="SimSun" w:hAnsi="Times New Roman" w:cs="Times New Roman"/>
                <w:noProof/>
                <w:color w:val="FF0000"/>
                <w:szCs w:val="20"/>
                <w:lang w:val="en-GB"/>
              </w:rPr>
              <w:t>.</w:t>
            </w:r>
            <w:r>
              <w:rPr>
                <w:rFonts w:ascii="Times New Roman" w:eastAsia="SimSun" w:hAnsi="Times New Roman" w:cs="Times New Roman"/>
                <w:noProof/>
                <w:color w:val="FF0000"/>
                <w:szCs w:val="20"/>
                <w:lang w:val="en-GB"/>
              </w:rPr>
              <w:t xml:space="preserve"> The inidcation by the XYZ field is applied to the associated RRM measurment gap occasion on all cells </w:t>
            </w:r>
            <w:r w:rsidRPr="00DB17D8">
              <w:rPr>
                <w:rFonts w:ascii="Times New Roman" w:eastAsia="SimSun" w:hAnsi="Times New Roman" w:cs="Times New Roman"/>
                <w:color w:val="FF0000"/>
                <w:szCs w:val="20"/>
                <w:lang w:val="en-GB"/>
              </w:rPr>
              <w:t>in the applicable range of the measurement gap occasion that include the one or more scheduled cells associated with the DCI format [10, TS 38.133]</w:t>
            </w:r>
            <w:r w:rsidRPr="002674E7">
              <w:rPr>
                <w:rFonts w:ascii="Times New Roman" w:eastAsia="SimSun" w:hAnsi="Times New Roman" w:cs="Times New Roman"/>
                <w:color w:val="FF0000"/>
                <w:szCs w:val="20"/>
                <w:lang w:val="en-GB"/>
              </w:rPr>
              <w:t xml:space="preserve"> as described below.</w:t>
            </w:r>
          </w:p>
          <w:p w14:paraId="5E2DC525" w14:textId="3BDAF2AB" w:rsidR="00197B8A" w:rsidRPr="00DB17D8" w:rsidRDefault="00197B8A"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A UE can be indicated by a value ‘1’ of an XYZ field in a DCI format [5, TS 38.212] provided by a PDCCH reception to cancel an </w:t>
            </w:r>
            <w:r w:rsidRPr="00DB17D8">
              <w:rPr>
                <w:rFonts w:ascii="Times New Roman" w:eastAsia="SimSun" w:hAnsi="Times New Roman" w:cs="Times New Roman"/>
                <w:strike/>
                <w:noProof/>
                <w:color w:val="FF0000"/>
                <w:szCs w:val="20"/>
                <w:lang w:val="en-GB"/>
              </w:rPr>
              <w:t>earliest</w:t>
            </w:r>
            <w:r w:rsidRPr="00197B8A">
              <w:rPr>
                <w:rFonts w:ascii="Times New Roman" w:eastAsia="SimSun" w:hAnsi="Times New Roman" w:cs="Times New Roman"/>
                <w:strike/>
                <w:noProof/>
                <w:color w:val="FF0000"/>
                <w:szCs w:val="20"/>
                <w:lang w:val="en-GB"/>
              </w:rPr>
              <w:t xml:space="preserve"> </w:t>
            </w:r>
            <w:r w:rsidRPr="00197B8A">
              <w:rPr>
                <w:rFonts w:ascii="Times New Roman" w:eastAsia="SimSun" w:hAnsi="Times New Roman" w:cs="Times New Roman"/>
                <w:noProof/>
                <w:color w:val="FF0000"/>
                <w:szCs w:val="20"/>
                <w:u w:val="single"/>
                <w:lang w:val="en-GB"/>
              </w:rPr>
              <w:t>associate</w:t>
            </w:r>
            <w:r w:rsidRPr="0058780C">
              <w:rPr>
                <w:rFonts w:ascii="Times New Roman" w:eastAsia="SimSun" w:hAnsi="Times New Roman" w:cs="Times New Roman"/>
                <w:noProof/>
                <w:color w:val="FF0000"/>
                <w:szCs w:val="20"/>
                <w:u w:val="single"/>
                <w:lang w:val="en-GB"/>
              </w:rPr>
              <w:t xml:space="preserve">d </w:t>
            </w:r>
            <w:r w:rsidRPr="00197B8A">
              <w:rPr>
                <w:rFonts w:ascii="Times New Roman" w:eastAsia="SimSun" w:hAnsi="Times New Roman" w:cs="Times New Roman"/>
                <w:noProof/>
                <w:color w:val="FF0000"/>
                <w:szCs w:val="20"/>
                <w:u w:val="single"/>
                <w:lang w:val="en-GB"/>
              </w:rPr>
              <w:t>R</w:t>
            </w:r>
            <w:r w:rsidRPr="00DB17D8">
              <w:rPr>
                <w:rFonts w:ascii="Times New Roman" w:eastAsia="SimSun" w:hAnsi="Times New Roman" w:cs="Times New Roman"/>
                <w:noProof/>
                <w:szCs w:val="20"/>
                <w:lang w:val="en-GB"/>
              </w:rPr>
              <w:t xml:space="preserve">RM </w:t>
            </w:r>
            <w:r w:rsidRPr="00DB17D8">
              <w:rPr>
                <w:rFonts w:ascii="Times New Roman" w:eastAsia="SimSun" w:hAnsi="Times New Roman" w:cs="Times New Roman"/>
                <w:szCs w:val="20"/>
                <w:lang w:val="en-GB"/>
              </w:rPr>
              <w:t xml:space="preserve">measurement gap occasion </w:t>
            </w:r>
            <w:r w:rsidRPr="00197B8A">
              <w:rPr>
                <w:rFonts w:ascii="Times New Roman" w:eastAsia="SimSun" w:hAnsi="Times New Roman" w:cs="Times New Roman"/>
                <w:szCs w:val="20"/>
                <w:lang w:val="en-GB"/>
              </w:rPr>
              <w:t>where the UE would perform RRM measurements</w:t>
            </w:r>
            <w:r w:rsidRPr="00DB17D8">
              <w:rPr>
                <w:rFonts w:ascii="Times New Roman" w:eastAsia="SimSun" w:hAnsi="Times New Roman" w:cs="Times New Roman"/>
                <w:szCs w:val="20"/>
                <w:lang w:val="en-GB"/>
              </w:rPr>
              <w:t xml:space="preserve"> </w:t>
            </w:r>
            <w:r w:rsidRPr="00197B8A">
              <w:rPr>
                <w:rFonts w:ascii="Times New Roman" w:eastAsia="SimSun" w:hAnsi="Times New Roman" w:cs="Times New Roman"/>
                <w:strike/>
                <w:color w:val="FF0000"/>
                <w:szCs w:val="20"/>
                <w:lang w:val="en-GB"/>
              </w:rPr>
              <w:t>on all cells in the applicable range of the measurement gap occasion that include the one or more scheduled cells associated with the DCI format [10, TS 38.133]. T</w:t>
            </w:r>
            <w:r w:rsidRPr="00197B8A">
              <w:rPr>
                <w:rFonts w:ascii="Times New Roman" w:eastAsia="SimSun" w:hAnsi="Times New Roman" w:cs="Times New Roman"/>
                <w:strike/>
                <w:noProof/>
                <w:color w:val="FF0000"/>
                <w:szCs w:val="20"/>
                <w:lang w:val="en-GB"/>
              </w:rPr>
              <w:t xml:space="preserve">he earliest RRM </w:t>
            </w:r>
            <w:r w:rsidRPr="00197B8A">
              <w:rPr>
                <w:rFonts w:ascii="Times New Roman" w:eastAsia="SimSun" w:hAnsi="Times New Roman" w:cs="Times New Roman"/>
                <w:strike/>
                <w:color w:val="FF0000"/>
                <w:szCs w:val="20"/>
                <w:lang w:val="en-GB"/>
              </w:rPr>
              <w:t xml:space="preserve">measurement gap occasion is at least </w:t>
            </w:r>
            <w:r w:rsidRPr="00197B8A">
              <w:rPr>
                <w:rFonts w:ascii="Times New Roman" w:eastAsia="SimSun" w:hAnsi="Times New Roman" w:cs="Times New Roman"/>
                <w:strike/>
                <w:noProof/>
                <w:color w:val="FF0000"/>
                <w:szCs w:val="20"/>
                <w:lang w:val="en-GB"/>
              </w:rPr>
              <w:t>3 msec or 5 msec, as determined by a reported UE capability,</w:t>
            </w:r>
            <w:r w:rsidRPr="00197B8A">
              <w:rPr>
                <w:rFonts w:ascii="Times New Roman" w:eastAsia="SimSun" w:hAnsi="Times New Roman" w:cs="Times New Roman"/>
                <w:strike/>
                <w:color w:val="FF0000"/>
                <w:szCs w:val="20"/>
                <w:lang w:val="en-GB"/>
              </w:rPr>
              <w:t xml:space="preserve"> after the end of the PDCCH reception</w:t>
            </w:r>
            <w:r w:rsidRPr="00197B8A">
              <w:rPr>
                <w:rFonts w:ascii="Times New Roman" w:eastAsia="SimSun" w:hAnsi="Times New Roman" w:cs="Times New Roman"/>
                <w:strike/>
                <w:noProof/>
                <w:color w:val="FF0000"/>
                <w:szCs w:val="20"/>
                <w:lang w:val="en-GB"/>
              </w:rPr>
              <w:t>.</w:t>
            </w:r>
            <w:r w:rsidRPr="00DB17D8">
              <w:rPr>
                <w:rFonts w:ascii="Times New Roman" w:eastAsia="SimSun" w:hAnsi="Times New Roman" w:cs="Times New Roman"/>
                <w:noProof/>
                <w:szCs w:val="20"/>
                <w:lang w:val="en-GB"/>
              </w:rPr>
              <w:t xml:space="preserve"> </w:t>
            </w:r>
          </w:p>
          <w:p w14:paraId="1CF104D2" w14:textId="77777777" w:rsidR="00197B8A" w:rsidRPr="00DB17D8" w:rsidRDefault="00197B8A" w:rsidP="004C7D36">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If a UE indicates “Value 1” for FG-ABC, the UE ignores a value ‘0’ of the XYZ field in a DCI format. </w:t>
            </w:r>
          </w:p>
          <w:p w14:paraId="6552A0BD" w14:textId="78D2104F" w:rsidR="00197B8A" w:rsidRDefault="00197B8A" w:rsidP="004C7D36">
            <w:pPr>
              <w:rPr>
                <w:lang w:val="en-GB" w:eastAsia="ja-JP"/>
              </w:rPr>
            </w:pPr>
            <w:r w:rsidRPr="00DB17D8">
              <w:rPr>
                <w:rFonts w:ascii="Times New Roman" w:eastAsia="SimSun" w:hAnsi="Times New Roman" w:cs="Times New Roman"/>
                <w:noProof/>
                <w:szCs w:val="20"/>
                <w:lang w:val="en-GB"/>
              </w:rPr>
              <w:t xml:space="preserve">If a UE indicates “Value 2” for FG-ABC, a value ‘0’ of the XYZ field in a DCI format </w:t>
            </w:r>
            <w:r w:rsidRPr="00DB17D8">
              <w:rPr>
                <w:rFonts w:ascii="Times New Roman" w:eastAsia="SimSun" w:hAnsi="Times New Roman" w:cs="Times New Roman"/>
                <w:szCs w:val="20"/>
                <w:lang w:val="en-GB"/>
              </w:rPr>
              <w:t xml:space="preserve">provided by a PDCCH reception </w:t>
            </w:r>
            <w:r w:rsidRPr="00DB17D8">
              <w:rPr>
                <w:rFonts w:ascii="Times New Roman" w:eastAsia="SimSun" w:hAnsi="Times New Roman" w:cs="Times New Roman"/>
                <w:noProof/>
                <w:szCs w:val="20"/>
                <w:lang w:val="en-GB"/>
              </w:rPr>
              <w:t xml:space="preserve">indicates to the UE that </w:t>
            </w:r>
            <w:r w:rsidRPr="0018622A">
              <w:rPr>
                <w:rFonts w:ascii="Times New Roman" w:eastAsia="SimSun" w:hAnsi="Times New Roman" w:cs="Times New Roman"/>
                <w:noProof/>
                <w:szCs w:val="20"/>
                <w:lang w:val="en-GB"/>
              </w:rPr>
              <w:t>the UE behavior</w:t>
            </w:r>
            <w:r w:rsidRPr="00DB17D8">
              <w:rPr>
                <w:rFonts w:ascii="Times New Roman" w:eastAsia="SimSun" w:hAnsi="Times New Roman" w:cs="Times New Roman"/>
                <w:noProof/>
                <w:szCs w:val="20"/>
                <w:lang w:val="en-GB"/>
              </w:rPr>
              <w:t xml:space="preserve"> for the</w:t>
            </w:r>
            <w:r w:rsidRPr="00197B8A">
              <w:rPr>
                <w:rFonts w:ascii="Times New Roman" w:eastAsia="SimSun" w:hAnsi="Times New Roman" w:cs="Times New Roman"/>
                <w:strike/>
                <w:noProof/>
                <w:color w:val="FF0000"/>
                <w:szCs w:val="20"/>
                <w:lang w:val="en-GB"/>
              </w:rPr>
              <w:t xml:space="preserve"> earliest</w:t>
            </w:r>
            <w:r w:rsidRPr="00197B8A">
              <w:rPr>
                <w:rFonts w:ascii="Times New Roman" w:eastAsia="SimSun" w:hAnsi="Times New Roman" w:cs="Times New Roman"/>
                <w:noProof/>
                <w:color w:val="FF0000"/>
                <w:szCs w:val="20"/>
                <w:u w:val="single"/>
                <w:lang w:val="en-GB"/>
              </w:rPr>
              <w:t xml:space="preserve"> assoc</w:t>
            </w:r>
            <w:r w:rsidR="009D13A5">
              <w:rPr>
                <w:rFonts w:ascii="Times New Roman" w:eastAsia="SimSun" w:hAnsi="Times New Roman" w:cs="Times New Roman"/>
                <w:noProof/>
                <w:color w:val="FF0000"/>
                <w:szCs w:val="20"/>
                <w:u w:val="single"/>
                <w:lang w:val="en-GB"/>
              </w:rPr>
              <w:t>i</w:t>
            </w:r>
            <w:r w:rsidRPr="00197B8A">
              <w:rPr>
                <w:rFonts w:ascii="Times New Roman" w:eastAsia="SimSun" w:hAnsi="Times New Roman" w:cs="Times New Roman"/>
                <w:noProof/>
                <w:color w:val="FF0000"/>
                <w:szCs w:val="20"/>
                <w:u w:val="single"/>
                <w:lang w:val="en-GB"/>
              </w:rPr>
              <w:t xml:space="preserve">ated </w:t>
            </w:r>
            <w:r w:rsidRPr="00DB17D8">
              <w:rPr>
                <w:rFonts w:ascii="Times New Roman" w:eastAsia="SimSun" w:hAnsi="Times New Roman" w:cs="Times New Roman"/>
                <w:noProof/>
                <w:szCs w:val="20"/>
                <w:lang w:val="en-GB"/>
              </w:rPr>
              <w:t xml:space="preserve">RRM </w:t>
            </w:r>
            <w:r w:rsidRPr="00DB17D8">
              <w:rPr>
                <w:rFonts w:ascii="Times New Roman" w:eastAsia="SimSun" w:hAnsi="Times New Roman" w:cs="Times New Roman"/>
                <w:szCs w:val="20"/>
                <w:lang w:val="en-GB"/>
              </w:rPr>
              <w:t xml:space="preserve">measurement gap occasion </w:t>
            </w:r>
            <w:r w:rsidRPr="00197B8A">
              <w:rPr>
                <w:rFonts w:ascii="Times New Roman" w:eastAsia="SimSun" w:hAnsi="Times New Roman" w:cs="Times New Roman"/>
                <w:strike/>
                <w:color w:val="FF0000"/>
                <w:szCs w:val="20"/>
                <w:lang w:val="en-GB"/>
              </w:rPr>
              <w:t>after the PDCCH reception</w:t>
            </w:r>
            <w:r w:rsidRPr="00DB17D8">
              <w:rPr>
                <w:rFonts w:ascii="Times New Roman" w:eastAsia="SimSun" w:hAnsi="Times New Roman" w:cs="Times New Roman"/>
                <w:szCs w:val="20"/>
                <w:lang w:val="en-GB"/>
              </w:rPr>
              <w:t xml:space="preserve"> </w:t>
            </w:r>
            <w:r w:rsidRPr="00197B8A">
              <w:rPr>
                <w:rFonts w:ascii="Times New Roman" w:eastAsia="SimSun" w:hAnsi="Times New Roman" w:cs="Times New Roman"/>
                <w:szCs w:val="20"/>
                <w:lang w:val="en-GB"/>
              </w:rPr>
              <w:t>where the UE would perform RRM measurements</w:t>
            </w:r>
            <w:r w:rsidRPr="00DB17D8">
              <w:rPr>
                <w:rFonts w:ascii="Times New Roman" w:eastAsia="SimSun" w:hAnsi="Times New Roman" w:cs="Times New Roman"/>
                <w:szCs w:val="20"/>
                <w:lang w:val="en-GB"/>
              </w:rPr>
              <w:t xml:space="preserve"> </w:t>
            </w:r>
            <w:r w:rsidRPr="0058780C">
              <w:rPr>
                <w:rFonts w:ascii="Times New Roman" w:eastAsia="SimSun" w:hAnsi="Times New Roman" w:cs="Times New Roman"/>
                <w:strike/>
                <w:color w:val="FF0000"/>
                <w:szCs w:val="20"/>
                <w:lang w:val="en-GB"/>
              </w:rPr>
              <w:t xml:space="preserve">on cells in a same frequency band as the one or more scheduled cells associated with the DCI format </w:t>
            </w:r>
            <w:r w:rsidRPr="00197B8A">
              <w:rPr>
                <w:rFonts w:ascii="Times New Roman" w:eastAsia="SimSun" w:hAnsi="Times New Roman" w:cs="Times New Roman"/>
                <w:szCs w:val="20"/>
                <w:lang w:val="en-GB"/>
              </w:rPr>
              <w:t>is as described in [10, TS 38.133]</w:t>
            </w:r>
            <w:r w:rsidRPr="00197B8A">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When the UE detects more than one DCI formats that include the XYZ field and are associated with a same</w:t>
            </w:r>
            <w:r w:rsidRPr="00197B8A">
              <w:rPr>
                <w:rFonts w:ascii="Times New Roman" w:eastAsia="SimSun" w:hAnsi="Times New Roman" w:cs="Times New Roman"/>
                <w:strike/>
                <w:noProof/>
                <w:color w:val="FF0000"/>
                <w:szCs w:val="20"/>
                <w:lang w:val="en-GB"/>
              </w:rPr>
              <w:t xml:space="preserve"> earliest</w:t>
            </w:r>
            <w:r w:rsidRPr="00197B8A">
              <w:rPr>
                <w:rFonts w:ascii="Times New Roman" w:eastAsia="SimSun" w:hAnsi="Times New Roman" w:cs="Times New Roman"/>
                <w:noProof/>
                <w:color w:val="FF0000"/>
                <w:szCs w:val="20"/>
                <w:u w:val="single"/>
                <w:lang w:val="en-GB"/>
              </w:rPr>
              <w:t xml:space="preserve"> associated </w:t>
            </w:r>
            <w:r w:rsidRPr="00DB17D8">
              <w:rPr>
                <w:rFonts w:ascii="Times New Roman" w:eastAsia="SimSun" w:hAnsi="Times New Roman" w:cs="Times New Roman"/>
                <w:noProof/>
                <w:szCs w:val="20"/>
                <w:lang w:val="en-GB"/>
              </w:rPr>
              <w:t xml:space="preserve">RRM </w:t>
            </w:r>
            <w:r w:rsidRPr="00DB17D8">
              <w:rPr>
                <w:rFonts w:ascii="Times New Roman" w:eastAsia="SimSun" w:hAnsi="Times New Roman" w:cs="Times New Roman"/>
                <w:szCs w:val="20"/>
                <w:lang w:val="en-GB"/>
              </w:rPr>
              <w:t xml:space="preserve">measurement gap occasion where </w:t>
            </w:r>
            <w:r w:rsidRPr="00197B8A">
              <w:rPr>
                <w:rFonts w:ascii="Times New Roman" w:eastAsia="SimSun" w:hAnsi="Times New Roman" w:cs="Times New Roman"/>
                <w:szCs w:val="20"/>
                <w:lang w:val="en-GB"/>
              </w:rPr>
              <w:t>the UE would perform RRM measurements</w:t>
            </w:r>
            <w:r w:rsidRPr="00DB17D8">
              <w:rPr>
                <w:rFonts w:ascii="Times New Roman" w:eastAsia="SimSun" w:hAnsi="Times New Roman" w:cs="Times New Roman"/>
                <w:szCs w:val="20"/>
                <w:lang w:val="en-GB"/>
              </w:rPr>
              <w:t xml:space="preserve"> </w:t>
            </w:r>
            <w:r w:rsidRPr="0058780C">
              <w:rPr>
                <w:rFonts w:ascii="Times New Roman" w:eastAsia="SimSun" w:hAnsi="Times New Roman" w:cs="Times New Roman"/>
                <w:strike/>
                <w:color w:val="FF0000"/>
                <w:szCs w:val="20"/>
                <w:lang w:val="en-GB"/>
              </w:rPr>
              <w:t>on cells in a same frequency band as the one or more scheduled cells associated with the more than one DCI formats</w:t>
            </w:r>
            <w:r w:rsidRPr="0058780C">
              <w:rPr>
                <w:rFonts w:ascii="Times New Roman" w:eastAsia="SimSun" w:hAnsi="Times New Roman" w:cs="Times New Roman"/>
                <w:noProof/>
                <w:szCs w:val="20"/>
                <w:lang w:val="en-GB"/>
              </w:rPr>
              <w:t>, the</w:t>
            </w:r>
            <w:r w:rsidRPr="00DB17D8">
              <w:rPr>
                <w:rFonts w:ascii="Times New Roman" w:eastAsia="SimSun" w:hAnsi="Times New Roman" w:cs="Times New Roman"/>
                <w:noProof/>
                <w:szCs w:val="20"/>
                <w:lang w:val="en-GB"/>
              </w:rPr>
              <w:t xml:space="preserve"> UE applies the indication provided by the XYZ field of a last DCI format, from the more than one DCI </w:t>
            </w:r>
            <w:r w:rsidRPr="00197B8A">
              <w:rPr>
                <w:rFonts w:ascii="Times New Roman" w:eastAsia="SimSun" w:hAnsi="Times New Roman" w:cs="Times New Roman"/>
                <w:noProof/>
                <w:szCs w:val="20"/>
                <w:lang w:val="en-GB"/>
              </w:rPr>
              <w:t>formats</w:t>
            </w:r>
            <w:r w:rsidRPr="00197B8A">
              <w:rPr>
                <w:rFonts w:ascii="Times New Roman" w:eastAsia="SimSun" w:hAnsi="Times New Roman" w:cs="Times New Roman"/>
                <w:strike/>
                <w:noProof/>
                <w:color w:val="FF0000"/>
                <w:szCs w:val="20"/>
                <w:lang w:val="en-GB"/>
              </w:rPr>
              <w:t xml:space="preserve">, that is in a PDCCH reception that ends at least 3 msec or 5 msec, as determined by a reported UE capability, before the start of that earliest RRM </w:t>
            </w:r>
            <w:r w:rsidRPr="00197B8A">
              <w:rPr>
                <w:rFonts w:ascii="Times New Roman" w:eastAsia="SimSun" w:hAnsi="Times New Roman" w:cs="Times New Roman"/>
                <w:strike/>
                <w:color w:val="FF0000"/>
                <w:szCs w:val="20"/>
                <w:lang w:val="en-GB"/>
              </w:rPr>
              <w:t>measurement gap occasion</w:t>
            </w:r>
            <w:r w:rsidRPr="00197B8A">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t>
            </w:r>
          </w:p>
        </w:tc>
      </w:tr>
    </w:tbl>
    <w:p w14:paraId="4817C699" w14:textId="77777777" w:rsidR="00CB54AF" w:rsidRDefault="00CB54AF" w:rsidP="009D6ADE">
      <w:pPr>
        <w:rPr>
          <w:lang w:val="en-GB"/>
        </w:rPr>
      </w:pPr>
    </w:p>
    <w:p w14:paraId="09CCC59C" w14:textId="4119CCA6" w:rsidR="00D4015C" w:rsidRPr="00257D39" w:rsidRDefault="0058780C" w:rsidP="009D6ADE">
      <w:pPr>
        <w:rPr>
          <w:lang w:val="en-GB"/>
        </w:rPr>
      </w:pPr>
      <w:r>
        <w:rPr>
          <w:lang w:val="en-GB"/>
        </w:rPr>
        <w:t>B</w:t>
      </w:r>
      <w:r w:rsidR="00037EF0">
        <w:rPr>
          <w:lang w:val="en-GB"/>
        </w:rPr>
        <w:t>ased on</w:t>
      </w:r>
      <w:r>
        <w:rPr>
          <w:lang w:val="en-GB"/>
        </w:rPr>
        <w:t xml:space="preserve"> agreements, moderator can provide one </w:t>
      </w:r>
      <w:r w:rsidR="00A9413F">
        <w:rPr>
          <w:lang w:val="en-GB"/>
        </w:rPr>
        <w:t xml:space="preserve">joint </w:t>
      </w:r>
      <w:r>
        <w:rPr>
          <w:lang w:val="en-GB"/>
        </w:rPr>
        <w:t>text proposal</w:t>
      </w:r>
      <w:r w:rsidR="0089183D">
        <w:rPr>
          <w:lang w:val="en-GB"/>
        </w:rPr>
        <w:t xml:space="preserve"> for endorsement</w:t>
      </w:r>
      <w:r>
        <w:rPr>
          <w:lang w:val="en-GB"/>
        </w:rPr>
        <w:t>.</w:t>
      </w:r>
      <w:r w:rsidR="00C66A9E">
        <w:rPr>
          <w:lang w:val="en-GB"/>
        </w:rPr>
        <w:t xml:space="preserve"> </w:t>
      </w:r>
    </w:p>
    <w:p w14:paraId="6B9D3320" w14:textId="77777777" w:rsidR="00D4015C" w:rsidRPr="00257D39" w:rsidRDefault="00D4015C" w:rsidP="009D6ADE">
      <w:pPr>
        <w:rPr>
          <w:lang w:val="en-GB"/>
        </w:rPr>
      </w:pPr>
    </w:p>
    <w:tbl>
      <w:tblPr>
        <w:tblStyle w:val="TableGrid"/>
        <w:tblW w:w="0" w:type="auto"/>
        <w:tblLook w:val="04A0" w:firstRow="1" w:lastRow="0" w:firstColumn="1" w:lastColumn="0" w:noHBand="0" w:noVBand="1"/>
      </w:tblPr>
      <w:tblGrid>
        <w:gridCol w:w="2122"/>
        <w:gridCol w:w="7507"/>
      </w:tblGrid>
      <w:tr w:rsidR="009D6ADE" w:rsidRPr="00257D39" w14:paraId="71038BC6" w14:textId="77777777" w:rsidTr="00A34BC0">
        <w:tc>
          <w:tcPr>
            <w:tcW w:w="2122" w:type="dxa"/>
            <w:shd w:val="clear" w:color="auto" w:fill="DEEAF6" w:themeFill="accent1" w:themeFillTint="33"/>
            <w:vAlign w:val="center"/>
          </w:tcPr>
          <w:p w14:paraId="1C1AA2C9" w14:textId="77777777" w:rsidR="009D6ADE" w:rsidRPr="00257D39" w:rsidRDefault="009D6ADE" w:rsidP="00A34BC0">
            <w:pPr>
              <w:jc w:val="center"/>
              <w:rPr>
                <w:b/>
                <w:bCs/>
                <w:lang w:val="en-GB"/>
              </w:rPr>
            </w:pPr>
            <w:r w:rsidRPr="00257D39">
              <w:rPr>
                <w:b/>
                <w:bCs/>
                <w:lang w:val="en-GB"/>
              </w:rPr>
              <w:t>Company</w:t>
            </w:r>
          </w:p>
        </w:tc>
        <w:tc>
          <w:tcPr>
            <w:tcW w:w="7507" w:type="dxa"/>
            <w:shd w:val="clear" w:color="auto" w:fill="DEEAF6" w:themeFill="accent1" w:themeFillTint="33"/>
            <w:vAlign w:val="center"/>
          </w:tcPr>
          <w:p w14:paraId="44E3C4D9" w14:textId="77777777" w:rsidR="009D6ADE" w:rsidRPr="00257D39" w:rsidRDefault="009D6ADE" w:rsidP="00A34BC0">
            <w:pPr>
              <w:jc w:val="center"/>
              <w:rPr>
                <w:b/>
                <w:bCs/>
                <w:lang w:val="en-GB"/>
              </w:rPr>
            </w:pPr>
            <w:r w:rsidRPr="00257D39">
              <w:rPr>
                <w:b/>
                <w:bCs/>
                <w:lang w:val="en-GB"/>
              </w:rPr>
              <w:t>Answers/Comments</w:t>
            </w:r>
          </w:p>
        </w:tc>
      </w:tr>
      <w:tr w:rsidR="009D6ADE" w:rsidRPr="00257D39" w14:paraId="1A32660D" w14:textId="77777777" w:rsidTr="00A34BC0">
        <w:tc>
          <w:tcPr>
            <w:tcW w:w="2122" w:type="dxa"/>
          </w:tcPr>
          <w:p w14:paraId="30162E0E" w14:textId="01BDE530" w:rsidR="009D6ADE" w:rsidRPr="00257D39" w:rsidRDefault="004D5E73" w:rsidP="00A34BC0">
            <w:pPr>
              <w:rPr>
                <w:lang w:val="en-GB"/>
              </w:rPr>
            </w:pPr>
            <w:r>
              <w:rPr>
                <w:lang w:val="en-GB"/>
              </w:rPr>
              <w:t>Samsung</w:t>
            </w:r>
          </w:p>
        </w:tc>
        <w:tc>
          <w:tcPr>
            <w:tcW w:w="7507" w:type="dxa"/>
          </w:tcPr>
          <w:p w14:paraId="0FA5CDD6" w14:textId="77777777" w:rsidR="004D5E73" w:rsidRDefault="004D5E73" w:rsidP="00A34BC0">
            <w:pPr>
              <w:rPr>
                <w:lang w:val="en-GB"/>
              </w:rPr>
            </w:pPr>
            <w:r>
              <w:rPr>
                <w:lang w:val="en-GB"/>
              </w:rPr>
              <w:t>Q5.5-1: OK.</w:t>
            </w:r>
          </w:p>
          <w:p w14:paraId="5C1B8E01" w14:textId="77777777" w:rsidR="004D5E73" w:rsidRDefault="004D5E73" w:rsidP="00A34BC0">
            <w:pPr>
              <w:rPr>
                <w:lang w:val="en-GB"/>
              </w:rPr>
            </w:pPr>
            <w:r>
              <w:rPr>
                <w:lang w:val="en-GB"/>
              </w:rPr>
              <w:t>Q5.5-2: It is somewhat contradictory with Q5.5-1. Assuming the change suggested in Q5.5-1 is agreed, the change suggested in Q5.5-2 is not needed.</w:t>
            </w:r>
          </w:p>
          <w:p w14:paraId="5DF1A421" w14:textId="68530C0E" w:rsidR="009D6ADE" w:rsidRPr="00257D39" w:rsidRDefault="005F3811" w:rsidP="00A34BC0">
            <w:pPr>
              <w:rPr>
                <w:lang w:val="en-GB"/>
              </w:rPr>
            </w:pPr>
            <w:r>
              <w:rPr>
                <w:lang w:val="en-GB"/>
              </w:rPr>
              <w:t xml:space="preserve">Q5.5-3: The suggested text can be OK in principle (cleans up the next paragraphs and removes duplicated text for timelines).  </w:t>
            </w:r>
            <w:r w:rsidR="004D5E73">
              <w:rPr>
                <w:lang w:val="en-GB"/>
              </w:rPr>
              <w:t xml:space="preserve">  </w:t>
            </w:r>
          </w:p>
        </w:tc>
      </w:tr>
      <w:tr w:rsidR="009D6ADE" w:rsidRPr="00257D39" w14:paraId="3180BB92" w14:textId="77777777" w:rsidTr="00A34BC0">
        <w:tc>
          <w:tcPr>
            <w:tcW w:w="2122" w:type="dxa"/>
          </w:tcPr>
          <w:p w14:paraId="1A81AEF5" w14:textId="71D0675C" w:rsidR="009D6ADE" w:rsidRPr="00257D39" w:rsidRDefault="003D0E69" w:rsidP="00A34BC0">
            <w:pPr>
              <w:rPr>
                <w:lang w:val="en-GB"/>
              </w:rPr>
            </w:pPr>
            <w:r>
              <w:rPr>
                <w:lang w:val="en-GB"/>
              </w:rPr>
              <w:t>Qualcomm</w:t>
            </w:r>
          </w:p>
        </w:tc>
        <w:tc>
          <w:tcPr>
            <w:tcW w:w="7507" w:type="dxa"/>
          </w:tcPr>
          <w:p w14:paraId="79636654" w14:textId="77777777" w:rsidR="009D6ADE" w:rsidRPr="003D0E69" w:rsidRDefault="003D0E69" w:rsidP="00A34BC0">
            <w:pPr>
              <w:rPr>
                <w:lang w:val="en-GB"/>
              </w:rPr>
            </w:pPr>
            <w:r w:rsidRPr="003D0E69">
              <w:rPr>
                <w:lang w:val="en-GB"/>
              </w:rPr>
              <w:t>We support TPs for Proposal 5.5-1 and Proposal 5.5-3.</w:t>
            </w:r>
          </w:p>
          <w:p w14:paraId="7C21A340" w14:textId="66B3EC66" w:rsidR="003D0E69" w:rsidRPr="00257D39" w:rsidRDefault="003D0E69" w:rsidP="00A34BC0">
            <w:pPr>
              <w:rPr>
                <w:lang w:val="en-GB"/>
              </w:rPr>
            </w:pPr>
            <w:r w:rsidRPr="003D0E69">
              <w:rPr>
                <w:lang w:val="en-GB"/>
              </w:rPr>
              <w:t>TP for Proposal 5.5-2 is unnecessary.</w:t>
            </w:r>
          </w:p>
        </w:tc>
      </w:tr>
      <w:tr w:rsidR="00133A83" w:rsidRPr="00257D39" w14:paraId="37BF5AA9" w14:textId="77777777" w:rsidTr="00A34BC0">
        <w:tc>
          <w:tcPr>
            <w:tcW w:w="2122" w:type="dxa"/>
          </w:tcPr>
          <w:p w14:paraId="32A8AA7B" w14:textId="045F2F8D" w:rsidR="00133A83" w:rsidRPr="00257D39" w:rsidRDefault="00133A83" w:rsidP="00133A83">
            <w:pPr>
              <w:rPr>
                <w:lang w:val="en-GB"/>
              </w:rPr>
            </w:pPr>
            <w:r>
              <w:rPr>
                <w:rFonts w:hint="eastAsia"/>
                <w:lang w:val="en-GB"/>
              </w:rPr>
              <w:t>v</w:t>
            </w:r>
            <w:r>
              <w:rPr>
                <w:lang w:val="en-GB"/>
              </w:rPr>
              <w:t>ivo</w:t>
            </w:r>
          </w:p>
        </w:tc>
        <w:tc>
          <w:tcPr>
            <w:tcW w:w="7507" w:type="dxa"/>
          </w:tcPr>
          <w:p w14:paraId="52AFE094" w14:textId="77777777" w:rsidR="00133A83" w:rsidRPr="003D0E69" w:rsidRDefault="00133A83" w:rsidP="00133A83">
            <w:pPr>
              <w:rPr>
                <w:lang w:val="en-GB"/>
              </w:rPr>
            </w:pPr>
            <w:r w:rsidRPr="003D0E69">
              <w:rPr>
                <w:lang w:val="en-GB"/>
              </w:rPr>
              <w:t>We support TPs for Proposal 5.5-1 and Proposal 5.5-3.</w:t>
            </w:r>
          </w:p>
          <w:p w14:paraId="0BA0ED61" w14:textId="40477BFC" w:rsidR="00133A83" w:rsidRPr="00257D39" w:rsidRDefault="00133A83" w:rsidP="00133A83">
            <w:pPr>
              <w:rPr>
                <w:lang w:val="en-GB"/>
              </w:rPr>
            </w:pPr>
            <w:r w:rsidRPr="003D0E69">
              <w:rPr>
                <w:lang w:val="en-GB"/>
              </w:rPr>
              <w:lastRenderedPageBreak/>
              <w:t xml:space="preserve">TP for Proposal 5.5-2 </w:t>
            </w:r>
            <w:r>
              <w:rPr>
                <w:lang w:val="en-GB"/>
              </w:rPr>
              <w:t>needs more discussion.</w:t>
            </w:r>
          </w:p>
        </w:tc>
      </w:tr>
      <w:tr w:rsidR="00C226B4" w:rsidRPr="00257D39" w14:paraId="7B628D8E" w14:textId="77777777" w:rsidTr="00A34BC0">
        <w:tc>
          <w:tcPr>
            <w:tcW w:w="2122" w:type="dxa"/>
          </w:tcPr>
          <w:p w14:paraId="4305D69E" w14:textId="628863E4" w:rsidR="00C226B4" w:rsidRPr="00257D39" w:rsidRDefault="00C226B4" w:rsidP="00C226B4">
            <w:pPr>
              <w:rPr>
                <w:lang w:val="en-GB"/>
              </w:rPr>
            </w:pPr>
            <w:r>
              <w:rPr>
                <w:rFonts w:hint="eastAsia"/>
                <w:lang w:val="en-GB"/>
              </w:rPr>
              <w:lastRenderedPageBreak/>
              <w:t>DOCOMO</w:t>
            </w:r>
          </w:p>
        </w:tc>
        <w:tc>
          <w:tcPr>
            <w:tcW w:w="7507" w:type="dxa"/>
          </w:tcPr>
          <w:p w14:paraId="256D10F3" w14:textId="77777777" w:rsidR="00C226B4" w:rsidRDefault="00C226B4" w:rsidP="00C226B4">
            <w:pPr>
              <w:rPr>
                <w:lang w:val="en-GB"/>
              </w:rPr>
            </w:pPr>
            <w:r>
              <w:rPr>
                <w:lang w:val="en-GB"/>
              </w:rPr>
              <w:t>Q5.5-1: OK.</w:t>
            </w:r>
          </w:p>
          <w:p w14:paraId="642FFC10" w14:textId="77777777" w:rsidR="00C226B4" w:rsidRDefault="00C226B4" w:rsidP="00C226B4">
            <w:pPr>
              <w:rPr>
                <w:lang w:val="en-GB"/>
              </w:rPr>
            </w:pPr>
            <w:r>
              <w:rPr>
                <w:lang w:val="en-GB"/>
              </w:rPr>
              <w:t xml:space="preserve">Q5.5-2: </w:t>
            </w:r>
            <w:r>
              <w:rPr>
                <w:rFonts w:hint="eastAsia"/>
                <w:lang w:val="en-GB"/>
              </w:rPr>
              <w:t>Necessity is not clear.</w:t>
            </w:r>
          </w:p>
          <w:p w14:paraId="52074157" w14:textId="1FE5DE16" w:rsidR="00C226B4" w:rsidRPr="00257D39" w:rsidRDefault="00C226B4" w:rsidP="00C226B4">
            <w:pPr>
              <w:rPr>
                <w:lang w:val="en-GB"/>
              </w:rPr>
            </w:pPr>
            <w:r>
              <w:rPr>
                <w:lang w:val="en-GB"/>
              </w:rPr>
              <w:t xml:space="preserve">Q5.5-3: </w:t>
            </w:r>
            <w:r>
              <w:rPr>
                <w:rFonts w:hint="eastAsia"/>
                <w:lang w:val="en-GB"/>
              </w:rPr>
              <w:t>OK.</w:t>
            </w:r>
          </w:p>
        </w:tc>
      </w:tr>
      <w:tr w:rsidR="00A843F5" w:rsidRPr="00257D39" w14:paraId="35789AC3" w14:textId="77777777" w:rsidTr="00A34BC0">
        <w:tc>
          <w:tcPr>
            <w:tcW w:w="2122" w:type="dxa"/>
          </w:tcPr>
          <w:p w14:paraId="623AF529" w14:textId="39DF533E" w:rsidR="00A843F5" w:rsidRDefault="00A843F5" w:rsidP="00C226B4">
            <w:pPr>
              <w:rPr>
                <w:lang w:val="en-GB"/>
              </w:rPr>
            </w:pPr>
            <w:r>
              <w:rPr>
                <w:lang w:val="en-GB"/>
              </w:rPr>
              <w:t>Moderator</w:t>
            </w:r>
          </w:p>
        </w:tc>
        <w:tc>
          <w:tcPr>
            <w:tcW w:w="7507" w:type="dxa"/>
          </w:tcPr>
          <w:p w14:paraId="0ADC0355" w14:textId="73A2A82C" w:rsidR="00A843F5" w:rsidRDefault="00A843F5" w:rsidP="00C226B4">
            <w:pPr>
              <w:rPr>
                <w:lang w:val="en-GB"/>
              </w:rPr>
            </w:pPr>
            <w:r>
              <w:rPr>
                <w:lang w:val="en-GB"/>
              </w:rPr>
              <w:t>Moderator will provide a draft TP based on TPs in Q5.5-1 and Q5.5-3 and accounting the field and FG corrections proposed by CMCC for further discussion.</w:t>
            </w:r>
          </w:p>
        </w:tc>
      </w:tr>
    </w:tbl>
    <w:p w14:paraId="1B82D144" w14:textId="77777777" w:rsidR="00DF5D0B" w:rsidRDefault="00DF5D0B" w:rsidP="00DF5D0B">
      <w:pPr>
        <w:rPr>
          <w:lang w:val="en-GB"/>
        </w:rPr>
      </w:pPr>
    </w:p>
    <w:p w14:paraId="1AFD5947" w14:textId="0E5D6ABF" w:rsidR="003F7CDB" w:rsidRPr="00257D39" w:rsidRDefault="003F7CDB" w:rsidP="003F7CDB">
      <w:pPr>
        <w:pStyle w:val="Heading4"/>
      </w:pPr>
      <w:r w:rsidRPr="00257D39">
        <w:t>Discussion: Round #</w:t>
      </w:r>
      <w:r>
        <w:t>2</w:t>
      </w:r>
    </w:p>
    <w:p w14:paraId="2185899F" w14:textId="3CD0D343" w:rsidR="003F7CDB" w:rsidRDefault="003F7CDB" w:rsidP="00DF5D0B">
      <w:pPr>
        <w:rPr>
          <w:lang w:val="en-GB"/>
        </w:rPr>
      </w:pPr>
      <w:r>
        <w:rPr>
          <w:lang w:val="en-GB"/>
        </w:rPr>
        <w:t xml:space="preserve">Based on the discussion in Round#1, moderator prepared following TP (accounting TPs in Q5.5-1 and Q5.5-3 and accounting the field and FG </w:t>
      </w:r>
      <w:r w:rsidR="00BA3F59">
        <w:rPr>
          <w:lang w:val="en-GB"/>
        </w:rPr>
        <w:t xml:space="preserve">name </w:t>
      </w:r>
      <w:r w:rsidR="003206D7">
        <w:rPr>
          <w:lang w:val="en-GB"/>
        </w:rPr>
        <w:t>alignment</w:t>
      </w:r>
      <w:r>
        <w:rPr>
          <w:lang w:val="en-GB"/>
        </w:rPr>
        <w:t>).</w:t>
      </w:r>
    </w:p>
    <w:p w14:paraId="5C3C9E76" w14:textId="19A65712" w:rsidR="003206D7" w:rsidRPr="003206D7" w:rsidRDefault="003206D7" w:rsidP="00DF5D0B">
      <w:pPr>
        <w:rPr>
          <w:b/>
          <w:bCs/>
          <w:lang w:val="en-GB"/>
        </w:rPr>
      </w:pPr>
      <w:r w:rsidRPr="00257D39">
        <w:rPr>
          <w:b/>
          <w:bCs/>
          <w:lang w:val="en-GB"/>
        </w:rPr>
        <w:t>Please, provide your comments</w:t>
      </w:r>
      <w:r>
        <w:rPr>
          <w:b/>
          <w:bCs/>
          <w:lang w:val="en-GB"/>
        </w:rPr>
        <w:t xml:space="preserve"> and corrections to below TP</w:t>
      </w:r>
      <w:r w:rsidRPr="00257D39">
        <w:rPr>
          <w:b/>
          <w:bCs/>
          <w:lang w:val="en-GB"/>
        </w:rPr>
        <w:t xml:space="preserve"> (in the table below):</w:t>
      </w:r>
    </w:p>
    <w:p w14:paraId="64349F26" w14:textId="26E735FC" w:rsidR="003F7CDB" w:rsidRPr="003206D7" w:rsidRDefault="003206D7" w:rsidP="00DF5D0B">
      <w:pPr>
        <w:rPr>
          <w:b/>
          <w:bCs/>
          <w:lang w:val="en-GB"/>
        </w:rPr>
      </w:pPr>
      <w:r w:rsidRPr="003206D7">
        <w:rPr>
          <w:b/>
          <w:bCs/>
          <w:lang w:val="en-GB"/>
        </w:rPr>
        <w:t xml:space="preserve">Proposal 5.5-1: Adopt following TP to draft CR of TS38.213 </w:t>
      </w:r>
      <w:r w:rsidR="002850AE">
        <w:rPr>
          <w:b/>
          <w:bCs/>
          <w:lang w:val="en-GB"/>
        </w:rPr>
        <w:t xml:space="preserve">in </w:t>
      </w:r>
      <w:r w:rsidRPr="003206D7">
        <w:rPr>
          <w:b/>
          <w:bCs/>
          <w:lang w:val="en-GB"/>
        </w:rPr>
        <w:t>Section 10.6:</w:t>
      </w:r>
    </w:p>
    <w:tbl>
      <w:tblPr>
        <w:tblStyle w:val="TableGrid"/>
        <w:tblW w:w="0" w:type="auto"/>
        <w:tblLook w:val="04A0" w:firstRow="1" w:lastRow="0" w:firstColumn="1" w:lastColumn="0" w:noHBand="0" w:noVBand="1"/>
      </w:tblPr>
      <w:tblGrid>
        <w:gridCol w:w="9629"/>
      </w:tblGrid>
      <w:tr w:rsidR="003F7CDB" w14:paraId="412E7DCB" w14:textId="77777777" w:rsidTr="00247A0F">
        <w:tc>
          <w:tcPr>
            <w:tcW w:w="9629" w:type="dxa"/>
          </w:tcPr>
          <w:p w14:paraId="45B91792" w14:textId="77777777" w:rsidR="003F7CDB" w:rsidRPr="00DB17D8" w:rsidRDefault="003F7CDB" w:rsidP="00247A0F">
            <w:pPr>
              <w:keepNext/>
              <w:keepLines/>
              <w:spacing w:before="180" w:after="180"/>
              <w:ind w:left="1134" w:right="9" w:hanging="1134"/>
              <w:outlineLvl w:val="1"/>
              <w:rPr>
                <w:rFonts w:eastAsia="SimSun" w:cs="Times New Roman"/>
                <w:noProof/>
                <w:sz w:val="32"/>
                <w:szCs w:val="20"/>
                <w:lang w:val="en-GB"/>
              </w:rPr>
            </w:pPr>
            <w:r w:rsidRPr="00DB17D8">
              <w:rPr>
                <w:rFonts w:eastAsia="SimSun" w:cs="Times New Roman"/>
                <w:noProof/>
                <w:sz w:val="32"/>
                <w:szCs w:val="20"/>
                <w:lang w:val="en-GB"/>
              </w:rPr>
              <w:t>10.6</w:t>
            </w:r>
            <w:r w:rsidRPr="00DB17D8">
              <w:rPr>
                <w:rFonts w:eastAsia="SimSun" w:cs="Times New Roman"/>
                <w:noProof/>
                <w:sz w:val="32"/>
                <w:szCs w:val="20"/>
                <w:lang w:val="en-GB"/>
              </w:rPr>
              <w:tab/>
              <w:t xml:space="preserve">Indication for cancelation of RRM measurement gaps </w:t>
            </w:r>
          </w:p>
          <w:p w14:paraId="68CA1A39" w14:textId="53489E64" w:rsidR="003F7CDB" w:rsidRPr="00A33A45" w:rsidRDefault="003F7CDB" w:rsidP="00247A0F">
            <w:pPr>
              <w:spacing w:after="180"/>
              <w:rPr>
                <w:rFonts w:ascii="Times New Roman" w:eastAsia="SimSun" w:hAnsi="Times New Roman" w:cs="Times New Roman"/>
                <w:noProof/>
                <w:color w:val="FF0000"/>
                <w:sz w:val="20"/>
                <w:szCs w:val="20"/>
                <w:lang w:val="en-GB"/>
              </w:rPr>
            </w:pPr>
            <w:r w:rsidRPr="003F7CDB">
              <w:rPr>
                <w:rFonts w:ascii="Times New Roman" w:eastAsia="SimSun" w:hAnsi="Times New Roman" w:cs="Times New Roman"/>
                <w:noProof/>
                <w:color w:val="FF0000"/>
                <w:szCs w:val="20"/>
                <w:u w:val="single"/>
                <w:lang w:val="en-GB"/>
              </w:rPr>
              <w:t>A</w:t>
            </w:r>
            <w:r w:rsidRPr="00AA126E">
              <w:rPr>
                <w:rFonts w:ascii="Times New Roman" w:eastAsia="SimSun" w:hAnsi="Times New Roman" w:cs="Times New Roman"/>
                <w:strike/>
                <w:noProof/>
                <w:color w:val="00B050"/>
                <w:szCs w:val="20"/>
                <w:u w:val="single"/>
                <w:lang w:val="en-GB"/>
              </w:rPr>
              <w:t>n</w:t>
            </w:r>
            <w:r w:rsidRPr="003F7CDB">
              <w:rPr>
                <w:rFonts w:ascii="Times New Roman" w:eastAsia="SimSun" w:hAnsi="Times New Roman" w:cs="Times New Roman"/>
                <w:noProof/>
                <w:color w:val="FF0000"/>
                <w:szCs w:val="20"/>
                <w:u w:val="single"/>
                <w:lang w:val="en-GB"/>
              </w:rPr>
              <w:t xml:space="preserve"> </w:t>
            </w:r>
            <w:r w:rsidRPr="00AA126E">
              <w:rPr>
                <w:rFonts w:ascii="Times New Roman" w:eastAsia="SimSun" w:hAnsi="Times New Roman" w:cs="Times New Roman"/>
                <w:strike/>
                <w:noProof/>
                <w:color w:val="00B050"/>
                <w:szCs w:val="20"/>
                <w:u w:val="single"/>
                <w:lang w:val="en-GB"/>
              </w:rPr>
              <w:t>XYZ</w:t>
            </w:r>
            <w:r w:rsidR="00AA126E" w:rsidRPr="00FC28F6">
              <w:rPr>
                <w:rFonts w:ascii="Times New Roman" w:hAnsi="Times New Roman" w:cs="Times New Roman"/>
                <w:color w:val="00B050"/>
                <w:u w:val="single"/>
                <w:lang w:val="en-GB"/>
              </w:rPr>
              <w:t xml:space="preserve"> measurement gap cancellation</w:t>
            </w:r>
            <w:r w:rsidRPr="003F7CDB">
              <w:rPr>
                <w:rFonts w:ascii="Times New Roman" w:eastAsia="SimSun" w:hAnsi="Times New Roman" w:cs="Times New Roman"/>
                <w:noProof/>
                <w:color w:val="FF0000"/>
                <w:szCs w:val="20"/>
                <w:u w:val="single"/>
                <w:lang w:val="en-GB"/>
              </w:rPr>
              <w:t xml:space="preserve"> field in a DCI format [5, TS 38.212] provided by a PDCCH reception is associated to an earliest RRM measurement gap occasion that starts at least 3 msec or 5 msec, as determined by a reported UE capability, after the end of the PDCCH reception. The ind</w:t>
            </w:r>
            <w:r w:rsidR="00793A40">
              <w:rPr>
                <w:rFonts w:ascii="Times New Roman" w:eastAsia="SimSun" w:hAnsi="Times New Roman" w:cs="Times New Roman"/>
                <w:noProof/>
                <w:color w:val="FF0000"/>
                <w:szCs w:val="20"/>
                <w:u w:val="single"/>
                <w:lang w:val="en-GB"/>
              </w:rPr>
              <w:t>i</w:t>
            </w:r>
            <w:r w:rsidRPr="003F7CDB">
              <w:rPr>
                <w:rFonts w:ascii="Times New Roman" w:eastAsia="SimSun" w:hAnsi="Times New Roman" w:cs="Times New Roman"/>
                <w:noProof/>
                <w:color w:val="FF0000"/>
                <w:szCs w:val="20"/>
                <w:u w:val="single"/>
                <w:lang w:val="en-GB"/>
              </w:rPr>
              <w:t xml:space="preserve">cation by the </w:t>
            </w:r>
            <w:r w:rsidR="00793A40" w:rsidRPr="00793A40">
              <w:rPr>
                <w:rFonts w:ascii="Times New Roman" w:eastAsia="SimSun" w:hAnsi="Times New Roman" w:cs="Times New Roman"/>
                <w:noProof/>
                <w:color w:val="0070C0"/>
                <w:szCs w:val="20"/>
                <w:u w:val="single"/>
                <w:lang w:val="en-GB"/>
              </w:rPr>
              <w:t>me</w:t>
            </w:r>
            <w:r w:rsidRPr="00793A40">
              <w:rPr>
                <w:rFonts w:ascii="Times New Roman" w:eastAsia="SimSun" w:hAnsi="Times New Roman" w:cs="Times New Roman"/>
                <w:noProof/>
                <w:color w:val="0070C0"/>
                <w:szCs w:val="20"/>
                <w:u w:val="single"/>
                <w:lang w:val="en-GB"/>
              </w:rPr>
              <w:t>asurement gap cancellation</w:t>
            </w:r>
            <w:r w:rsidRPr="003F7CDB">
              <w:rPr>
                <w:rFonts w:ascii="Times New Roman" w:eastAsia="SimSun" w:hAnsi="Times New Roman" w:cs="Times New Roman"/>
                <w:noProof/>
                <w:color w:val="FF0000"/>
                <w:szCs w:val="20"/>
                <w:u w:val="single"/>
                <w:lang w:val="en-GB"/>
              </w:rPr>
              <w:t xml:space="preserve"> field is applied to the associated RRM measur</w:t>
            </w:r>
            <w:r w:rsidR="00793A40">
              <w:rPr>
                <w:rFonts w:ascii="Times New Roman" w:eastAsia="SimSun" w:hAnsi="Times New Roman" w:cs="Times New Roman"/>
                <w:noProof/>
                <w:color w:val="FF0000"/>
                <w:szCs w:val="20"/>
                <w:u w:val="single"/>
                <w:lang w:val="en-GB"/>
              </w:rPr>
              <w:t>e</w:t>
            </w:r>
            <w:r w:rsidRPr="003F7CDB">
              <w:rPr>
                <w:rFonts w:ascii="Times New Roman" w:eastAsia="SimSun" w:hAnsi="Times New Roman" w:cs="Times New Roman"/>
                <w:noProof/>
                <w:color w:val="FF0000"/>
                <w:szCs w:val="20"/>
                <w:u w:val="single"/>
                <w:lang w:val="en-GB"/>
              </w:rPr>
              <w:t>ment gap occasion on all cells in the applicable range of the measurement gap occasion that include the one or more scheduled cells associated with the DCI format [10, TS 38.133] as described below</w:t>
            </w:r>
            <w:r w:rsidRPr="002674E7">
              <w:rPr>
                <w:rFonts w:ascii="Times New Roman" w:eastAsia="SimSun" w:hAnsi="Times New Roman" w:cs="Times New Roman"/>
                <w:noProof/>
                <w:color w:val="FF0000"/>
                <w:szCs w:val="20"/>
                <w:lang w:val="en-GB"/>
              </w:rPr>
              <w:t>.</w:t>
            </w:r>
          </w:p>
          <w:p w14:paraId="2C5CE2E9" w14:textId="29DD583C" w:rsidR="003F7CDB" w:rsidRPr="00DB17D8" w:rsidRDefault="003F7CDB" w:rsidP="00247A0F">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 xml:space="preserve">A UE can be indicated by a value ‘1’ of an </w:t>
            </w:r>
            <w:r w:rsidRPr="00793A40">
              <w:rPr>
                <w:rFonts w:ascii="Times New Roman" w:eastAsia="SimSun" w:hAnsi="Times New Roman" w:cs="Times New Roman"/>
                <w:strike/>
                <w:noProof/>
                <w:color w:val="0070C0"/>
                <w:szCs w:val="20"/>
                <w:lang w:val="en-GB"/>
              </w:rPr>
              <w:t>XYZ</w:t>
            </w:r>
            <w:r w:rsidR="00793A40" w:rsidRPr="00793A40">
              <w:rPr>
                <w:rFonts w:ascii="Times New Roman" w:eastAsia="SimSun" w:hAnsi="Times New Roman" w:cs="Times New Roman"/>
                <w:noProof/>
                <w:color w:val="0070C0"/>
                <w:szCs w:val="20"/>
                <w:u w:val="single"/>
                <w:lang w:val="en-GB"/>
              </w:rPr>
              <w:t xml:space="preserve"> measurement gap cancellation</w:t>
            </w:r>
            <w:r w:rsidRPr="00DB17D8">
              <w:rPr>
                <w:rFonts w:ascii="Times New Roman" w:eastAsia="SimSun" w:hAnsi="Times New Roman" w:cs="Times New Roman"/>
                <w:noProof/>
                <w:szCs w:val="20"/>
                <w:lang w:val="en-GB"/>
              </w:rPr>
              <w:t xml:space="preserve"> field in a DCI format [5, TS 38.212] provided by a PDCCH reception to cancel an </w:t>
            </w:r>
            <w:r w:rsidRPr="00DB17D8">
              <w:rPr>
                <w:rFonts w:ascii="Times New Roman" w:eastAsia="SimSun" w:hAnsi="Times New Roman" w:cs="Times New Roman"/>
                <w:strike/>
                <w:noProof/>
                <w:color w:val="FF0000"/>
                <w:szCs w:val="20"/>
                <w:lang w:val="en-GB"/>
              </w:rPr>
              <w:t>earliest</w:t>
            </w:r>
            <w:r w:rsidRPr="00197B8A">
              <w:rPr>
                <w:rFonts w:ascii="Times New Roman" w:eastAsia="SimSun" w:hAnsi="Times New Roman" w:cs="Times New Roman"/>
                <w:strike/>
                <w:noProof/>
                <w:color w:val="FF0000"/>
                <w:szCs w:val="20"/>
                <w:lang w:val="en-GB"/>
              </w:rPr>
              <w:t xml:space="preserve"> </w:t>
            </w:r>
            <w:r w:rsidRPr="00197B8A">
              <w:rPr>
                <w:rFonts w:ascii="Times New Roman" w:eastAsia="SimSun" w:hAnsi="Times New Roman" w:cs="Times New Roman"/>
                <w:noProof/>
                <w:color w:val="FF0000"/>
                <w:szCs w:val="20"/>
                <w:u w:val="single"/>
                <w:lang w:val="en-GB"/>
              </w:rPr>
              <w:t>associate</w:t>
            </w:r>
            <w:r w:rsidRPr="0058780C">
              <w:rPr>
                <w:rFonts w:ascii="Times New Roman" w:eastAsia="SimSun" w:hAnsi="Times New Roman" w:cs="Times New Roman"/>
                <w:noProof/>
                <w:color w:val="FF0000"/>
                <w:szCs w:val="20"/>
                <w:u w:val="single"/>
                <w:lang w:val="en-GB"/>
              </w:rPr>
              <w:t xml:space="preserve">d </w:t>
            </w:r>
            <w:r w:rsidRPr="00197B8A">
              <w:rPr>
                <w:rFonts w:ascii="Times New Roman" w:eastAsia="SimSun" w:hAnsi="Times New Roman" w:cs="Times New Roman"/>
                <w:noProof/>
                <w:color w:val="FF0000"/>
                <w:szCs w:val="20"/>
                <w:u w:val="single"/>
                <w:lang w:val="en-GB"/>
              </w:rPr>
              <w:t>R</w:t>
            </w:r>
            <w:r w:rsidRPr="00DB17D8">
              <w:rPr>
                <w:rFonts w:ascii="Times New Roman" w:eastAsia="SimSun" w:hAnsi="Times New Roman" w:cs="Times New Roman"/>
                <w:noProof/>
                <w:szCs w:val="20"/>
                <w:lang w:val="en-GB"/>
              </w:rPr>
              <w:t>RM measurement gap occasion</w:t>
            </w:r>
            <w:r w:rsidRPr="003F7CDB">
              <w:rPr>
                <w:rFonts w:ascii="Times New Roman" w:eastAsia="SimSun" w:hAnsi="Times New Roman" w:cs="Times New Roman"/>
                <w:strike/>
                <w:noProof/>
                <w:color w:val="0070C0"/>
                <w:szCs w:val="20"/>
                <w:lang w:val="en-GB"/>
              </w:rPr>
              <w:t xml:space="preserve"> where the UE would perform RRM measurements </w:t>
            </w:r>
            <w:r w:rsidRPr="00197B8A">
              <w:rPr>
                <w:rFonts w:ascii="Times New Roman" w:eastAsia="SimSun" w:hAnsi="Times New Roman" w:cs="Times New Roman"/>
                <w:strike/>
                <w:noProof/>
                <w:color w:val="FF0000"/>
                <w:szCs w:val="20"/>
                <w:lang w:val="en-GB"/>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sidRPr="00DB17D8">
              <w:rPr>
                <w:rFonts w:ascii="Times New Roman" w:eastAsia="SimSun" w:hAnsi="Times New Roman" w:cs="Times New Roman"/>
                <w:noProof/>
                <w:szCs w:val="20"/>
                <w:lang w:val="en-GB"/>
              </w:rPr>
              <w:t xml:space="preserve"> </w:t>
            </w:r>
          </w:p>
          <w:p w14:paraId="0279D532" w14:textId="2A0055B9" w:rsidR="003F7CDB" w:rsidRPr="00DB17D8" w:rsidRDefault="003F7CDB" w:rsidP="00247A0F">
            <w:pPr>
              <w:spacing w:after="180"/>
              <w:rPr>
                <w:rFonts w:ascii="Times New Roman" w:eastAsia="SimSun" w:hAnsi="Times New Roman" w:cs="Times New Roman"/>
                <w:noProof/>
                <w:szCs w:val="20"/>
                <w:lang w:val="en-GB"/>
              </w:rPr>
            </w:pPr>
            <w:r w:rsidRPr="00DB17D8">
              <w:rPr>
                <w:rFonts w:ascii="Times New Roman" w:eastAsia="SimSun" w:hAnsi="Times New Roman" w:cs="Times New Roman"/>
                <w:noProof/>
                <w:szCs w:val="20"/>
                <w:lang w:val="en-GB"/>
              </w:rPr>
              <w:t>If a UE indicates “</w:t>
            </w:r>
            <w:r w:rsidRPr="00793A40">
              <w:rPr>
                <w:rFonts w:ascii="Times New Roman" w:eastAsia="SimSun" w:hAnsi="Times New Roman" w:cs="Times New Roman"/>
                <w:strike/>
                <w:noProof/>
                <w:color w:val="0070C0"/>
                <w:szCs w:val="20"/>
                <w:lang w:val="en-GB"/>
              </w:rPr>
              <w:t>Value</w:t>
            </w:r>
            <w:r w:rsidR="00793A40" w:rsidRPr="00793A40">
              <w:rPr>
                <w:rFonts w:ascii="Times New Roman" w:eastAsia="SimSun" w:hAnsi="Times New Roman" w:cs="Times New Roman"/>
                <w:noProof/>
                <w:color w:val="0070C0"/>
                <w:szCs w:val="20"/>
                <w:u w:val="single"/>
                <w:lang w:val="en-GB"/>
              </w:rPr>
              <w:t>Option</w:t>
            </w:r>
            <w:r w:rsidRPr="00DB17D8">
              <w:rPr>
                <w:rFonts w:ascii="Times New Roman" w:eastAsia="SimSun" w:hAnsi="Times New Roman" w:cs="Times New Roman"/>
                <w:noProof/>
                <w:szCs w:val="20"/>
                <w:lang w:val="en-GB"/>
              </w:rPr>
              <w:t xml:space="preserve"> 1” for FG</w:t>
            </w:r>
            <w:r w:rsidR="00793A40">
              <w:rPr>
                <w:rFonts w:ascii="Times New Roman" w:eastAsia="SimSun" w:hAnsi="Times New Roman" w:cs="Times New Roman"/>
                <w:noProof/>
                <w:szCs w:val="20"/>
                <w:lang w:val="en-GB"/>
              </w:rPr>
              <w:t xml:space="preserve"> </w:t>
            </w:r>
            <w:r w:rsidR="00793A40" w:rsidRPr="00793A40">
              <w:rPr>
                <w:rFonts w:ascii="Times New Roman" w:eastAsia="SimSun" w:hAnsi="Times New Roman" w:cs="Times New Roman"/>
                <w:noProof/>
                <w:color w:val="0070C0"/>
                <w:szCs w:val="20"/>
                <w:u w:val="single"/>
                <w:lang w:val="en-GB"/>
              </w:rPr>
              <w:t>64-1</w:t>
            </w:r>
            <w:r w:rsidRPr="00793A40">
              <w:rPr>
                <w:rFonts w:ascii="Times New Roman" w:eastAsia="SimSun" w:hAnsi="Times New Roman" w:cs="Times New Roman"/>
                <w:strike/>
                <w:noProof/>
                <w:color w:val="0070C0"/>
                <w:szCs w:val="20"/>
                <w:lang w:val="en-GB"/>
              </w:rPr>
              <w:t>-ABC</w:t>
            </w:r>
            <w:r w:rsidRPr="00DB17D8">
              <w:rPr>
                <w:rFonts w:ascii="Times New Roman" w:eastAsia="SimSun" w:hAnsi="Times New Roman" w:cs="Times New Roman"/>
                <w:noProof/>
                <w:szCs w:val="20"/>
                <w:lang w:val="en-GB"/>
              </w:rPr>
              <w:t xml:space="preserve">, the UE ignores a value ‘0’ of the </w:t>
            </w:r>
            <w:r w:rsidR="003206D7" w:rsidRPr="00793A40">
              <w:rPr>
                <w:rFonts w:ascii="Times New Roman" w:eastAsia="SimSun" w:hAnsi="Times New Roman" w:cs="Times New Roman"/>
                <w:strike/>
                <w:noProof/>
                <w:color w:val="0070C0"/>
                <w:szCs w:val="20"/>
                <w:lang w:val="en-GB"/>
              </w:rPr>
              <w:t>XYZ</w:t>
            </w:r>
            <w:r w:rsidR="003206D7" w:rsidRPr="00793A40">
              <w:rPr>
                <w:rFonts w:ascii="Times New Roman" w:eastAsia="SimSun" w:hAnsi="Times New Roman" w:cs="Times New Roman"/>
                <w:noProof/>
                <w:color w:val="0070C0"/>
                <w:szCs w:val="20"/>
                <w:u w:val="single"/>
                <w:lang w:val="en-GB"/>
              </w:rPr>
              <w:t xml:space="preserve"> measurement gap cancellation</w:t>
            </w:r>
            <w:r w:rsidRPr="00DB17D8">
              <w:rPr>
                <w:rFonts w:ascii="Times New Roman" w:eastAsia="SimSun" w:hAnsi="Times New Roman" w:cs="Times New Roman"/>
                <w:noProof/>
                <w:szCs w:val="20"/>
                <w:lang w:val="en-GB"/>
              </w:rPr>
              <w:t xml:space="preserve"> field in a DCI format. </w:t>
            </w:r>
          </w:p>
          <w:p w14:paraId="16F49CC2" w14:textId="390F54E0" w:rsidR="003F7CDB" w:rsidRDefault="003F7CDB" w:rsidP="00247A0F">
            <w:pPr>
              <w:rPr>
                <w:noProof/>
                <w:lang w:val="en-GB" w:eastAsia="ja-JP"/>
              </w:rPr>
            </w:pPr>
            <w:r w:rsidRPr="00DB17D8">
              <w:rPr>
                <w:rFonts w:ascii="Times New Roman" w:eastAsia="SimSun" w:hAnsi="Times New Roman" w:cs="Times New Roman"/>
                <w:noProof/>
                <w:szCs w:val="20"/>
                <w:lang w:val="en-GB"/>
              </w:rPr>
              <w:t>If a UE indicates “</w:t>
            </w:r>
            <w:r w:rsidRPr="00793A40">
              <w:rPr>
                <w:rFonts w:ascii="Times New Roman" w:eastAsia="SimSun" w:hAnsi="Times New Roman" w:cs="Times New Roman"/>
                <w:strike/>
                <w:noProof/>
                <w:color w:val="0070C0"/>
                <w:szCs w:val="20"/>
                <w:lang w:val="en-GB"/>
              </w:rPr>
              <w:t>Value</w:t>
            </w:r>
            <w:r w:rsidR="00793A40" w:rsidRPr="00793A40">
              <w:rPr>
                <w:rFonts w:ascii="Times New Roman" w:eastAsia="SimSun" w:hAnsi="Times New Roman" w:cs="Times New Roman"/>
                <w:noProof/>
                <w:color w:val="0070C0"/>
                <w:szCs w:val="20"/>
                <w:u w:val="single"/>
                <w:lang w:val="en-GB"/>
              </w:rPr>
              <w:t>Option</w:t>
            </w:r>
            <w:r w:rsidRPr="00DB17D8">
              <w:rPr>
                <w:rFonts w:ascii="Times New Roman" w:eastAsia="SimSun" w:hAnsi="Times New Roman" w:cs="Times New Roman"/>
                <w:noProof/>
                <w:szCs w:val="20"/>
                <w:lang w:val="en-GB"/>
              </w:rPr>
              <w:t xml:space="preserve"> 2” for FG</w:t>
            </w:r>
            <w:r w:rsidR="00793A40">
              <w:rPr>
                <w:rFonts w:ascii="Times New Roman" w:eastAsia="SimSun" w:hAnsi="Times New Roman" w:cs="Times New Roman"/>
                <w:noProof/>
                <w:szCs w:val="20"/>
                <w:lang w:val="en-GB"/>
              </w:rPr>
              <w:t xml:space="preserve"> </w:t>
            </w:r>
            <w:r w:rsidR="00793A40" w:rsidRPr="00793A40">
              <w:rPr>
                <w:rFonts w:ascii="Times New Roman" w:eastAsia="SimSun" w:hAnsi="Times New Roman" w:cs="Times New Roman"/>
                <w:noProof/>
                <w:color w:val="0070C0"/>
                <w:szCs w:val="20"/>
                <w:u w:val="single"/>
                <w:lang w:val="en-GB"/>
              </w:rPr>
              <w:t>64-1</w:t>
            </w:r>
            <w:r w:rsidRPr="00793A40">
              <w:rPr>
                <w:rFonts w:ascii="Times New Roman" w:eastAsia="SimSun" w:hAnsi="Times New Roman" w:cs="Times New Roman"/>
                <w:strike/>
                <w:noProof/>
                <w:color w:val="0070C0"/>
                <w:szCs w:val="20"/>
                <w:lang w:val="en-GB"/>
              </w:rPr>
              <w:t>-ABC</w:t>
            </w:r>
            <w:r w:rsidRPr="00DB17D8">
              <w:rPr>
                <w:rFonts w:ascii="Times New Roman" w:eastAsia="SimSun" w:hAnsi="Times New Roman" w:cs="Times New Roman"/>
                <w:noProof/>
                <w:szCs w:val="20"/>
                <w:lang w:val="en-GB"/>
              </w:rPr>
              <w:t xml:space="preserve">, a value ‘0’ of the </w:t>
            </w:r>
            <w:r w:rsidR="003206D7" w:rsidRPr="00793A40">
              <w:rPr>
                <w:rFonts w:ascii="Times New Roman" w:eastAsia="SimSun" w:hAnsi="Times New Roman" w:cs="Times New Roman"/>
                <w:strike/>
                <w:noProof/>
                <w:color w:val="0070C0"/>
                <w:szCs w:val="20"/>
                <w:lang w:val="en-GB"/>
              </w:rPr>
              <w:t>XYZ</w:t>
            </w:r>
            <w:r w:rsidR="003206D7" w:rsidRPr="00793A40">
              <w:rPr>
                <w:rFonts w:ascii="Times New Roman" w:eastAsia="SimSun" w:hAnsi="Times New Roman" w:cs="Times New Roman"/>
                <w:noProof/>
                <w:color w:val="0070C0"/>
                <w:szCs w:val="20"/>
                <w:u w:val="single"/>
                <w:lang w:val="en-GB"/>
              </w:rPr>
              <w:t xml:space="preserve"> measurement gap cancellation</w:t>
            </w:r>
            <w:r w:rsidRPr="00DB17D8">
              <w:rPr>
                <w:rFonts w:ascii="Times New Roman" w:eastAsia="SimSun" w:hAnsi="Times New Roman" w:cs="Times New Roman"/>
                <w:noProof/>
                <w:szCs w:val="20"/>
                <w:lang w:val="en-GB"/>
              </w:rPr>
              <w:t xml:space="preserve"> field in a DCI format provided by a PDCCH reception indicates to the UE that </w:t>
            </w:r>
            <w:r w:rsidRPr="0018622A">
              <w:rPr>
                <w:rFonts w:ascii="Times New Roman" w:eastAsia="SimSun" w:hAnsi="Times New Roman" w:cs="Times New Roman"/>
                <w:noProof/>
                <w:szCs w:val="20"/>
                <w:lang w:val="en-GB"/>
              </w:rPr>
              <w:t>the UE behavior</w:t>
            </w:r>
            <w:r w:rsidRPr="00DB17D8">
              <w:rPr>
                <w:rFonts w:ascii="Times New Roman" w:eastAsia="SimSun" w:hAnsi="Times New Roman" w:cs="Times New Roman"/>
                <w:noProof/>
                <w:szCs w:val="20"/>
                <w:lang w:val="en-GB"/>
              </w:rPr>
              <w:t xml:space="preserve"> for the</w:t>
            </w:r>
            <w:r w:rsidRPr="00197B8A">
              <w:rPr>
                <w:rFonts w:ascii="Times New Roman" w:eastAsia="SimSun" w:hAnsi="Times New Roman" w:cs="Times New Roman"/>
                <w:strike/>
                <w:noProof/>
                <w:color w:val="FF0000"/>
                <w:szCs w:val="20"/>
                <w:lang w:val="en-GB"/>
              </w:rPr>
              <w:t xml:space="preserve"> earliest</w:t>
            </w:r>
            <w:r w:rsidRPr="00197B8A">
              <w:rPr>
                <w:rFonts w:ascii="Times New Roman" w:eastAsia="SimSun" w:hAnsi="Times New Roman" w:cs="Times New Roman"/>
                <w:noProof/>
                <w:color w:val="FF0000"/>
                <w:szCs w:val="20"/>
                <w:u w:val="single"/>
                <w:lang w:val="en-GB"/>
              </w:rPr>
              <w:t xml:space="preserve"> assoc</w:t>
            </w:r>
            <w:r>
              <w:rPr>
                <w:rFonts w:ascii="Times New Roman" w:eastAsia="SimSun" w:hAnsi="Times New Roman" w:cs="Times New Roman"/>
                <w:noProof/>
                <w:color w:val="FF0000"/>
                <w:szCs w:val="20"/>
                <w:u w:val="single"/>
                <w:lang w:val="en-GB"/>
              </w:rPr>
              <w:t>i</w:t>
            </w:r>
            <w:r w:rsidRPr="00197B8A">
              <w:rPr>
                <w:rFonts w:ascii="Times New Roman" w:eastAsia="SimSun" w:hAnsi="Times New Roman" w:cs="Times New Roman"/>
                <w:noProof/>
                <w:color w:val="FF0000"/>
                <w:szCs w:val="20"/>
                <w:u w:val="single"/>
                <w:lang w:val="en-GB"/>
              </w:rPr>
              <w:t xml:space="preserve">ated </w:t>
            </w:r>
            <w:r w:rsidRPr="00DB17D8">
              <w:rPr>
                <w:rFonts w:ascii="Times New Roman" w:eastAsia="SimSun" w:hAnsi="Times New Roman" w:cs="Times New Roman"/>
                <w:noProof/>
                <w:szCs w:val="20"/>
                <w:lang w:val="en-GB"/>
              </w:rPr>
              <w:t xml:space="preserve">RRM measurement gap occasion </w:t>
            </w:r>
            <w:r w:rsidRPr="00197B8A">
              <w:rPr>
                <w:rFonts w:ascii="Times New Roman" w:eastAsia="SimSun" w:hAnsi="Times New Roman" w:cs="Times New Roman"/>
                <w:strike/>
                <w:noProof/>
                <w:color w:val="FF0000"/>
                <w:szCs w:val="20"/>
                <w:lang w:val="en-GB"/>
              </w:rPr>
              <w:t>after the PDCCH reception</w:t>
            </w:r>
            <w:r w:rsidRPr="003F7CDB">
              <w:rPr>
                <w:rFonts w:ascii="Times New Roman" w:eastAsia="SimSun" w:hAnsi="Times New Roman" w:cs="Times New Roman"/>
                <w:strike/>
                <w:noProof/>
                <w:color w:val="0070C0"/>
                <w:szCs w:val="20"/>
                <w:lang w:val="en-GB"/>
              </w:rPr>
              <w:t xml:space="preserve"> where the UE would perform RRM measurements</w:t>
            </w:r>
            <w:r w:rsidRPr="00DB17D8">
              <w:rPr>
                <w:rFonts w:ascii="Times New Roman" w:eastAsia="SimSun" w:hAnsi="Times New Roman" w:cs="Times New Roman"/>
                <w:noProof/>
                <w:szCs w:val="20"/>
                <w:lang w:val="en-GB"/>
              </w:rPr>
              <w:t xml:space="preserve"> </w:t>
            </w:r>
            <w:r w:rsidRPr="0058780C">
              <w:rPr>
                <w:rFonts w:ascii="Times New Roman" w:eastAsia="SimSun" w:hAnsi="Times New Roman" w:cs="Times New Roman"/>
                <w:strike/>
                <w:noProof/>
                <w:color w:val="FF0000"/>
                <w:szCs w:val="20"/>
                <w:lang w:val="en-GB"/>
              </w:rPr>
              <w:t xml:space="preserve">on cells in a same frequency band as the one or more scheduled cells associated with the DCI format </w:t>
            </w:r>
            <w:r w:rsidRPr="00197B8A">
              <w:rPr>
                <w:rFonts w:ascii="Times New Roman" w:eastAsia="SimSun" w:hAnsi="Times New Roman" w:cs="Times New Roman"/>
                <w:noProof/>
                <w:szCs w:val="20"/>
                <w:lang w:val="en-GB"/>
              </w:rPr>
              <w:t>is as described in [10, TS 38.133].</w:t>
            </w:r>
            <w:r w:rsidRPr="00DB17D8">
              <w:rPr>
                <w:rFonts w:ascii="Times New Roman" w:eastAsia="SimSun" w:hAnsi="Times New Roman" w:cs="Times New Roman"/>
                <w:noProof/>
                <w:szCs w:val="20"/>
                <w:lang w:val="en-GB"/>
              </w:rPr>
              <w:t xml:space="preserve"> When the UE detects more than one DCI formats that include the </w:t>
            </w:r>
            <w:r w:rsidRPr="003F7CDB">
              <w:rPr>
                <w:rFonts w:ascii="Times New Roman" w:eastAsia="SimSun" w:hAnsi="Times New Roman" w:cs="Times New Roman"/>
                <w:strike/>
                <w:noProof/>
                <w:color w:val="0070C0"/>
                <w:szCs w:val="20"/>
                <w:lang w:val="en-GB"/>
              </w:rPr>
              <w:t>XYZ</w:t>
            </w:r>
            <w:r w:rsidR="00793A40" w:rsidRPr="00793A40">
              <w:rPr>
                <w:rFonts w:ascii="Times New Roman" w:eastAsia="SimSun" w:hAnsi="Times New Roman" w:cs="Times New Roman"/>
                <w:noProof/>
                <w:color w:val="0070C0"/>
                <w:szCs w:val="20"/>
                <w:u w:val="single"/>
                <w:lang w:val="en-GB"/>
              </w:rPr>
              <w:t>m</w:t>
            </w:r>
            <w:r w:rsidRPr="00793A40">
              <w:rPr>
                <w:rFonts w:ascii="Times New Roman" w:eastAsia="SimSun" w:hAnsi="Times New Roman" w:cs="Times New Roman"/>
                <w:noProof/>
                <w:color w:val="0070C0"/>
                <w:szCs w:val="20"/>
                <w:u w:val="single"/>
                <w:lang w:val="en-GB"/>
              </w:rPr>
              <w:t>easurement gap cancellation</w:t>
            </w:r>
            <w:r w:rsidRPr="00DB17D8">
              <w:rPr>
                <w:rFonts w:ascii="Times New Roman" w:eastAsia="SimSun" w:hAnsi="Times New Roman" w:cs="Times New Roman"/>
                <w:noProof/>
                <w:szCs w:val="20"/>
                <w:lang w:val="en-GB"/>
              </w:rPr>
              <w:t xml:space="preserve"> field and are associated with a same</w:t>
            </w:r>
            <w:r w:rsidRPr="00197B8A">
              <w:rPr>
                <w:rFonts w:ascii="Times New Roman" w:eastAsia="SimSun" w:hAnsi="Times New Roman" w:cs="Times New Roman"/>
                <w:strike/>
                <w:noProof/>
                <w:color w:val="FF0000"/>
                <w:szCs w:val="20"/>
                <w:lang w:val="en-GB"/>
              </w:rPr>
              <w:t xml:space="preserve"> earliest</w:t>
            </w:r>
            <w:r w:rsidRPr="00197B8A">
              <w:rPr>
                <w:rFonts w:ascii="Times New Roman" w:eastAsia="SimSun" w:hAnsi="Times New Roman" w:cs="Times New Roman"/>
                <w:noProof/>
                <w:color w:val="FF0000"/>
                <w:szCs w:val="20"/>
                <w:u w:val="single"/>
                <w:lang w:val="en-GB"/>
              </w:rPr>
              <w:t xml:space="preserve"> associated </w:t>
            </w:r>
            <w:r w:rsidRPr="00DB17D8">
              <w:rPr>
                <w:rFonts w:ascii="Times New Roman" w:eastAsia="SimSun" w:hAnsi="Times New Roman" w:cs="Times New Roman"/>
                <w:noProof/>
                <w:szCs w:val="20"/>
                <w:lang w:val="en-GB"/>
              </w:rPr>
              <w:t>RRM measurement gap occasion</w:t>
            </w:r>
            <w:r w:rsidRPr="003F7CDB">
              <w:rPr>
                <w:rFonts w:ascii="Times New Roman" w:eastAsia="SimSun" w:hAnsi="Times New Roman" w:cs="Times New Roman"/>
                <w:strike/>
                <w:noProof/>
                <w:color w:val="0070C0"/>
                <w:szCs w:val="20"/>
                <w:lang w:val="en-GB"/>
              </w:rPr>
              <w:t xml:space="preserve"> where the UE would perform RRM measurements </w:t>
            </w:r>
            <w:r w:rsidRPr="0058780C">
              <w:rPr>
                <w:rFonts w:ascii="Times New Roman" w:eastAsia="SimSun" w:hAnsi="Times New Roman" w:cs="Times New Roman"/>
                <w:strike/>
                <w:noProof/>
                <w:color w:val="FF0000"/>
                <w:szCs w:val="20"/>
                <w:lang w:val="en-GB"/>
              </w:rPr>
              <w:t>on cells in a same frequency band as the one or more scheduled cells associated with the more than one DCI formats</w:t>
            </w:r>
            <w:r w:rsidRPr="0058780C">
              <w:rPr>
                <w:rFonts w:ascii="Times New Roman" w:eastAsia="SimSun" w:hAnsi="Times New Roman" w:cs="Times New Roman"/>
                <w:noProof/>
                <w:szCs w:val="20"/>
                <w:lang w:val="en-GB"/>
              </w:rPr>
              <w:t>, the</w:t>
            </w:r>
            <w:r w:rsidRPr="00DB17D8">
              <w:rPr>
                <w:rFonts w:ascii="Times New Roman" w:eastAsia="SimSun" w:hAnsi="Times New Roman" w:cs="Times New Roman"/>
                <w:noProof/>
                <w:szCs w:val="20"/>
                <w:lang w:val="en-GB"/>
              </w:rPr>
              <w:t xml:space="preserve"> UE applies the indication provided by the </w:t>
            </w:r>
            <w:r w:rsidRPr="00793A40">
              <w:rPr>
                <w:rFonts w:ascii="Times New Roman" w:eastAsia="SimSun" w:hAnsi="Times New Roman" w:cs="Times New Roman"/>
                <w:strike/>
                <w:noProof/>
                <w:color w:val="0070C0"/>
                <w:szCs w:val="20"/>
                <w:lang w:val="en-GB"/>
              </w:rPr>
              <w:t>XYZ</w:t>
            </w:r>
            <w:r w:rsidR="00793A40" w:rsidRPr="00793A40">
              <w:rPr>
                <w:rFonts w:ascii="Times New Roman" w:eastAsia="SimSun" w:hAnsi="Times New Roman" w:cs="Times New Roman"/>
                <w:noProof/>
                <w:color w:val="0070C0"/>
                <w:szCs w:val="20"/>
                <w:u w:val="single"/>
                <w:lang w:val="en-GB"/>
              </w:rPr>
              <w:t>m</w:t>
            </w:r>
            <w:r w:rsidRPr="00793A40">
              <w:rPr>
                <w:rFonts w:ascii="Times New Roman" w:eastAsia="SimSun" w:hAnsi="Times New Roman" w:cs="Times New Roman"/>
                <w:noProof/>
                <w:color w:val="0070C0"/>
                <w:szCs w:val="20"/>
                <w:u w:val="single"/>
                <w:lang w:val="en-GB"/>
              </w:rPr>
              <w:t>easurement gap cancellation</w:t>
            </w:r>
            <w:r w:rsidRPr="00DB17D8">
              <w:rPr>
                <w:rFonts w:ascii="Times New Roman" w:eastAsia="SimSun" w:hAnsi="Times New Roman" w:cs="Times New Roman"/>
                <w:noProof/>
                <w:szCs w:val="20"/>
                <w:lang w:val="en-GB"/>
              </w:rPr>
              <w:t xml:space="preserve"> field of a last DCI format, from the more than one DCI </w:t>
            </w:r>
            <w:r w:rsidRPr="00197B8A">
              <w:rPr>
                <w:rFonts w:ascii="Times New Roman" w:eastAsia="SimSun" w:hAnsi="Times New Roman" w:cs="Times New Roman"/>
                <w:noProof/>
                <w:szCs w:val="20"/>
                <w:lang w:val="en-GB"/>
              </w:rPr>
              <w:t>formats</w:t>
            </w:r>
            <w:r w:rsidRPr="00197B8A">
              <w:rPr>
                <w:rFonts w:ascii="Times New Roman" w:eastAsia="SimSun" w:hAnsi="Times New Roman" w:cs="Times New Roman"/>
                <w:strike/>
                <w:noProof/>
                <w:color w:val="FF0000"/>
                <w:szCs w:val="20"/>
                <w:lang w:val="en-GB"/>
              </w:rPr>
              <w:t>, that is in a PDCCH reception that ends at least 3 msec or 5 msec, as determined by a reported UE capability, before the start of that earliest RRM measurement gap occasion</w:t>
            </w:r>
            <w:r w:rsidRPr="00197B8A">
              <w:rPr>
                <w:rFonts w:ascii="Times New Roman" w:eastAsia="SimSun" w:hAnsi="Times New Roman" w:cs="Times New Roman"/>
                <w:noProof/>
                <w:szCs w:val="20"/>
                <w:lang w:val="en-GB"/>
              </w:rPr>
              <w:t>.</w:t>
            </w:r>
            <w:r w:rsidRPr="00DB17D8">
              <w:rPr>
                <w:rFonts w:ascii="Times New Roman" w:eastAsia="SimSun" w:hAnsi="Times New Roman" w:cs="Times New Roman"/>
                <w:noProof/>
                <w:szCs w:val="20"/>
                <w:lang w:val="en-GB"/>
              </w:rPr>
              <w:t xml:space="preserve"> </w:t>
            </w:r>
          </w:p>
        </w:tc>
      </w:tr>
    </w:tbl>
    <w:p w14:paraId="5AD8AEDC" w14:textId="77777777" w:rsidR="003F7CDB" w:rsidRDefault="003F7CDB" w:rsidP="00DF5D0B">
      <w:pPr>
        <w:rPr>
          <w:lang w:val="en-GB"/>
        </w:rPr>
      </w:pPr>
    </w:p>
    <w:tbl>
      <w:tblPr>
        <w:tblStyle w:val="TableGrid"/>
        <w:tblW w:w="0" w:type="auto"/>
        <w:tblLook w:val="04A0" w:firstRow="1" w:lastRow="0" w:firstColumn="1" w:lastColumn="0" w:noHBand="0" w:noVBand="1"/>
      </w:tblPr>
      <w:tblGrid>
        <w:gridCol w:w="2122"/>
        <w:gridCol w:w="7507"/>
      </w:tblGrid>
      <w:tr w:rsidR="00523274" w:rsidRPr="00257D39" w14:paraId="151EC7A3" w14:textId="77777777" w:rsidTr="00247A0F">
        <w:tc>
          <w:tcPr>
            <w:tcW w:w="2122" w:type="dxa"/>
            <w:shd w:val="clear" w:color="auto" w:fill="DEEAF6" w:themeFill="accent1" w:themeFillTint="33"/>
            <w:vAlign w:val="center"/>
          </w:tcPr>
          <w:p w14:paraId="341DD48C" w14:textId="77777777" w:rsidR="00523274" w:rsidRPr="00257D39" w:rsidRDefault="00523274" w:rsidP="00247A0F">
            <w:pPr>
              <w:jc w:val="center"/>
              <w:rPr>
                <w:b/>
                <w:bCs/>
                <w:lang w:val="en-GB"/>
              </w:rPr>
            </w:pPr>
            <w:r w:rsidRPr="00257D39">
              <w:rPr>
                <w:b/>
                <w:bCs/>
                <w:lang w:val="en-GB"/>
              </w:rPr>
              <w:lastRenderedPageBreak/>
              <w:t>Company</w:t>
            </w:r>
          </w:p>
        </w:tc>
        <w:tc>
          <w:tcPr>
            <w:tcW w:w="7507" w:type="dxa"/>
            <w:shd w:val="clear" w:color="auto" w:fill="DEEAF6" w:themeFill="accent1" w:themeFillTint="33"/>
            <w:vAlign w:val="center"/>
          </w:tcPr>
          <w:p w14:paraId="776FBFD2" w14:textId="77777777" w:rsidR="00523274" w:rsidRPr="00257D39" w:rsidRDefault="00523274" w:rsidP="00247A0F">
            <w:pPr>
              <w:jc w:val="center"/>
              <w:rPr>
                <w:b/>
                <w:bCs/>
                <w:lang w:val="en-GB"/>
              </w:rPr>
            </w:pPr>
            <w:r w:rsidRPr="00257D39">
              <w:rPr>
                <w:b/>
                <w:bCs/>
                <w:lang w:val="en-GB"/>
              </w:rPr>
              <w:t>Answers/Comments</w:t>
            </w:r>
          </w:p>
        </w:tc>
      </w:tr>
      <w:tr w:rsidR="00523274" w:rsidRPr="00257D39" w14:paraId="5D281D2F" w14:textId="77777777" w:rsidTr="00247A0F">
        <w:tc>
          <w:tcPr>
            <w:tcW w:w="2122" w:type="dxa"/>
          </w:tcPr>
          <w:p w14:paraId="58DD84DE" w14:textId="1EB15AAF" w:rsidR="00523274" w:rsidRPr="00257D39" w:rsidRDefault="00523274" w:rsidP="00247A0F">
            <w:pPr>
              <w:rPr>
                <w:lang w:val="en-GB"/>
              </w:rPr>
            </w:pPr>
            <w:r>
              <w:rPr>
                <w:lang w:val="en-GB"/>
              </w:rPr>
              <w:t>Moderator</w:t>
            </w:r>
          </w:p>
        </w:tc>
        <w:tc>
          <w:tcPr>
            <w:tcW w:w="7507" w:type="dxa"/>
          </w:tcPr>
          <w:p w14:paraId="71AEE22F" w14:textId="33884DA7" w:rsidR="00523274" w:rsidRPr="00257D39" w:rsidRDefault="00523274" w:rsidP="00247A0F">
            <w:pPr>
              <w:rPr>
                <w:lang w:val="en-GB"/>
              </w:rPr>
            </w:pPr>
            <w:r>
              <w:rPr>
                <w:lang w:val="en-GB"/>
              </w:rPr>
              <w:t xml:space="preserve">In above TP red and blue are used to illustrate the merge/changes. When illustrating your proposed corrections on top of the draft TP, please some other </w:t>
            </w:r>
            <w:proofErr w:type="gramStart"/>
            <w:r>
              <w:rPr>
                <w:lang w:val="en-GB"/>
              </w:rPr>
              <w:t>colour</w:t>
            </w:r>
            <w:proofErr w:type="gramEnd"/>
            <w:r>
              <w:rPr>
                <w:lang w:val="en-GB"/>
              </w:rPr>
              <w:t xml:space="preserve"> use for example </w:t>
            </w:r>
            <w:r w:rsidRPr="00523274">
              <w:rPr>
                <w:rFonts w:ascii="Times New Roman" w:hAnsi="Times New Roman" w:cs="Times New Roman"/>
                <w:color w:val="00B050"/>
                <w:u w:val="single"/>
                <w:lang w:val="en-GB"/>
              </w:rPr>
              <w:t>green</w:t>
            </w:r>
            <w:r w:rsidRPr="00523274">
              <w:rPr>
                <w:color w:val="000000" w:themeColor="text1"/>
                <w:lang w:val="en-GB"/>
              </w:rPr>
              <w:t>.</w:t>
            </w:r>
            <w:r>
              <w:rPr>
                <w:color w:val="000000" w:themeColor="text1"/>
                <w:lang w:val="en-GB"/>
              </w:rPr>
              <w:t xml:space="preserve"> </w:t>
            </w:r>
          </w:p>
        </w:tc>
      </w:tr>
      <w:tr w:rsidR="00523274" w:rsidRPr="00257D39" w14:paraId="00EBC305" w14:textId="77777777" w:rsidTr="00247A0F">
        <w:tc>
          <w:tcPr>
            <w:tcW w:w="2122" w:type="dxa"/>
          </w:tcPr>
          <w:p w14:paraId="66F47481" w14:textId="72DB8247" w:rsidR="00523274" w:rsidRPr="00D43815" w:rsidRDefault="00247A0F" w:rsidP="00247A0F">
            <w:pPr>
              <w:rPr>
                <w:rFonts w:ascii="Times New Roman" w:hAnsi="Times New Roman" w:cs="Times New Roman"/>
                <w:lang w:val="en-GB"/>
              </w:rPr>
            </w:pPr>
            <w:r w:rsidRPr="00D43815">
              <w:rPr>
                <w:rFonts w:ascii="Times New Roman" w:hAnsi="Times New Roman" w:cs="Times New Roman"/>
                <w:lang w:val="en-GB"/>
              </w:rPr>
              <w:t xml:space="preserve">ZTE, </w:t>
            </w:r>
            <w:proofErr w:type="spellStart"/>
            <w:r w:rsidRPr="00D43815">
              <w:rPr>
                <w:rFonts w:ascii="Times New Roman" w:hAnsi="Times New Roman" w:cs="Times New Roman"/>
                <w:lang w:val="en-GB"/>
              </w:rPr>
              <w:t>Sanechips</w:t>
            </w:r>
            <w:proofErr w:type="spellEnd"/>
          </w:p>
        </w:tc>
        <w:tc>
          <w:tcPr>
            <w:tcW w:w="7507" w:type="dxa"/>
          </w:tcPr>
          <w:p w14:paraId="4D8A44BD" w14:textId="08C3976B" w:rsidR="00D43815" w:rsidRDefault="00247A0F" w:rsidP="00247A0F">
            <w:pPr>
              <w:rPr>
                <w:rFonts w:ascii="Times New Roman" w:hAnsi="Times New Roman" w:cs="Times New Roman"/>
                <w:lang w:val="en-GB"/>
              </w:rPr>
            </w:pPr>
            <w:r w:rsidRPr="00D43815">
              <w:rPr>
                <w:rFonts w:ascii="Times New Roman" w:hAnsi="Times New Roman" w:cs="Times New Roman"/>
                <w:lang w:val="en-GB"/>
              </w:rPr>
              <w:t>Just one modification at the beginning</w:t>
            </w:r>
            <w:r w:rsidR="00D43815" w:rsidRPr="00D43815">
              <w:rPr>
                <w:rFonts w:ascii="Times New Roman" w:hAnsi="Times New Roman" w:cs="Times New Roman"/>
                <w:lang w:val="en-GB"/>
              </w:rPr>
              <w:t>:</w:t>
            </w:r>
            <w:r w:rsidRPr="00D43815">
              <w:rPr>
                <w:rFonts w:ascii="Times New Roman" w:hAnsi="Times New Roman" w:cs="Times New Roman"/>
                <w:lang w:val="en-GB"/>
              </w:rPr>
              <w:t xml:space="preserve"> update ‘An XYZ field’ to ‘</w:t>
            </w:r>
            <w:r w:rsidR="003A7C32" w:rsidRPr="00D43815">
              <w:rPr>
                <w:rFonts w:ascii="Times New Roman" w:hAnsi="Times New Roman" w:cs="Times New Roman"/>
                <w:lang w:val="en-GB"/>
              </w:rPr>
              <w:t>a measurement gap cancellation</w:t>
            </w:r>
            <w:r w:rsidRPr="00D43815">
              <w:rPr>
                <w:rFonts w:ascii="Times New Roman" w:hAnsi="Times New Roman" w:cs="Times New Roman"/>
                <w:lang w:val="en-GB"/>
              </w:rPr>
              <w:t>’</w:t>
            </w:r>
            <w:r w:rsidR="003A7C32" w:rsidRPr="00D43815">
              <w:rPr>
                <w:rFonts w:ascii="Times New Roman" w:hAnsi="Times New Roman" w:cs="Times New Roman"/>
                <w:lang w:val="en-GB"/>
              </w:rPr>
              <w:t xml:space="preserve"> field</w:t>
            </w:r>
            <w:r w:rsidR="00D43815">
              <w:rPr>
                <w:rFonts w:ascii="Times New Roman" w:hAnsi="Times New Roman" w:cs="Times New Roman"/>
                <w:lang w:val="en-GB"/>
              </w:rPr>
              <w:t xml:space="preserve"> as follows</w:t>
            </w:r>
          </w:p>
          <w:p w14:paraId="1CAF01FB" w14:textId="559C4ED2" w:rsidR="00D43815" w:rsidRPr="00D43815" w:rsidRDefault="00D43815" w:rsidP="00D43815">
            <w:pPr>
              <w:ind w:leftChars="100" w:left="220"/>
              <w:rPr>
                <w:rFonts w:ascii="Times New Roman" w:eastAsia="SimSun" w:hAnsi="Times New Roman" w:cs="Times New Roman"/>
                <w:noProof/>
                <w:color w:val="000000" w:themeColor="text1"/>
                <w:szCs w:val="20"/>
                <w:lang w:val="en-GB"/>
              </w:rPr>
            </w:pPr>
            <w:r w:rsidRPr="00D43815">
              <w:rPr>
                <w:rFonts w:ascii="Times New Roman" w:eastAsia="SimSun" w:hAnsi="Times New Roman" w:cs="Times New Roman"/>
                <w:noProof/>
                <w:color w:val="000000" w:themeColor="text1"/>
                <w:szCs w:val="20"/>
                <w:lang w:val="en-GB"/>
              </w:rPr>
              <w:t xml:space="preserve">An </w:t>
            </w:r>
            <w:r w:rsidRPr="00D43815">
              <w:rPr>
                <w:rFonts w:ascii="Times New Roman" w:eastAsia="SimSun" w:hAnsi="Times New Roman" w:cs="Times New Roman"/>
                <w:strike/>
                <w:noProof/>
                <w:color w:val="000000" w:themeColor="text1"/>
                <w:szCs w:val="20"/>
                <w:lang w:val="en-GB"/>
              </w:rPr>
              <w:t>XYZ</w:t>
            </w:r>
            <w:r w:rsidRPr="00D43815">
              <w:rPr>
                <w:rFonts w:ascii="Times New Roman" w:eastAsia="SimSun" w:hAnsi="Times New Roman" w:cs="Times New Roman"/>
                <w:noProof/>
                <w:color w:val="000000" w:themeColor="text1"/>
                <w:szCs w:val="20"/>
                <w:lang w:val="en-GB"/>
              </w:rPr>
              <w:t xml:space="preserve"> </w:t>
            </w:r>
            <w:r w:rsidRPr="00FC28F6">
              <w:rPr>
                <w:rFonts w:ascii="Times New Roman" w:hAnsi="Times New Roman" w:cs="Times New Roman"/>
                <w:color w:val="00B050"/>
                <w:u w:val="single"/>
                <w:lang w:val="en-GB"/>
              </w:rPr>
              <w:t>measurement gap cancellation</w:t>
            </w:r>
            <w:r>
              <w:rPr>
                <w:rFonts w:ascii="Times New Roman" w:eastAsia="SimSun" w:hAnsi="Times New Roman" w:cs="Times New Roman"/>
                <w:noProof/>
                <w:color w:val="0070C0"/>
                <w:szCs w:val="20"/>
                <w:u w:val="single"/>
                <w:lang w:val="en-GB"/>
              </w:rPr>
              <w:t xml:space="preserve"> </w:t>
            </w:r>
            <w:r w:rsidRPr="00D43815">
              <w:rPr>
                <w:rFonts w:ascii="Times New Roman" w:eastAsia="SimSun" w:hAnsi="Times New Roman" w:cs="Times New Roman"/>
                <w:noProof/>
                <w:color w:val="000000" w:themeColor="text1"/>
                <w:szCs w:val="20"/>
                <w:lang w:val="en-GB"/>
              </w:rPr>
              <w:t>field in a DCI format [5, TS 38.212] provided by a PDCCH reception is associated to an earliest RRM measurement gap occasion that starts at least 3 msec or 5 msec</w:t>
            </w:r>
          </w:p>
        </w:tc>
      </w:tr>
      <w:tr w:rsidR="00523274" w:rsidRPr="00257D39" w14:paraId="780684EA" w14:textId="77777777" w:rsidTr="00247A0F">
        <w:tc>
          <w:tcPr>
            <w:tcW w:w="2122" w:type="dxa"/>
          </w:tcPr>
          <w:p w14:paraId="6FA53935" w14:textId="33668892" w:rsidR="00523274" w:rsidRPr="00257D39" w:rsidRDefault="00AA126E" w:rsidP="00247A0F">
            <w:pPr>
              <w:rPr>
                <w:lang w:val="en-GB"/>
              </w:rPr>
            </w:pPr>
            <w:r>
              <w:rPr>
                <w:lang w:val="en-GB"/>
              </w:rPr>
              <w:t>Moderator</w:t>
            </w:r>
          </w:p>
        </w:tc>
        <w:tc>
          <w:tcPr>
            <w:tcW w:w="7507" w:type="dxa"/>
          </w:tcPr>
          <w:p w14:paraId="34B3FD3B" w14:textId="4D6AC558" w:rsidR="00523274" w:rsidRPr="00257D39" w:rsidRDefault="00AA126E" w:rsidP="00247A0F">
            <w:pPr>
              <w:rPr>
                <w:lang w:val="en-GB"/>
              </w:rPr>
            </w:pPr>
            <w:r>
              <w:rPr>
                <w:lang w:val="en-GB"/>
              </w:rPr>
              <w:t>Thanks for ZTE for careful checking. Updated above in green.</w:t>
            </w:r>
          </w:p>
        </w:tc>
      </w:tr>
      <w:tr w:rsidR="00444B95" w:rsidRPr="00257D39" w14:paraId="21E56473" w14:textId="77777777" w:rsidTr="00247A0F">
        <w:tc>
          <w:tcPr>
            <w:tcW w:w="2122" w:type="dxa"/>
          </w:tcPr>
          <w:p w14:paraId="0ABC6ABB" w14:textId="0084E373" w:rsidR="00444B95" w:rsidRDefault="00444B95" w:rsidP="00247A0F">
            <w:pPr>
              <w:rPr>
                <w:lang w:val="en-GB"/>
              </w:rPr>
            </w:pPr>
            <w:r>
              <w:rPr>
                <w:lang w:val="en-GB"/>
              </w:rPr>
              <w:t>Moderator</w:t>
            </w:r>
          </w:p>
        </w:tc>
        <w:tc>
          <w:tcPr>
            <w:tcW w:w="7507" w:type="dxa"/>
          </w:tcPr>
          <w:p w14:paraId="2EE1A1A4" w14:textId="77777777" w:rsidR="00137C51" w:rsidRDefault="00444B95" w:rsidP="00247A0F">
            <w:pPr>
              <w:rPr>
                <w:lang w:val="en-GB"/>
              </w:rPr>
            </w:pPr>
            <w:r>
              <w:rPr>
                <w:lang w:val="en-GB"/>
              </w:rPr>
              <w:t xml:space="preserve">Based on the offline discussion, afore TP (with updates on green) seems agreeable. </w:t>
            </w:r>
          </w:p>
          <w:p w14:paraId="18C536D7" w14:textId="77777777" w:rsidR="008B5BD8" w:rsidRDefault="00137C51" w:rsidP="00137C51">
            <w:pPr>
              <w:rPr>
                <w:lang w:val="en-GB"/>
              </w:rPr>
            </w:pPr>
            <w:r>
              <w:rPr>
                <w:lang w:val="en-GB"/>
              </w:rPr>
              <w:t>It was noted that t</w:t>
            </w:r>
            <w:r w:rsidR="00444B95">
              <w:rPr>
                <w:lang w:val="en-GB"/>
              </w:rPr>
              <w:t>here</w:t>
            </w:r>
            <w:r>
              <w:rPr>
                <w:lang w:val="en-GB"/>
              </w:rPr>
              <w:t xml:space="preserve"> can be</w:t>
            </w:r>
            <w:r w:rsidR="00444B95">
              <w:rPr>
                <w:lang w:val="en-GB"/>
              </w:rPr>
              <w:t xml:space="preserve"> some dependency still on the FG discussion, whether support of different DCI formats is merged under single FG</w:t>
            </w:r>
            <w:r>
              <w:rPr>
                <w:lang w:val="en-GB"/>
              </w:rPr>
              <w:t xml:space="preserve"> (64-1)</w:t>
            </w:r>
            <w:r w:rsidR="00444B95">
              <w:rPr>
                <w:lang w:val="en-GB"/>
              </w:rPr>
              <w:t xml:space="preserve"> or separated</w:t>
            </w:r>
            <w:r>
              <w:rPr>
                <w:lang w:val="en-GB"/>
              </w:rPr>
              <w:t xml:space="preserve"> (64-1/2/3 for each DCI format respectively)</w:t>
            </w:r>
            <w:r w:rsidR="00444B95">
              <w:rPr>
                <w:lang w:val="en-GB"/>
              </w:rPr>
              <w:t xml:space="preserve">. </w:t>
            </w:r>
            <w:r>
              <w:rPr>
                <w:lang w:val="en-GB"/>
              </w:rPr>
              <w:t>Current alternatives, under FG discussion, would seem to suggest that the component 2 ‘</w:t>
            </w:r>
            <w:r w:rsidRPr="00137C51">
              <w:rPr>
                <w:lang w:val="en-GB"/>
              </w:rPr>
              <w:t>UE behaviour for indication field value of “0”</w:t>
            </w:r>
            <w:r>
              <w:rPr>
                <w:lang w:val="en-GB"/>
              </w:rPr>
              <w:t xml:space="preserve">’, would only be present in FG 64-1 and the additional FGs would cover the support for DCI formats 0_2/1_2 and 0_3/1_3. </w:t>
            </w:r>
            <w:proofErr w:type="gramStart"/>
            <w:r>
              <w:rPr>
                <w:lang w:val="en-GB"/>
              </w:rPr>
              <w:t>Thus</w:t>
            </w:r>
            <w:proofErr w:type="gramEnd"/>
            <w:r>
              <w:rPr>
                <w:lang w:val="en-GB"/>
              </w:rPr>
              <w:t xml:space="preserve"> </w:t>
            </w:r>
            <w:proofErr w:type="gramStart"/>
            <w:r>
              <w:rPr>
                <w:lang w:val="en-GB"/>
              </w:rPr>
              <w:t>it would appear that there</w:t>
            </w:r>
            <w:proofErr w:type="gramEnd"/>
            <w:r w:rsidR="008B5BD8">
              <w:rPr>
                <w:lang w:val="en-GB"/>
              </w:rPr>
              <w:t xml:space="preserve"> is</w:t>
            </w:r>
            <w:r>
              <w:rPr>
                <w:lang w:val="en-GB"/>
              </w:rPr>
              <w:t xml:space="preserve"> no impact to the above </w:t>
            </w:r>
            <w:proofErr w:type="gramStart"/>
            <w:r>
              <w:rPr>
                <w:lang w:val="en-GB"/>
              </w:rPr>
              <w:t>TP, but</w:t>
            </w:r>
            <w:proofErr w:type="gramEnd"/>
            <w:r>
              <w:rPr>
                <w:lang w:val="en-GB"/>
              </w:rPr>
              <w:t xml:space="preserve"> will need to be confirmed once FG discussion has concluded.</w:t>
            </w:r>
            <w:r w:rsidR="00444B95">
              <w:rPr>
                <w:lang w:val="en-GB"/>
              </w:rPr>
              <w:t xml:space="preserve">  </w:t>
            </w:r>
          </w:p>
          <w:p w14:paraId="795736FC" w14:textId="58E7D5C6" w:rsidR="00444B95" w:rsidRDefault="008B5BD8" w:rsidP="00137C51">
            <w:pPr>
              <w:rPr>
                <w:lang w:val="en-GB"/>
              </w:rPr>
            </w:pPr>
            <w:bookmarkStart w:id="0" w:name="_Hlk198666183"/>
            <w:r>
              <w:rPr>
                <w:lang w:val="en-GB"/>
              </w:rPr>
              <w:t>Moderator will prepare a proposal for the online session (to be scheduled) to agree the TP.</w:t>
            </w:r>
            <w:bookmarkEnd w:id="0"/>
            <w:r w:rsidR="00444B95">
              <w:rPr>
                <w:lang w:val="en-GB"/>
              </w:rPr>
              <w:t xml:space="preserve"> </w:t>
            </w:r>
          </w:p>
        </w:tc>
      </w:tr>
    </w:tbl>
    <w:p w14:paraId="246F5155" w14:textId="77777777" w:rsidR="0089183D" w:rsidRPr="00257D39" w:rsidRDefault="0089183D" w:rsidP="0089183D">
      <w:pPr>
        <w:rPr>
          <w:lang w:val="en-GB"/>
        </w:rPr>
      </w:pPr>
    </w:p>
    <w:p w14:paraId="5D8FDE2D" w14:textId="77777777" w:rsidR="0089183D" w:rsidRPr="00257D39" w:rsidRDefault="0089183D" w:rsidP="0089183D">
      <w:pPr>
        <w:pStyle w:val="Heading2"/>
      </w:pPr>
      <w:r w:rsidRPr="00257D39">
        <w:t>Other issues</w:t>
      </w:r>
    </w:p>
    <w:p w14:paraId="734B5C4E" w14:textId="0967DDA0" w:rsidR="0089183D" w:rsidRDefault="00A843F5" w:rsidP="0089183D">
      <w:pPr>
        <w:pStyle w:val="Heading3"/>
      </w:pPr>
      <w:r>
        <w:t xml:space="preserve">[Closed] </w:t>
      </w:r>
      <w:r w:rsidR="0089183D">
        <w:t>UE assistance information</w:t>
      </w:r>
    </w:p>
    <w:p w14:paraId="2D21151F" w14:textId="77777777" w:rsidR="0089183D" w:rsidRDefault="0089183D" w:rsidP="0089183D">
      <w:pPr>
        <w:rPr>
          <w:lang w:val="en-GB"/>
        </w:rPr>
      </w:pPr>
      <w:r>
        <w:rPr>
          <w:lang w:val="en-GB"/>
        </w:rPr>
        <w:t xml:space="preserve">RAN4 send a LS </w:t>
      </w:r>
      <w:r>
        <w:rPr>
          <w:lang w:val="en-GB"/>
        </w:rPr>
        <w:fldChar w:fldCharType="begin"/>
      </w:r>
      <w:r>
        <w:rPr>
          <w:lang w:val="en-GB"/>
        </w:rPr>
        <w:instrText xml:space="preserve"> REF _Ref198036481 \r \h </w:instrText>
      </w:r>
      <w:r>
        <w:rPr>
          <w:lang w:val="en-GB"/>
        </w:rPr>
      </w:r>
      <w:r>
        <w:rPr>
          <w:lang w:val="en-GB"/>
        </w:rPr>
        <w:fldChar w:fldCharType="separate"/>
      </w:r>
      <w:r>
        <w:rPr>
          <w:lang w:val="en-GB"/>
        </w:rPr>
        <w:t>[16]</w:t>
      </w:r>
      <w:r>
        <w:rPr>
          <w:lang w:val="en-GB"/>
        </w:rPr>
        <w:fldChar w:fldCharType="end"/>
      </w:r>
      <w:r>
        <w:rPr>
          <w:lang w:val="en-GB"/>
        </w:rPr>
        <w:t xml:space="preserve"> to RAN1 and RAN2, indicating to RAN2 that RAN4 would like to introduce a support for following UE assistance information:</w:t>
      </w:r>
    </w:p>
    <w:tbl>
      <w:tblPr>
        <w:tblStyle w:val="TableGrid"/>
        <w:tblW w:w="0" w:type="auto"/>
        <w:tblLook w:val="04A0" w:firstRow="1" w:lastRow="0" w:firstColumn="1" w:lastColumn="0" w:noHBand="0" w:noVBand="1"/>
      </w:tblPr>
      <w:tblGrid>
        <w:gridCol w:w="9629"/>
      </w:tblGrid>
      <w:tr w:rsidR="0089183D" w14:paraId="00E4D7D6" w14:textId="77777777" w:rsidTr="004C7D36">
        <w:tc>
          <w:tcPr>
            <w:tcW w:w="9629" w:type="dxa"/>
          </w:tcPr>
          <w:p w14:paraId="6934189B" w14:textId="77777777" w:rsidR="0089183D" w:rsidRPr="00B349CE" w:rsidRDefault="0089183D" w:rsidP="004C7D36">
            <w:pPr>
              <w:rPr>
                <w:rFonts w:ascii="Times New Roman" w:hAnsi="Times New Roman"/>
                <w:b/>
              </w:rPr>
            </w:pPr>
          </w:p>
          <w:p w14:paraId="0EA0E40E" w14:textId="77777777" w:rsidR="0089183D" w:rsidRPr="00B349CE" w:rsidRDefault="0089183D" w:rsidP="004C7D36">
            <w:pPr>
              <w:pStyle w:val="ListParagraph"/>
              <w:numPr>
                <w:ilvl w:val="0"/>
                <w:numId w:val="24"/>
              </w:numPr>
              <w:overflowPunct w:val="0"/>
              <w:adjustRightInd w:val="0"/>
              <w:spacing w:after="180"/>
              <w:contextualSpacing w:val="0"/>
              <w:textAlignment w:val="baseline"/>
              <w:rPr>
                <w:rFonts w:ascii="Times New Roman" w:hAnsi="Times New Roman"/>
                <w:bCs/>
              </w:rPr>
            </w:pPr>
            <w:r w:rsidRPr="00B349CE">
              <w:rPr>
                <w:rFonts w:ascii="Times New Roman" w:hAnsi="Times New Roman"/>
                <w:bCs/>
              </w:rPr>
              <w:t xml:space="preserve">The </w:t>
            </w:r>
            <w:proofErr w:type="spellStart"/>
            <w:r w:rsidRPr="00B349CE">
              <w:rPr>
                <w:rFonts w:ascii="Times New Roman" w:hAnsi="Times New Roman"/>
                <w:bCs/>
              </w:rPr>
              <w:t>information</w:t>
            </w:r>
            <w:proofErr w:type="spellEnd"/>
            <w:r w:rsidRPr="00B349CE">
              <w:rPr>
                <w:rFonts w:ascii="Times New Roman" w:hAnsi="Times New Roman"/>
                <w:bCs/>
              </w:rPr>
              <w:t xml:space="preserve"> in UAI: a </w:t>
            </w:r>
            <w:proofErr w:type="spellStart"/>
            <w:r w:rsidRPr="00B349CE">
              <w:rPr>
                <w:rFonts w:ascii="Times New Roman" w:hAnsi="Times New Roman"/>
                <w:bCs/>
              </w:rPr>
              <w:t>ratio</w:t>
            </w:r>
            <w:proofErr w:type="spellEnd"/>
            <w:r w:rsidRPr="00B349CE">
              <w:rPr>
                <w:rFonts w:ascii="Times New Roman" w:hAnsi="Times New Roman"/>
                <w:bCs/>
              </w:rPr>
              <w:t xml:space="preserve"> (R) of </w:t>
            </w:r>
            <w:proofErr w:type="spellStart"/>
            <w:r w:rsidRPr="00B349CE">
              <w:rPr>
                <w:rFonts w:ascii="Times New Roman" w:hAnsi="Times New Roman"/>
                <w:bCs/>
              </w:rPr>
              <w:t>gap</w:t>
            </w:r>
            <w:proofErr w:type="spellEnd"/>
            <w:r w:rsidRPr="00B349CE">
              <w:rPr>
                <w:rFonts w:ascii="Times New Roman" w:hAnsi="Times New Roman"/>
                <w:bCs/>
              </w:rPr>
              <w:t xml:space="preserve"> </w:t>
            </w:r>
            <w:proofErr w:type="spellStart"/>
            <w:r w:rsidRPr="00B349CE">
              <w:rPr>
                <w:rFonts w:ascii="Times New Roman" w:hAnsi="Times New Roman"/>
                <w:bCs/>
              </w:rPr>
              <w:t>occasions</w:t>
            </w:r>
            <w:proofErr w:type="spellEnd"/>
            <w:r w:rsidRPr="00B349CE">
              <w:rPr>
                <w:rFonts w:ascii="Times New Roman" w:hAnsi="Times New Roman"/>
                <w:bCs/>
              </w:rPr>
              <w:t xml:space="preserve"> </w:t>
            </w:r>
            <w:proofErr w:type="spellStart"/>
            <w:r w:rsidRPr="00B349CE">
              <w:rPr>
                <w:rFonts w:ascii="Times New Roman" w:hAnsi="Times New Roman"/>
                <w:bCs/>
              </w:rPr>
              <w:t>that</w:t>
            </w:r>
            <w:proofErr w:type="spellEnd"/>
            <w:r w:rsidRPr="00B349CE">
              <w:rPr>
                <w:rFonts w:ascii="Times New Roman" w:hAnsi="Times New Roman"/>
                <w:bCs/>
              </w:rPr>
              <w:t xml:space="preserve"> is </w:t>
            </w:r>
            <w:proofErr w:type="spellStart"/>
            <w:r w:rsidRPr="00B349CE">
              <w:rPr>
                <w:rFonts w:ascii="Times New Roman" w:hAnsi="Times New Roman"/>
                <w:bCs/>
              </w:rPr>
              <w:t>recommended</w:t>
            </w:r>
            <w:proofErr w:type="spellEnd"/>
            <w:r w:rsidRPr="00B349CE">
              <w:rPr>
                <w:rFonts w:ascii="Times New Roman" w:hAnsi="Times New Roman"/>
                <w:bCs/>
              </w:rPr>
              <w:t xml:space="preserve"> for </w:t>
            </w:r>
            <w:proofErr w:type="spellStart"/>
            <w:r w:rsidRPr="00B349CE">
              <w:rPr>
                <w:rFonts w:ascii="Times New Roman" w:hAnsi="Times New Roman"/>
                <w:bCs/>
              </w:rPr>
              <w:t>cancellation</w:t>
            </w:r>
            <w:proofErr w:type="spellEnd"/>
            <w:r w:rsidRPr="00B349CE">
              <w:rPr>
                <w:rFonts w:ascii="Times New Roman" w:hAnsi="Times New Roman"/>
                <w:bCs/>
              </w:rPr>
              <w:t xml:space="preserve"> </w:t>
            </w:r>
            <w:proofErr w:type="spellStart"/>
            <w:r w:rsidRPr="00B349CE">
              <w:rPr>
                <w:rFonts w:ascii="Times New Roman" w:hAnsi="Times New Roman"/>
                <w:bCs/>
              </w:rPr>
              <w:t>during</w:t>
            </w:r>
            <w:proofErr w:type="spellEnd"/>
            <w:r w:rsidRPr="00B349CE">
              <w:rPr>
                <w:rFonts w:ascii="Times New Roman" w:hAnsi="Times New Roman"/>
                <w:bCs/>
              </w:rPr>
              <w:t xml:space="preserve"> a </w:t>
            </w:r>
            <w:proofErr w:type="spellStart"/>
            <w:r w:rsidRPr="00B349CE">
              <w:rPr>
                <w:rFonts w:ascii="Times New Roman" w:hAnsi="Times New Roman"/>
                <w:bCs/>
              </w:rPr>
              <w:t>time</w:t>
            </w:r>
            <w:proofErr w:type="spellEnd"/>
            <w:r w:rsidRPr="00B349CE">
              <w:rPr>
                <w:rFonts w:ascii="Times New Roman" w:hAnsi="Times New Roman"/>
                <w:bCs/>
              </w:rPr>
              <w:t xml:space="preserve"> </w:t>
            </w:r>
            <w:proofErr w:type="spellStart"/>
            <w:r w:rsidRPr="00B349CE">
              <w:rPr>
                <w:rFonts w:ascii="Times New Roman" w:hAnsi="Times New Roman"/>
                <w:bCs/>
              </w:rPr>
              <w:t>period</w:t>
            </w:r>
            <w:proofErr w:type="spellEnd"/>
            <w:r w:rsidRPr="00B349CE">
              <w:rPr>
                <w:rFonts w:ascii="Times New Roman" w:hAnsi="Times New Roman"/>
                <w:bCs/>
              </w:rPr>
              <w:t xml:space="preserve"> </w:t>
            </w:r>
            <w:r>
              <w:rPr>
                <w:rFonts w:ascii="Times New Roman" w:hAnsi="Times New Roman"/>
                <w:bCs/>
              </w:rPr>
              <w:t>of 1 s</w:t>
            </w:r>
            <w:r w:rsidRPr="00B349CE">
              <w:rPr>
                <w:rFonts w:ascii="Times New Roman" w:hAnsi="Times New Roman"/>
                <w:bCs/>
              </w:rPr>
              <w:t>.</w:t>
            </w:r>
          </w:p>
          <w:p w14:paraId="4D599639" w14:textId="77777777" w:rsidR="0089183D" w:rsidRPr="008B2C7C" w:rsidRDefault="0089183D" w:rsidP="004C7D36">
            <w:pPr>
              <w:pStyle w:val="ListParagraph"/>
              <w:numPr>
                <w:ilvl w:val="1"/>
                <w:numId w:val="24"/>
              </w:numPr>
              <w:overflowPunct w:val="0"/>
              <w:adjustRightInd w:val="0"/>
              <w:spacing w:after="180"/>
              <w:contextualSpacing w:val="0"/>
              <w:textAlignment w:val="baseline"/>
            </w:pPr>
            <w:r w:rsidRPr="00B349CE">
              <w:rPr>
                <w:rFonts w:ascii="Times New Roman" w:hAnsi="Times New Roman"/>
                <w:bCs/>
              </w:rPr>
              <w:t xml:space="preserve">R </w:t>
            </w:r>
            <w:r w:rsidRPr="00B349CE">
              <w:rPr>
                <w:rFonts w:ascii="Times New Roman" w:hAnsi="Times New Roman" w:hint="eastAsia"/>
                <w:bCs/>
              </w:rPr>
              <w:t>∈</w:t>
            </w:r>
            <w:r w:rsidRPr="00B349CE">
              <w:rPr>
                <w:rFonts w:ascii="Times New Roman" w:hAnsi="Times New Roman"/>
                <w:bCs/>
              </w:rPr>
              <w:t xml:space="preserve"> {0, 20, 40, 60}%</w:t>
            </w:r>
          </w:p>
        </w:tc>
      </w:tr>
    </w:tbl>
    <w:p w14:paraId="6638D906" w14:textId="77777777" w:rsidR="0089183D" w:rsidRDefault="0089183D" w:rsidP="0089183D">
      <w:pPr>
        <w:rPr>
          <w:lang w:val="en-GB"/>
        </w:rPr>
      </w:pPr>
    </w:p>
    <w:p w14:paraId="2DEAA26F" w14:textId="77777777" w:rsidR="0089183D" w:rsidRDefault="0089183D" w:rsidP="0089183D">
      <w:pPr>
        <w:rPr>
          <w:lang w:val="en-GB"/>
        </w:rPr>
      </w:pPr>
      <w:r>
        <w:rPr>
          <w:lang w:val="en-GB"/>
        </w:rPr>
        <w:t xml:space="preserve">In [7] it is discussed that UE has better understanding of the UL traffic and where XR traffic and RRM measurements collide. Based on this it is proposed to agree additional UAI informing the MG occasions to be cancelled/skipped by the UE. </w:t>
      </w:r>
    </w:p>
    <w:p w14:paraId="1D6646CE" w14:textId="77777777" w:rsidR="0089183D" w:rsidRDefault="0089183D" w:rsidP="0089183D">
      <w:pPr>
        <w:rPr>
          <w:lang w:val="en-GB"/>
        </w:rPr>
      </w:pPr>
      <w:r>
        <w:rPr>
          <w:lang w:val="en-GB"/>
        </w:rPr>
        <w:t>In moderator understanding, this type of UAI was listed in the LS sent by RAN1 to RAN4 (</w:t>
      </w:r>
      <w:proofErr w:type="gramStart"/>
      <w:r>
        <w:rPr>
          <w:lang w:val="en-GB"/>
        </w:rPr>
        <w:t>CC:RAN</w:t>
      </w:r>
      <w:proofErr w:type="gramEnd"/>
      <w:r>
        <w:rPr>
          <w:lang w:val="en-GB"/>
        </w:rPr>
        <w:t xml:space="preserve">2) </w:t>
      </w:r>
      <w:proofErr w:type="gramStart"/>
      <w:r>
        <w:rPr>
          <w:lang w:val="en-GB"/>
        </w:rPr>
        <w:t>and also</w:t>
      </w:r>
      <w:proofErr w:type="gramEnd"/>
      <w:r>
        <w:rPr>
          <w:lang w:val="en-GB"/>
        </w:rPr>
        <w:t xml:space="preserve"> considered by RAN4 and precluded. </w:t>
      </w:r>
      <w:proofErr w:type="gramStart"/>
      <w:r>
        <w:rPr>
          <w:lang w:val="en-GB"/>
        </w:rPr>
        <w:t>Therefore</w:t>
      </w:r>
      <w:proofErr w:type="gramEnd"/>
      <w:r>
        <w:rPr>
          <w:lang w:val="en-GB"/>
        </w:rPr>
        <w:t xml:space="preserve"> it would seem unnecessary to duplicate the past discussion in RAN1.</w:t>
      </w:r>
    </w:p>
    <w:p w14:paraId="77B71570" w14:textId="77777777" w:rsidR="0089183D" w:rsidRDefault="0089183D" w:rsidP="0089183D">
      <w:pPr>
        <w:pStyle w:val="Heading4"/>
      </w:pPr>
      <w:r>
        <w:lastRenderedPageBreak/>
        <w:t>Discussion round #1</w:t>
      </w:r>
    </w:p>
    <w:p w14:paraId="45BE6A44" w14:textId="77777777" w:rsidR="0089183D" w:rsidRDefault="0089183D" w:rsidP="0089183D">
      <w:pPr>
        <w:rPr>
          <w:lang w:val="en-GB"/>
        </w:rPr>
      </w:pPr>
      <w:r>
        <w:rPr>
          <w:lang w:val="en-GB"/>
        </w:rPr>
        <w:t>Moderators proposal is not to re-open the discussion for additional UAI in Rel-19 based on earlier discussion and conclusions.</w:t>
      </w:r>
    </w:p>
    <w:p w14:paraId="34FF80DB" w14:textId="77777777" w:rsidR="0089183D" w:rsidRPr="00257D39" w:rsidRDefault="0089183D" w:rsidP="0089183D">
      <w:pPr>
        <w:rPr>
          <w:b/>
          <w:bCs/>
          <w:lang w:val="en-GB"/>
        </w:rPr>
      </w:pPr>
      <w:r w:rsidRPr="00257D39">
        <w:rPr>
          <w:b/>
          <w:bCs/>
          <w:lang w:val="en-GB"/>
        </w:rPr>
        <w:t>Please, provide your comments (in the table below) regarding the following question:</w:t>
      </w:r>
    </w:p>
    <w:p w14:paraId="48FF1658" w14:textId="73E64F37" w:rsidR="0089183D" w:rsidRPr="00257D39" w:rsidRDefault="0089183D" w:rsidP="0089183D">
      <w:pPr>
        <w:rPr>
          <w:lang w:val="en-GB"/>
        </w:rPr>
      </w:pPr>
      <w:r w:rsidRPr="00257D39">
        <w:rPr>
          <w:b/>
          <w:bCs/>
          <w:highlight w:val="yellow"/>
          <w:lang w:val="en-GB"/>
        </w:rPr>
        <w:t>[</w:t>
      </w:r>
      <w:r>
        <w:rPr>
          <w:b/>
          <w:bCs/>
          <w:highlight w:val="yellow"/>
          <w:lang w:val="en-GB"/>
        </w:rPr>
        <w:t>L</w:t>
      </w:r>
      <w:r w:rsidRPr="00257D39">
        <w:rPr>
          <w:b/>
          <w:bCs/>
          <w:highlight w:val="yellow"/>
          <w:lang w:val="en-GB"/>
        </w:rPr>
        <w:t>]</w:t>
      </w:r>
      <w:r w:rsidRPr="00257D39">
        <w:rPr>
          <w:b/>
          <w:bCs/>
          <w:lang w:val="en-GB"/>
        </w:rPr>
        <w:t xml:space="preserve"> Question 5.</w:t>
      </w:r>
      <w:r>
        <w:rPr>
          <w:b/>
          <w:bCs/>
          <w:lang w:val="en-GB"/>
        </w:rPr>
        <w:t>6</w:t>
      </w:r>
      <w:r w:rsidRPr="00257D39">
        <w:rPr>
          <w:b/>
          <w:bCs/>
          <w:lang w:val="en-GB"/>
        </w:rPr>
        <w:t>-1</w:t>
      </w:r>
      <w:r w:rsidRPr="00257D39">
        <w:rPr>
          <w:lang w:val="en-GB"/>
        </w:rPr>
        <w:t xml:space="preserve">: </w:t>
      </w:r>
      <w:r>
        <w:rPr>
          <w:lang w:val="en-GB"/>
        </w:rPr>
        <w:t>Moderator suggest not to re-open the discussion for UAI in RAN1 and leave the related work to RAN2 based on LS provided by RAN4. Please indicate if you see a need to discuss this in RAN1.</w:t>
      </w:r>
    </w:p>
    <w:tbl>
      <w:tblPr>
        <w:tblStyle w:val="TableGrid"/>
        <w:tblW w:w="0" w:type="auto"/>
        <w:tblLook w:val="04A0" w:firstRow="1" w:lastRow="0" w:firstColumn="1" w:lastColumn="0" w:noHBand="0" w:noVBand="1"/>
      </w:tblPr>
      <w:tblGrid>
        <w:gridCol w:w="2122"/>
        <w:gridCol w:w="7507"/>
      </w:tblGrid>
      <w:tr w:rsidR="0089183D" w:rsidRPr="00257D39" w14:paraId="0B5EBB9E" w14:textId="77777777" w:rsidTr="004C7D36">
        <w:tc>
          <w:tcPr>
            <w:tcW w:w="2122" w:type="dxa"/>
            <w:shd w:val="clear" w:color="auto" w:fill="DEEAF6" w:themeFill="accent1" w:themeFillTint="33"/>
            <w:vAlign w:val="center"/>
          </w:tcPr>
          <w:p w14:paraId="7D08FE10" w14:textId="77777777" w:rsidR="0089183D" w:rsidRPr="00257D39" w:rsidRDefault="0089183D" w:rsidP="004C7D36">
            <w:pPr>
              <w:jc w:val="center"/>
              <w:rPr>
                <w:b/>
                <w:bCs/>
                <w:lang w:val="en-GB"/>
              </w:rPr>
            </w:pPr>
            <w:r w:rsidRPr="00257D39">
              <w:rPr>
                <w:b/>
                <w:bCs/>
                <w:lang w:val="en-GB"/>
              </w:rPr>
              <w:t>Company</w:t>
            </w:r>
          </w:p>
        </w:tc>
        <w:tc>
          <w:tcPr>
            <w:tcW w:w="7507" w:type="dxa"/>
            <w:shd w:val="clear" w:color="auto" w:fill="DEEAF6" w:themeFill="accent1" w:themeFillTint="33"/>
            <w:vAlign w:val="center"/>
          </w:tcPr>
          <w:p w14:paraId="5D07B2AF" w14:textId="77777777" w:rsidR="0089183D" w:rsidRPr="00257D39" w:rsidRDefault="0089183D" w:rsidP="004C7D36">
            <w:pPr>
              <w:jc w:val="center"/>
              <w:rPr>
                <w:b/>
                <w:bCs/>
                <w:lang w:val="en-GB"/>
              </w:rPr>
            </w:pPr>
            <w:r w:rsidRPr="00257D39">
              <w:rPr>
                <w:b/>
                <w:bCs/>
                <w:lang w:val="en-GB"/>
              </w:rPr>
              <w:t>Answers/Comments</w:t>
            </w:r>
          </w:p>
        </w:tc>
      </w:tr>
      <w:tr w:rsidR="0089183D" w:rsidRPr="00257D39" w14:paraId="5A3839CE" w14:textId="77777777" w:rsidTr="004C7D36">
        <w:tc>
          <w:tcPr>
            <w:tcW w:w="2122" w:type="dxa"/>
          </w:tcPr>
          <w:p w14:paraId="4C506048" w14:textId="3F0AAF4D" w:rsidR="0089183D" w:rsidRPr="00257D39" w:rsidRDefault="004D5E73" w:rsidP="004C7D36">
            <w:pPr>
              <w:rPr>
                <w:lang w:val="en-GB"/>
              </w:rPr>
            </w:pPr>
            <w:r>
              <w:rPr>
                <w:lang w:val="en-GB"/>
              </w:rPr>
              <w:t>Samsung</w:t>
            </w:r>
          </w:p>
        </w:tc>
        <w:tc>
          <w:tcPr>
            <w:tcW w:w="7507" w:type="dxa"/>
          </w:tcPr>
          <w:p w14:paraId="428A99BA" w14:textId="059D2AD7" w:rsidR="0089183D" w:rsidRPr="00257D39" w:rsidRDefault="004D5E73" w:rsidP="004C7D36">
            <w:pPr>
              <w:rPr>
                <w:lang w:val="en-GB"/>
              </w:rPr>
            </w:pPr>
            <w:r>
              <w:rPr>
                <w:lang w:val="en-GB"/>
              </w:rPr>
              <w:t>Agree with the moderator</w:t>
            </w:r>
          </w:p>
        </w:tc>
      </w:tr>
      <w:tr w:rsidR="0089183D" w:rsidRPr="00257D39" w14:paraId="1819A3E5" w14:textId="77777777" w:rsidTr="004C7D36">
        <w:tc>
          <w:tcPr>
            <w:tcW w:w="2122" w:type="dxa"/>
          </w:tcPr>
          <w:p w14:paraId="3A0E6762" w14:textId="7FDD6520" w:rsidR="0089183D" w:rsidRPr="00257D39" w:rsidRDefault="00296D0D" w:rsidP="004C7D36">
            <w:pPr>
              <w:rPr>
                <w:lang w:val="en-GB"/>
              </w:rPr>
            </w:pPr>
            <w:r>
              <w:rPr>
                <w:lang w:val="en-GB"/>
              </w:rPr>
              <w:t>Qualcomm</w:t>
            </w:r>
          </w:p>
        </w:tc>
        <w:tc>
          <w:tcPr>
            <w:tcW w:w="7507" w:type="dxa"/>
          </w:tcPr>
          <w:p w14:paraId="55A0E262" w14:textId="7146B216" w:rsidR="0089183D" w:rsidRPr="00257D39" w:rsidRDefault="00296D0D" w:rsidP="004C7D36">
            <w:pPr>
              <w:rPr>
                <w:lang w:val="en-GB"/>
              </w:rPr>
            </w:pPr>
            <w:r>
              <w:rPr>
                <w:lang w:val="en-GB"/>
              </w:rPr>
              <w:t>Support Moderator’s proposal.</w:t>
            </w:r>
          </w:p>
        </w:tc>
      </w:tr>
      <w:tr w:rsidR="00F26E4E" w:rsidRPr="00257D39" w14:paraId="6C4A9605" w14:textId="77777777" w:rsidTr="004C7D36">
        <w:tc>
          <w:tcPr>
            <w:tcW w:w="2122" w:type="dxa"/>
          </w:tcPr>
          <w:p w14:paraId="2AB136F3" w14:textId="0871B5F4" w:rsidR="00F26E4E" w:rsidRPr="00257D39" w:rsidRDefault="00F26E4E" w:rsidP="00F26E4E">
            <w:pPr>
              <w:rPr>
                <w:lang w:val="en-GB"/>
              </w:rPr>
            </w:pPr>
            <w:r>
              <w:rPr>
                <w:rFonts w:hint="eastAsia"/>
                <w:lang w:val="en-GB"/>
              </w:rPr>
              <w:t>Z</w:t>
            </w:r>
            <w:r>
              <w:rPr>
                <w:lang w:val="en-GB"/>
              </w:rPr>
              <w:t xml:space="preserve">TE, </w:t>
            </w:r>
            <w:proofErr w:type="spellStart"/>
            <w:r>
              <w:rPr>
                <w:lang w:val="en-GB"/>
              </w:rPr>
              <w:t>Sanechips</w:t>
            </w:r>
            <w:proofErr w:type="spellEnd"/>
          </w:p>
        </w:tc>
        <w:tc>
          <w:tcPr>
            <w:tcW w:w="7507" w:type="dxa"/>
          </w:tcPr>
          <w:p w14:paraId="6B95C8F0" w14:textId="0D5DFED3" w:rsidR="00F26E4E" w:rsidRPr="00257D39" w:rsidRDefault="00F26E4E" w:rsidP="00F26E4E">
            <w:pPr>
              <w:rPr>
                <w:lang w:val="en-GB"/>
              </w:rPr>
            </w:pPr>
            <w:r>
              <w:rPr>
                <w:rFonts w:hint="eastAsia"/>
                <w:lang w:val="en-GB"/>
              </w:rPr>
              <w:t>F</w:t>
            </w:r>
            <w:r>
              <w:rPr>
                <w:lang w:val="en-GB"/>
              </w:rPr>
              <w:t>ine with FL’s proposal.</w:t>
            </w:r>
          </w:p>
        </w:tc>
      </w:tr>
      <w:tr w:rsidR="00133A83" w:rsidRPr="00257D39" w14:paraId="0FE102DD" w14:textId="77777777" w:rsidTr="004C7D36">
        <w:tc>
          <w:tcPr>
            <w:tcW w:w="2122" w:type="dxa"/>
          </w:tcPr>
          <w:p w14:paraId="046A4152" w14:textId="3E64ACF8" w:rsidR="00133A83" w:rsidRPr="00257D39" w:rsidRDefault="00133A83" w:rsidP="00133A83">
            <w:pPr>
              <w:rPr>
                <w:lang w:val="en-GB"/>
              </w:rPr>
            </w:pPr>
            <w:r>
              <w:rPr>
                <w:rFonts w:hint="eastAsia"/>
                <w:lang w:val="en-GB"/>
              </w:rPr>
              <w:t>v</w:t>
            </w:r>
            <w:r>
              <w:rPr>
                <w:lang w:val="en-GB"/>
              </w:rPr>
              <w:t>ivo</w:t>
            </w:r>
          </w:p>
        </w:tc>
        <w:tc>
          <w:tcPr>
            <w:tcW w:w="7507" w:type="dxa"/>
          </w:tcPr>
          <w:p w14:paraId="7B5891DF" w14:textId="374C7884" w:rsidR="00133A83" w:rsidRPr="00257D39" w:rsidRDefault="00133A83" w:rsidP="00133A83">
            <w:pPr>
              <w:rPr>
                <w:lang w:val="en-GB"/>
              </w:rPr>
            </w:pPr>
            <w:r>
              <w:rPr>
                <w:lang w:val="en-GB"/>
              </w:rPr>
              <w:t>Agree with the moderator.</w:t>
            </w:r>
          </w:p>
        </w:tc>
      </w:tr>
      <w:tr w:rsidR="002902E6" w:rsidRPr="00257D39" w14:paraId="505973D7" w14:textId="77777777" w:rsidTr="004C7D36">
        <w:tc>
          <w:tcPr>
            <w:tcW w:w="2122" w:type="dxa"/>
          </w:tcPr>
          <w:p w14:paraId="3D18814A" w14:textId="17F97B7C" w:rsidR="002902E6" w:rsidRDefault="002902E6" w:rsidP="00133A83">
            <w:pPr>
              <w:rPr>
                <w:lang w:val="en-GB"/>
              </w:rPr>
            </w:pPr>
            <w:r>
              <w:rPr>
                <w:lang w:val="en-GB"/>
              </w:rPr>
              <w:t>SONY</w:t>
            </w:r>
          </w:p>
        </w:tc>
        <w:tc>
          <w:tcPr>
            <w:tcW w:w="7507" w:type="dxa"/>
          </w:tcPr>
          <w:p w14:paraId="7024D703" w14:textId="590309CE" w:rsidR="002902E6" w:rsidRDefault="002902E6" w:rsidP="00133A83">
            <w:pPr>
              <w:rPr>
                <w:lang w:val="en-GB"/>
              </w:rPr>
            </w:pPr>
            <w:r>
              <w:rPr>
                <w:lang w:val="en-GB"/>
              </w:rPr>
              <w:t>The expected remaining work is done by RAN2. We are fine with FL’s proposal.</w:t>
            </w:r>
          </w:p>
        </w:tc>
      </w:tr>
      <w:tr w:rsidR="005C71E5" w:rsidRPr="00257D39" w14:paraId="046F2DB3" w14:textId="77777777" w:rsidTr="004C7D36">
        <w:tc>
          <w:tcPr>
            <w:tcW w:w="2122" w:type="dxa"/>
          </w:tcPr>
          <w:p w14:paraId="2D0F0D59" w14:textId="67F72E5C" w:rsidR="005C71E5" w:rsidRDefault="005C71E5" w:rsidP="005C71E5">
            <w:pPr>
              <w:rPr>
                <w:lang w:val="en-GB"/>
              </w:rPr>
            </w:pPr>
            <w:r>
              <w:rPr>
                <w:rFonts w:hint="eastAsia"/>
                <w:lang w:val="en-GB"/>
              </w:rPr>
              <w:t>DOCOMO</w:t>
            </w:r>
          </w:p>
        </w:tc>
        <w:tc>
          <w:tcPr>
            <w:tcW w:w="7507" w:type="dxa"/>
          </w:tcPr>
          <w:p w14:paraId="357FD730" w14:textId="10BA69D3" w:rsidR="005C71E5" w:rsidRDefault="005C71E5" w:rsidP="005C71E5">
            <w:pPr>
              <w:rPr>
                <w:lang w:val="en-GB"/>
              </w:rPr>
            </w:pPr>
            <w:r>
              <w:rPr>
                <w:rFonts w:hint="eastAsia"/>
                <w:lang w:val="en-GB"/>
              </w:rPr>
              <w:t>Support FL</w:t>
            </w:r>
            <w:r>
              <w:rPr>
                <w:lang w:val="en-GB"/>
              </w:rPr>
              <w:t>’</w:t>
            </w:r>
            <w:r>
              <w:rPr>
                <w:rFonts w:hint="eastAsia"/>
                <w:lang w:val="en-GB"/>
              </w:rPr>
              <w:t>s proposal.</w:t>
            </w:r>
          </w:p>
        </w:tc>
      </w:tr>
      <w:tr w:rsidR="00A04AA0" w:rsidRPr="00257D39" w14:paraId="2552065A" w14:textId="77777777" w:rsidTr="00A04AA0">
        <w:tc>
          <w:tcPr>
            <w:tcW w:w="2122" w:type="dxa"/>
          </w:tcPr>
          <w:p w14:paraId="3365682C" w14:textId="77777777" w:rsidR="00A04AA0" w:rsidRDefault="00A04AA0" w:rsidP="00247A0F">
            <w:pPr>
              <w:rPr>
                <w:lang w:val="en-GB"/>
              </w:rPr>
            </w:pPr>
            <w:proofErr w:type="spellStart"/>
            <w:r>
              <w:rPr>
                <w:rFonts w:hint="eastAsia"/>
                <w:lang w:val="en-GB"/>
              </w:rPr>
              <w:t>S</w:t>
            </w:r>
            <w:r>
              <w:rPr>
                <w:lang w:val="en-GB"/>
              </w:rPr>
              <w:t>preadtrum</w:t>
            </w:r>
            <w:proofErr w:type="spellEnd"/>
          </w:p>
        </w:tc>
        <w:tc>
          <w:tcPr>
            <w:tcW w:w="7507" w:type="dxa"/>
          </w:tcPr>
          <w:p w14:paraId="545A3FE5" w14:textId="77777777" w:rsidR="00A04AA0" w:rsidRDefault="00A04AA0" w:rsidP="00247A0F">
            <w:pPr>
              <w:rPr>
                <w:lang w:val="en-GB"/>
              </w:rPr>
            </w:pPr>
            <w:r>
              <w:rPr>
                <w:lang w:val="en-GB"/>
              </w:rPr>
              <w:t>Agree with the moderator.</w:t>
            </w:r>
          </w:p>
        </w:tc>
      </w:tr>
      <w:tr w:rsidR="00A843F5" w:rsidRPr="00257D39" w14:paraId="7963283F" w14:textId="77777777" w:rsidTr="00A04AA0">
        <w:tc>
          <w:tcPr>
            <w:tcW w:w="2122" w:type="dxa"/>
          </w:tcPr>
          <w:p w14:paraId="0FC72BB8" w14:textId="432FF644" w:rsidR="00A843F5" w:rsidRDefault="00A843F5" w:rsidP="00247A0F">
            <w:pPr>
              <w:rPr>
                <w:lang w:val="en-GB"/>
              </w:rPr>
            </w:pPr>
            <w:r>
              <w:rPr>
                <w:lang w:val="en-GB"/>
              </w:rPr>
              <w:t>Moderator</w:t>
            </w:r>
          </w:p>
        </w:tc>
        <w:tc>
          <w:tcPr>
            <w:tcW w:w="7507" w:type="dxa"/>
          </w:tcPr>
          <w:p w14:paraId="66E4FA4C" w14:textId="535EFF26" w:rsidR="00A843F5" w:rsidRDefault="00A843F5" w:rsidP="00247A0F">
            <w:pPr>
              <w:rPr>
                <w:lang w:val="en-GB"/>
              </w:rPr>
            </w:pPr>
            <w:r>
              <w:rPr>
                <w:lang w:val="en-GB"/>
              </w:rPr>
              <w:t>Discussion closed.</w:t>
            </w:r>
          </w:p>
        </w:tc>
      </w:tr>
    </w:tbl>
    <w:p w14:paraId="46378CA9" w14:textId="77777777" w:rsidR="0089183D" w:rsidRPr="00840BC8" w:rsidRDefault="0089183D" w:rsidP="0089183D">
      <w:pPr>
        <w:rPr>
          <w:lang w:val="en-GB"/>
        </w:rPr>
      </w:pPr>
    </w:p>
    <w:p w14:paraId="1D320993" w14:textId="77777777" w:rsidR="006F1F39" w:rsidRPr="00257D39" w:rsidRDefault="006F1F39">
      <w:pPr>
        <w:rPr>
          <w:color w:val="FF0000"/>
          <w:lang w:val="en-GB"/>
        </w:rPr>
      </w:pPr>
    </w:p>
    <w:p w14:paraId="176199CC" w14:textId="77777777" w:rsidR="00834B98" w:rsidRPr="00257D39" w:rsidRDefault="000110E5">
      <w:pPr>
        <w:pStyle w:val="Heading1"/>
      </w:pPr>
      <w:r w:rsidRPr="00257D39">
        <w:t>Agreements</w:t>
      </w:r>
    </w:p>
    <w:p w14:paraId="1655F350" w14:textId="77777777" w:rsidR="00834B98" w:rsidRPr="00257D39" w:rsidRDefault="00834B98">
      <w:pPr>
        <w:rPr>
          <w:lang w:val="en-GB"/>
        </w:rPr>
      </w:pPr>
    </w:p>
    <w:p w14:paraId="7A64137C" w14:textId="77777777" w:rsidR="00834B98" w:rsidRPr="00257D39" w:rsidRDefault="000110E5">
      <w:pPr>
        <w:pStyle w:val="Heading2"/>
      </w:pPr>
      <w:r w:rsidRPr="00257D39">
        <w:t xml:space="preserve">RAN1#116 </w:t>
      </w:r>
    </w:p>
    <w:p w14:paraId="6C4C6A90"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4AA11384"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Consider at least solutions based on triggering/enabling by network </w:t>
      </w:r>
      <w:proofErr w:type="spellStart"/>
      <w:r w:rsidRPr="00257D39">
        <w:rPr>
          <w:rFonts w:ascii="Times New Roman" w:hAnsi="Times New Roman" w:cs="Times New Roman"/>
          <w:sz w:val="20"/>
          <w:szCs w:val="20"/>
          <w:lang w:val="en-GB"/>
        </w:rPr>
        <w:t>signaling</w:t>
      </w:r>
      <w:proofErr w:type="spellEnd"/>
      <w:r w:rsidRPr="00257D39">
        <w:rPr>
          <w:rFonts w:ascii="Times New Roman" w:hAnsi="Times New Roman" w:cs="Times New Roman"/>
          <w:sz w:val="20"/>
          <w:szCs w:val="20"/>
          <w:lang w:val="en-GB"/>
        </w:rPr>
        <w:t xml:space="preserve"> to enable Tx/Rx in gaps/restrictions that are caused by RRM measurements.</w:t>
      </w:r>
    </w:p>
    <w:p w14:paraId="20769CE0" w14:textId="77777777" w:rsidR="00834B98" w:rsidRPr="00257D39" w:rsidRDefault="000110E5" w:rsidP="00F06B2F">
      <w:pPr>
        <w:pStyle w:val="ListParagraph"/>
        <w:numPr>
          <w:ilvl w:val="0"/>
          <w:numId w:val="12"/>
        </w:numPr>
        <w:rPr>
          <w:rFonts w:ascii="Times New Roman" w:hAnsi="Times New Roman" w:cs="Times New Roman"/>
          <w:sz w:val="20"/>
          <w:szCs w:val="20"/>
          <w:lang w:val="en-GB"/>
        </w:rPr>
      </w:pPr>
      <w:r w:rsidRPr="00257D39">
        <w:rPr>
          <w:rFonts w:ascii="Times New Roman" w:hAnsi="Times New Roman" w:cs="Times New Roman"/>
          <w:sz w:val="20"/>
          <w:szCs w:val="20"/>
          <w:lang w:val="en-GB"/>
        </w:rPr>
        <w:t>FFS: Other types of solutions.</w:t>
      </w:r>
    </w:p>
    <w:p w14:paraId="016D02C3" w14:textId="77777777" w:rsidR="00834B98" w:rsidRPr="00257D39" w:rsidRDefault="000110E5" w:rsidP="00F06B2F">
      <w:pPr>
        <w:pStyle w:val="ListParagraph"/>
        <w:numPr>
          <w:ilvl w:val="0"/>
          <w:numId w:val="12"/>
        </w:numPr>
        <w:rPr>
          <w:rFonts w:ascii="Times New Roman" w:hAnsi="Times New Roman" w:cs="Times New Roman"/>
          <w:sz w:val="20"/>
          <w:szCs w:val="20"/>
          <w:lang w:val="en-GB"/>
        </w:rPr>
      </w:pPr>
      <w:r w:rsidRPr="00257D39">
        <w:rPr>
          <w:rFonts w:ascii="Times New Roman" w:hAnsi="Times New Roman" w:cs="Times New Roman"/>
          <w:sz w:val="20"/>
          <w:szCs w:val="20"/>
          <w:lang w:val="en-GB"/>
        </w:rPr>
        <w:t>Whether or not/how to account for any UE assistance information/indication in addition to other information available at the network</w:t>
      </w:r>
    </w:p>
    <w:p w14:paraId="4E0FADF5" w14:textId="77777777" w:rsidR="00834B98" w:rsidRPr="00257D39" w:rsidRDefault="00834B98">
      <w:pPr>
        <w:rPr>
          <w:rFonts w:ascii="Times New Roman" w:hAnsi="Times New Roman" w:cs="Times New Roman"/>
          <w:sz w:val="20"/>
          <w:szCs w:val="20"/>
          <w:lang w:val="en-GB"/>
        </w:rPr>
      </w:pPr>
    </w:p>
    <w:p w14:paraId="4A9175E8"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49652BC8" w14:textId="532C2BAF"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From RAN1 perspective, when an occasion(s) of gaps/restrictions that are caused by RRM measurements are cancelled/skipped fully, UE is assumed to receive/transmit in the gaps/restrictions that are caused by RRM measurements as it would without any (measurement etc. </w:t>
      </w:r>
      <w:r w:rsidR="00EA1A69" w:rsidRPr="00257D39">
        <w:rPr>
          <w:rFonts w:ascii="Times New Roman" w:hAnsi="Times New Roman" w:cs="Times New Roman"/>
          <w:sz w:val="20"/>
          <w:szCs w:val="20"/>
          <w:lang w:val="en-GB"/>
        </w:rPr>
        <w:t>R</w:t>
      </w:r>
      <w:r w:rsidRPr="00257D39">
        <w:rPr>
          <w:rFonts w:ascii="Times New Roman" w:hAnsi="Times New Roman" w:cs="Times New Roman"/>
          <w:sz w:val="20"/>
          <w:szCs w:val="20"/>
          <w:lang w:val="en-GB"/>
        </w:rPr>
        <w:t>elated) gaps/restrictions that are caused by RRM measurements.</w:t>
      </w:r>
    </w:p>
    <w:p w14:paraId="494D8414" w14:textId="77777777" w:rsidR="00834B98" w:rsidRPr="00257D39" w:rsidRDefault="000110E5" w:rsidP="00F06B2F">
      <w:pPr>
        <w:numPr>
          <w:ilvl w:val="0"/>
          <w:numId w:val="12"/>
        </w:numPr>
        <w:rPr>
          <w:rFonts w:ascii="Times New Roman" w:hAnsi="Times New Roman" w:cs="Times New Roman"/>
          <w:sz w:val="20"/>
          <w:szCs w:val="20"/>
          <w:lang w:val="en-GB"/>
        </w:rPr>
      </w:pPr>
      <w:r w:rsidRPr="00257D39">
        <w:rPr>
          <w:rFonts w:ascii="Times New Roman" w:hAnsi="Times New Roman" w:cs="Times New Roman"/>
          <w:sz w:val="20"/>
          <w:szCs w:val="20"/>
          <w:lang w:val="en-GB"/>
        </w:rPr>
        <w:t>FFS: Whether or not/How to support of the case where an occasion(s) of gap/restrictions that are caused by RRM measurements are cancelled/skipped partially</w:t>
      </w:r>
    </w:p>
    <w:p w14:paraId="3DD0C6BC" w14:textId="77777777" w:rsidR="00834B98" w:rsidRPr="00257D39" w:rsidRDefault="00834B98">
      <w:pPr>
        <w:rPr>
          <w:rFonts w:ascii="Times New Roman" w:hAnsi="Times New Roman" w:cs="Times New Roman"/>
          <w:sz w:val="20"/>
          <w:szCs w:val="20"/>
          <w:lang w:val="en-GB"/>
        </w:rPr>
      </w:pPr>
    </w:p>
    <w:p w14:paraId="0D65017A" w14:textId="77777777" w:rsidR="00834B98" w:rsidRPr="00257D39" w:rsidRDefault="00834B98">
      <w:pPr>
        <w:rPr>
          <w:rFonts w:ascii="Times New Roman" w:hAnsi="Times New Roman" w:cs="Times New Roman"/>
          <w:sz w:val="20"/>
          <w:szCs w:val="20"/>
          <w:lang w:val="en-GB"/>
        </w:rPr>
      </w:pPr>
    </w:p>
    <w:p w14:paraId="76F65D5D" w14:textId="77777777" w:rsidR="00834B98" w:rsidRPr="00257D39" w:rsidRDefault="00834B98">
      <w:pPr>
        <w:rPr>
          <w:rFonts w:ascii="Times New Roman" w:hAnsi="Times New Roman" w:cs="Times New Roman"/>
          <w:sz w:val="20"/>
          <w:szCs w:val="20"/>
          <w:lang w:val="en-GB"/>
        </w:rPr>
      </w:pPr>
    </w:p>
    <w:p w14:paraId="6468B3E4"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1FCA1C74"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For solutions based on triggering/enabling by network </w:t>
      </w:r>
      <w:proofErr w:type="spellStart"/>
      <w:r w:rsidRPr="00257D39">
        <w:rPr>
          <w:rFonts w:ascii="Times New Roman" w:hAnsi="Times New Roman" w:cs="Times New Roman"/>
          <w:sz w:val="20"/>
          <w:szCs w:val="20"/>
          <w:lang w:val="en-GB"/>
        </w:rPr>
        <w:t>signaling</w:t>
      </w:r>
      <w:proofErr w:type="spellEnd"/>
      <w:r w:rsidRPr="00257D39">
        <w:rPr>
          <w:rFonts w:ascii="Times New Roman" w:hAnsi="Times New Roman" w:cs="Times New Roman"/>
          <w:sz w:val="20"/>
          <w:szCs w:val="20"/>
          <w:lang w:val="en-GB"/>
        </w:rPr>
        <w:t xml:space="preserve"> to enable Tx/Rx in gaps/restrictions that are caused by RRM measurements consider the following alternatives or combinations for further down-selection:</w:t>
      </w:r>
    </w:p>
    <w:p w14:paraId="27B253D3"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1: Dynamic indication to enable Tx/Rx in particular gap(s)/restriction(s) that are caused by RRM measurements. </w:t>
      </w:r>
    </w:p>
    <w:p w14:paraId="7F469CA4"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52F43B5C"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2: Semi-persistent solution to enable Tx/Rx in gaps/restrictions that are caused by RRM measurements. </w:t>
      </w:r>
    </w:p>
    <w:p w14:paraId="7E9614F4"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5EAEE15B"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Alt. 3: Semi-static solution to enable TX/RX in gaps/restrictions that are caused by RRM measurements.</w:t>
      </w:r>
    </w:p>
    <w:p w14:paraId="76083EB1"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3559F5F3"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4: Dynamic solution to adapt/change gap/SMTC configuration to enable TX/RX in gaps/restrictions that are caused by RRM measurements. </w:t>
      </w:r>
    </w:p>
    <w:p w14:paraId="573D499C"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653DD9CF"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Alt. 5: Rule-based solution to enable TX/RX in gaps/restrictions that are caused by RRM measurements:</w:t>
      </w:r>
    </w:p>
    <w:p w14:paraId="10D9C8DF"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w:t>
      </w:r>
    </w:p>
    <w:p w14:paraId="0DFBD15B"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Companies are encouraged to use the EVM in TR38.835 if they are submitting simulation results.</w:t>
      </w:r>
    </w:p>
    <w:p w14:paraId="109B4855" w14:textId="77777777" w:rsidR="00834B98" w:rsidRPr="00257D39" w:rsidRDefault="00834B98">
      <w:pPr>
        <w:rPr>
          <w:rFonts w:ascii="Times New Roman" w:hAnsi="Times New Roman" w:cs="Times New Roman"/>
          <w:sz w:val="20"/>
          <w:szCs w:val="20"/>
          <w:lang w:val="en-GB"/>
        </w:rPr>
      </w:pPr>
    </w:p>
    <w:p w14:paraId="3032A82A" w14:textId="77777777" w:rsidR="00834B98" w:rsidRPr="00257D39" w:rsidRDefault="00834B98">
      <w:pPr>
        <w:rPr>
          <w:rFonts w:ascii="Times New Roman" w:hAnsi="Times New Roman" w:cs="Times New Roman"/>
          <w:sz w:val="20"/>
          <w:szCs w:val="20"/>
          <w:lang w:val="en-GB"/>
        </w:rPr>
      </w:pPr>
    </w:p>
    <w:p w14:paraId="226A3172" w14:textId="77777777" w:rsidR="00834B98" w:rsidRPr="00257D39" w:rsidRDefault="00834B98">
      <w:pPr>
        <w:rPr>
          <w:rFonts w:ascii="Times New Roman" w:hAnsi="Times New Roman" w:cs="Times New Roman"/>
          <w:sz w:val="20"/>
          <w:szCs w:val="20"/>
          <w:lang w:val="en-GB"/>
        </w:rPr>
      </w:pPr>
    </w:p>
    <w:p w14:paraId="5EF7A240" w14:textId="77777777" w:rsidR="00834B98" w:rsidRPr="00257D39" w:rsidRDefault="000110E5">
      <w:pPr>
        <w:rPr>
          <w:rFonts w:ascii="Times New Roman" w:hAnsi="Times New Roman" w:cs="Times New Roman"/>
          <w:sz w:val="20"/>
          <w:szCs w:val="20"/>
          <w:highlight w:val="darkYellow"/>
          <w:lang w:val="en-GB"/>
        </w:rPr>
      </w:pPr>
      <w:r w:rsidRPr="00257D39">
        <w:rPr>
          <w:rFonts w:ascii="Times New Roman" w:hAnsi="Times New Roman" w:cs="Times New Roman"/>
          <w:sz w:val="20"/>
          <w:szCs w:val="20"/>
          <w:highlight w:val="darkYellow"/>
          <w:lang w:val="en-GB"/>
        </w:rPr>
        <w:t>Working Assumption</w:t>
      </w:r>
    </w:p>
    <w:p w14:paraId="5D186829"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RAN1 aims to develop/identify solution(s) to enable Tx/Rx in gaps/restrictions that are caused by RRM measurements agnostic in RAN1 normative work to types of gaps/restrictions that are caused by RRM measurements. </w:t>
      </w:r>
    </w:p>
    <w:p w14:paraId="0C60D0DA"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Note: UE features related to the developed solution(s) is a separate discussion.</w:t>
      </w:r>
    </w:p>
    <w:p w14:paraId="7938FA82" w14:textId="77777777" w:rsidR="00834B98" w:rsidRPr="00257D39" w:rsidRDefault="00834B98">
      <w:pPr>
        <w:rPr>
          <w:lang w:val="en-GB"/>
        </w:rPr>
      </w:pPr>
    </w:p>
    <w:p w14:paraId="19EF39BA" w14:textId="77777777" w:rsidR="00834B98" w:rsidRPr="00257D39" w:rsidRDefault="000110E5">
      <w:pPr>
        <w:pStyle w:val="Heading2"/>
      </w:pPr>
      <w:r w:rsidRPr="00257D39">
        <w:t xml:space="preserve">RAN1#116-bis </w:t>
      </w:r>
    </w:p>
    <w:p w14:paraId="098648A6"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7F9DC4FE"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For solutions based on triggering/enabling by network </w:t>
      </w:r>
      <w:proofErr w:type="spellStart"/>
      <w:r w:rsidRPr="00257D39">
        <w:rPr>
          <w:rFonts w:ascii="Times New Roman" w:hAnsi="Times New Roman" w:cs="Times New Roman"/>
          <w:lang w:val="en-GB"/>
        </w:rPr>
        <w:t>signaling</w:t>
      </w:r>
      <w:proofErr w:type="spellEnd"/>
      <w:r w:rsidRPr="00257D39">
        <w:rPr>
          <w:rFonts w:ascii="Times New Roman" w:hAnsi="Times New Roman" w:cs="Times New Roman"/>
          <w:lang w:val="en-GB"/>
        </w:rPr>
        <w:t xml:space="preserve"> to enable Tx/Rx in gaps/restrictions that are caused by RRM measurements consider the following alternatives or combinations for further down-selection:</w:t>
      </w:r>
    </w:p>
    <w:p w14:paraId="629B496B"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 xml:space="preserve">Alt. 1: Dynamic indication to enable Tx/Rx in particular gap(s)/restriction(s) that are caused by RRM measurements. </w:t>
      </w:r>
    </w:p>
    <w:p w14:paraId="7A5C8587"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1-1</w:t>
      </w:r>
      <w:r w:rsidRPr="00257D39">
        <w:rPr>
          <w:rFonts w:ascii="Times New Roman" w:hAnsi="Times New Roman" w:cs="Times New Roman"/>
          <w:lang w:val="en-GB"/>
        </w:rPr>
        <w:t>: Explicit indication by DCI to skip a particular gap(s)/restriction(s</w:t>
      </w:r>
      <w:proofErr w:type="gramStart"/>
      <w:r w:rsidRPr="00257D39">
        <w:rPr>
          <w:rFonts w:ascii="Times New Roman" w:hAnsi="Times New Roman" w:cs="Times New Roman"/>
          <w:lang w:val="en-GB"/>
        </w:rPr>
        <w:t>);</w:t>
      </w:r>
      <w:proofErr w:type="gramEnd"/>
      <w:r w:rsidRPr="00257D39">
        <w:rPr>
          <w:rFonts w:ascii="Times New Roman" w:hAnsi="Times New Roman" w:cs="Times New Roman"/>
          <w:lang w:val="en-GB"/>
        </w:rPr>
        <w:t xml:space="preserve"> </w:t>
      </w:r>
    </w:p>
    <w:p w14:paraId="4A7B8F51"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1-2</w:t>
      </w:r>
      <w:r w:rsidRPr="00257D39">
        <w:rPr>
          <w:rFonts w:ascii="Times New Roman" w:hAnsi="Times New Roman" w:cs="Times New Roman"/>
          <w:lang w:val="en-GB"/>
        </w:rPr>
        <w:t>: Explicit indication by DCI to indicate a time window where to skip a particular gap(s)/restriction(s</w:t>
      </w:r>
      <w:proofErr w:type="gramStart"/>
      <w:r w:rsidRPr="00257D39">
        <w:rPr>
          <w:rFonts w:ascii="Times New Roman" w:hAnsi="Times New Roman" w:cs="Times New Roman"/>
          <w:lang w:val="en-GB"/>
        </w:rPr>
        <w:t>);</w:t>
      </w:r>
      <w:proofErr w:type="gramEnd"/>
    </w:p>
    <w:p w14:paraId="0135F94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1-3</w:t>
      </w:r>
      <w:r w:rsidRPr="00257D39">
        <w:rPr>
          <w:rFonts w:ascii="Times New Roman" w:hAnsi="Times New Roman" w:cs="Times New Roman"/>
          <w:lang w:val="en-GB"/>
        </w:rPr>
        <w:t>: Implicit indication by DCI scheduling a transmission/reception overlapping with a gap(s)/restriction(s) to skip the gap(s)/restriction(s);</w:t>
      </w:r>
    </w:p>
    <w:p w14:paraId="0EA822DC"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DCI format, DCI content, DCI bit-field size;</w:t>
      </w:r>
    </w:p>
    <w:p w14:paraId="634E0925"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Whether indication is for one or more occasions;</w:t>
      </w:r>
    </w:p>
    <w:p w14:paraId="43C1B0C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How to consider time offset between the end of received dynamic indication and start of gap(s)/restriction(s) occasion that is going to be skipped.</w:t>
      </w:r>
    </w:p>
    <w:p w14:paraId="78A7029A"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 xml:space="preserve">Alt. 2: Semi-persistent solution to enable Tx/Rx in gaps/restrictions that are caused by RRM measurements. </w:t>
      </w:r>
    </w:p>
    <w:p w14:paraId="3A1BBF0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lastRenderedPageBreak/>
        <w:t xml:space="preserve">FFS: </w:t>
      </w:r>
      <w:r w:rsidRPr="00257D39">
        <w:rPr>
          <w:rFonts w:ascii="Times New Roman" w:hAnsi="Times New Roman" w:cs="Times New Roman"/>
          <w:b/>
          <w:bCs/>
          <w:lang w:val="en-GB"/>
        </w:rPr>
        <w:t>Alt 2-1</w:t>
      </w:r>
      <w:r w:rsidRPr="00257D39">
        <w:rPr>
          <w:rFonts w:ascii="Times New Roman" w:hAnsi="Times New Roman" w:cs="Times New Roman"/>
          <w:lang w:val="en-GB"/>
        </w:rPr>
        <w:t xml:space="preserve">: </w:t>
      </w:r>
      <w:proofErr w:type="spellStart"/>
      <w:r w:rsidRPr="00257D39">
        <w:rPr>
          <w:rFonts w:ascii="Times New Roman" w:hAnsi="Times New Roman" w:cs="Times New Roman"/>
          <w:lang w:val="en-GB"/>
        </w:rPr>
        <w:t>gNB</w:t>
      </w:r>
      <w:proofErr w:type="spellEnd"/>
      <w:r w:rsidRPr="00257D39">
        <w:rPr>
          <w:rFonts w:ascii="Times New Roman" w:hAnsi="Times New Roman" w:cs="Times New Roman"/>
          <w:lang w:val="en-GB"/>
        </w:rPr>
        <w:t xml:space="preserve"> sends a skipping activation command, UE will skip gaps/restrictions until de-activation command is received.</w:t>
      </w:r>
    </w:p>
    <w:p w14:paraId="557BB3AD"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2-1a</w:t>
      </w:r>
      <w:r w:rsidRPr="00257D39">
        <w:rPr>
          <w:rFonts w:ascii="Times New Roman" w:hAnsi="Times New Roman" w:cs="Times New Roman"/>
          <w:lang w:val="en-GB"/>
        </w:rPr>
        <w:t xml:space="preserve">: </w:t>
      </w:r>
      <w:proofErr w:type="spellStart"/>
      <w:r w:rsidRPr="00257D39">
        <w:rPr>
          <w:rFonts w:ascii="Times New Roman" w:hAnsi="Times New Roman" w:cs="Times New Roman"/>
          <w:lang w:val="en-GB"/>
        </w:rPr>
        <w:t>gNB</w:t>
      </w:r>
      <w:proofErr w:type="spellEnd"/>
      <w:r w:rsidRPr="00257D39">
        <w:rPr>
          <w:rFonts w:ascii="Times New Roman" w:hAnsi="Times New Roman" w:cs="Times New Roman"/>
          <w:lang w:val="en-GB"/>
        </w:rPr>
        <w:t xml:space="preserve"> sends an activation command to enable pre-configured gap(s)/restriction(s), UE will skip gap(s)/restriction(s) after de-activation command is received.</w:t>
      </w:r>
    </w:p>
    <w:p w14:paraId="05A8C8AC"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2-2</w:t>
      </w:r>
      <w:r w:rsidRPr="00257D39">
        <w:rPr>
          <w:rFonts w:ascii="Times New Roman" w:hAnsi="Times New Roman" w:cs="Times New Roman"/>
          <w:lang w:val="en-GB"/>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257D39">
        <w:rPr>
          <w:rFonts w:ascii="Times New Roman" w:hAnsi="Times New Roman" w:cs="Times New Roman"/>
          <w:strike/>
          <w:lang w:val="en-GB"/>
        </w:rPr>
        <w:t>configuration</w:t>
      </w:r>
      <w:r w:rsidRPr="00257D39">
        <w:rPr>
          <w:rFonts w:ascii="Times New Roman" w:hAnsi="Times New Roman" w:cs="Times New Roman"/>
          <w:lang w:val="en-GB"/>
        </w:rPr>
        <w:t xml:space="preserve"> activation for their periodicity, offset and duration.</w:t>
      </w:r>
    </w:p>
    <w:p w14:paraId="37271346"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2-3</w:t>
      </w:r>
      <w:r w:rsidRPr="00257D39">
        <w:rPr>
          <w:rFonts w:ascii="Times New Roman" w:hAnsi="Times New Roman" w:cs="Times New Roman"/>
          <w:lang w:val="en-GB"/>
        </w:rPr>
        <w:t>: Activate/de-activate one or more of pre-configured pattern(s) via MAC-CE to indicate occasions where Tx/Rx is prioritized over gap(s)/restriction(s);</w:t>
      </w:r>
    </w:p>
    <w:p w14:paraId="711B4562"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Details of activation/deactivation MAC-CE command </w:t>
      </w:r>
    </w:p>
    <w:p w14:paraId="3E41C274"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How to consider time offset between activation/deactivation command and start of gap(s)/restriction(s) occasion that is going to be skipped.</w:t>
      </w:r>
    </w:p>
    <w:p w14:paraId="7BCDADBC"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Alt. 3: Semi-static solution to enable TX/RX in gaps/restrictions that are caused by RRM measurements.</w:t>
      </w:r>
    </w:p>
    <w:p w14:paraId="1C8EFE15"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3-1</w:t>
      </w:r>
      <w:r w:rsidRPr="00257D39">
        <w:rPr>
          <w:rFonts w:ascii="Times New Roman" w:hAnsi="Times New Roman" w:cs="Times New Roman"/>
          <w:lang w:val="en-GB"/>
        </w:rPr>
        <w:t>: Configure a pattern(s) via RRC to indicate occasions where to skip gaps/restrictions;</w:t>
      </w:r>
    </w:p>
    <w:p w14:paraId="34B63DFA"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FFS: Details of pattern</w:t>
      </w:r>
    </w:p>
    <w:p w14:paraId="4E746B3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3-2</w:t>
      </w:r>
      <w:r w:rsidRPr="00257D39">
        <w:rPr>
          <w:rFonts w:ascii="Times New Roman" w:hAnsi="Times New Roman" w:cs="Times New Roman"/>
          <w:lang w:val="en-GB"/>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63415306"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3-3</w:t>
      </w:r>
      <w:r w:rsidRPr="00257D39">
        <w:rPr>
          <w:rFonts w:ascii="Times New Roman" w:hAnsi="Times New Roman" w:cs="Times New Roman"/>
          <w:lang w:val="en-GB"/>
        </w:rPr>
        <w:t xml:space="preserve">: Gaps/restrictions that are caused by RRM measurements are skipped if collided with </w:t>
      </w:r>
      <w:proofErr w:type="gramStart"/>
      <w:r w:rsidRPr="00257D39">
        <w:rPr>
          <w:rFonts w:ascii="Times New Roman" w:hAnsi="Times New Roman" w:cs="Times New Roman"/>
          <w:lang w:val="en-GB"/>
        </w:rPr>
        <w:t>particular semi-</w:t>
      </w:r>
      <w:proofErr w:type="gramEnd"/>
      <w:r w:rsidRPr="00257D39">
        <w:rPr>
          <w:rFonts w:ascii="Times New Roman" w:hAnsi="Times New Roman" w:cs="Times New Roman"/>
          <w:lang w:val="en-GB"/>
        </w:rPr>
        <w:t>statically pre-configured Tx/Rx occasions.</w:t>
      </w:r>
    </w:p>
    <w:p w14:paraId="5C1B02AA"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3-4</w:t>
      </w:r>
      <w:r w:rsidRPr="00257D39">
        <w:rPr>
          <w:rFonts w:ascii="Times New Roman" w:hAnsi="Times New Roman" w:cs="Times New Roman"/>
          <w:lang w:val="en-GB"/>
        </w:rPr>
        <w:t xml:space="preserve">: Gaps/restrictions that are caused by RRM measurements are skipped based on semi-statically configured priority information for </w:t>
      </w:r>
      <w:proofErr w:type="gramStart"/>
      <w:r w:rsidRPr="00257D39">
        <w:rPr>
          <w:rFonts w:ascii="Times New Roman" w:hAnsi="Times New Roman" w:cs="Times New Roman"/>
          <w:lang w:val="en-GB"/>
        </w:rPr>
        <w:t>particular semi-</w:t>
      </w:r>
      <w:proofErr w:type="gramEnd"/>
      <w:r w:rsidRPr="00257D39">
        <w:rPr>
          <w:rFonts w:ascii="Times New Roman" w:hAnsi="Times New Roman" w:cs="Times New Roman"/>
          <w:lang w:val="en-GB"/>
        </w:rPr>
        <w:t xml:space="preserve">statically pre-configured Tx/Rx and/or </w:t>
      </w:r>
      <w:proofErr w:type="gramStart"/>
      <w:r w:rsidRPr="00257D39">
        <w:rPr>
          <w:rFonts w:ascii="Times New Roman" w:hAnsi="Times New Roman" w:cs="Times New Roman"/>
          <w:lang w:val="en-GB"/>
        </w:rPr>
        <w:t>particular gaps/restrictions</w:t>
      </w:r>
      <w:proofErr w:type="gramEnd"/>
      <w:r w:rsidRPr="00257D39">
        <w:rPr>
          <w:rFonts w:ascii="Times New Roman" w:hAnsi="Times New Roman" w:cs="Times New Roman"/>
          <w:lang w:val="en-GB"/>
        </w:rPr>
        <w:t>.</w:t>
      </w:r>
    </w:p>
    <w:p w14:paraId="13422CC5" w14:textId="77777777" w:rsidR="00834B98" w:rsidRPr="00257D39" w:rsidRDefault="00834B98">
      <w:pPr>
        <w:rPr>
          <w:rFonts w:ascii="Times New Roman" w:hAnsi="Times New Roman" w:cs="Times New Roman"/>
          <w:lang w:val="en-GB"/>
        </w:rPr>
      </w:pPr>
    </w:p>
    <w:p w14:paraId="6CBC4274"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0D4E4186" w14:textId="77777777" w:rsidR="00834B98" w:rsidRPr="00257D39" w:rsidRDefault="000110E5">
      <w:pPr>
        <w:pStyle w:val="BodyText"/>
        <w:spacing w:after="0"/>
        <w:rPr>
          <w:rFonts w:ascii="Times New Roman" w:eastAsia="Malgun Gothic" w:hAnsi="Times New Roman" w:cs="Times New Roman"/>
          <w:lang w:val="en-GB"/>
        </w:rPr>
      </w:pPr>
      <w:r w:rsidRPr="00257D39">
        <w:rPr>
          <w:rFonts w:ascii="Times New Roman" w:eastAsia="Malgun Gothic" w:hAnsi="Times New Roman" w:cs="Times New Roman"/>
          <w:lang w:val="en-GB"/>
        </w:rPr>
        <w:t>Confirm the working assumption from RAN1 #116 with updates:</w:t>
      </w:r>
    </w:p>
    <w:p w14:paraId="0E345C04"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RAN1 aims to develop/identify solution(s) to enable Tx/Rx in gaps/restrictions that are caused by RRM measurements agnostic in RAN1 normative work to types of gaps/restrictions that are caused by RRM measurements.</w:t>
      </w:r>
    </w:p>
    <w:p w14:paraId="09BAD0FC"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It is up to RAN4 to discuss which type of gaps/restrictions caused by RRM measurements can be cancelled/skipped</w:t>
      </w:r>
    </w:p>
    <w:p w14:paraId="5EF00A9E"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Note: UE features related to the developed solution(s) is a separate discussion</w:t>
      </w:r>
    </w:p>
    <w:p w14:paraId="39D43CA5" w14:textId="77777777" w:rsidR="00834B98" w:rsidRPr="00257D39" w:rsidRDefault="00834B98">
      <w:pPr>
        <w:rPr>
          <w:rFonts w:ascii="Times New Roman" w:hAnsi="Times New Roman" w:cs="Times New Roman"/>
          <w:b/>
          <w:bCs/>
          <w:lang w:val="en-GB"/>
        </w:rPr>
      </w:pPr>
    </w:p>
    <w:p w14:paraId="1E275957"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669B1873"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RAN1 continues to discuss and decide </w:t>
      </w:r>
      <w:proofErr w:type="gramStart"/>
      <w:r w:rsidRPr="00257D39">
        <w:rPr>
          <w:rFonts w:ascii="Times New Roman" w:hAnsi="Times New Roman" w:cs="Times New Roman"/>
          <w:lang w:val="en-GB"/>
        </w:rPr>
        <w:t>whether or not</w:t>
      </w:r>
      <w:proofErr w:type="gramEnd"/>
      <w:r w:rsidRPr="00257D39">
        <w:rPr>
          <w:rFonts w:ascii="Times New Roman" w:hAnsi="Times New Roman" w:cs="Times New Roman"/>
          <w:lang w:val="en-GB"/>
        </w:rPr>
        <w:t xml:space="preserve"> to introduce new UE assistance information for solution(s) to enable Tx/Rx in gaps/restrictions that are caused by RRM measurements. At least the following UE assistance information is considered for further study:</w:t>
      </w:r>
    </w:p>
    <w:p w14:paraId="6705D64E"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measurement occasions:</w:t>
      </w:r>
    </w:p>
    <w:p w14:paraId="65FB6911"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number of needed measurement gaps/SMTC with restrictions within a time </w:t>
      </w:r>
      <w:proofErr w:type="gramStart"/>
      <w:r w:rsidRPr="00257D39">
        <w:rPr>
          <w:rFonts w:ascii="Times New Roman" w:hAnsi="Times New Roman" w:cs="Times New Roman"/>
          <w:lang w:val="en-GB"/>
        </w:rPr>
        <w:t>period;</w:t>
      </w:r>
      <w:proofErr w:type="gramEnd"/>
      <w:r w:rsidRPr="00257D39">
        <w:rPr>
          <w:rFonts w:ascii="Times New Roman" w:hAnsi="Times New Roman" w:cs="Times New Roman"/>
          <w:lang w:val="en-GB"/>
        </w:rPr>
        <w:t xml:space="preserve"> </w:t>
      </w:r>
    </w:p>
    <w:p w14:paraId="78FA9F3E"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maximum number or ratio of MGs/SMTC with restrictions that can be skipped within a time </w:t>
      </w:r>
      <w:proofErr w:type="gramStart"/>
      <w:r w:rsidRPr="00257D39">
        <w:rPr>
          <w:rFonts w:ascii="Times New Roman" w:hAnsi="Times New Roman" w:cs="Times New Roman"/>
          <w:lang w:val="en-GB"/>
        </w:rPr>
        <w:t>period;</w:t>
      </w:r>
      <w:proofErr w:type="gramEnd"/>
    </w:p>
    <w:p w14:paraId="41BC0735"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lastRenderedPageBreak/>
        <w:t xml:space="preserve">FFS: The number of required SSBs within a time </w:t>
      </w:r>
      <w:proofErr w:type="gramStart"/>
      <w:r w:rsidRPr="00257D39">
        <w:rPr>
          <w:rFonts w:ascii="Times New Roman" w:hAnsi="Times New Roman" w:cs="Times New Roman"/>
          <w:lang w:val="en-GB"/>
        </w:rPr>
        <w:t>period;</w:t>
      </w:r>
      <w:proofErr w:type="gramEnd"/>
    </w:p>
    <w:p w14:paraId="656D557E"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The number of consecutive RRM measurements that can be skipped;</w:t>
      </w:r>
    </w:p>
    <w:p w14:paraId="2E75A96D"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The maximum interval between two consecutively reserved gap/restriction occasions for RRM measurements;</w:t>
      </w:r>
    </w:p>
    <w:p w14:paraId="72F18E97"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patterns of gap(s)/restriction(s) where skipping is feasible or acceptable;  </w:t>
      </w:r>
    </w:p>
    <w:p w14:paraId="37F82873"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channel conditions:</w:t>
      </w:r>
    </w:p>
    <w:p w14:paraId="46348557"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RSRP is below/above search threshold (s-</w:t>
      </w:r>
      <w:proofErr w:type="spellStart"/>
      <w:r w:rsidRPr="00257D39">
        <w:rPr>
          <w:rFonts w:ascii="Times New Roman" w:hAnsi="Times New Roman" w:cs="Times New Roman"/>
          <w:lang w:val="en-GB"/>
        </w:rPr>
        <w:t>MeasureConfig</w:t>
      </w:r>
      <w:proofErr w:type="spellEnd"/>
      <w:r w:rsidRPr="00257D39">
        <w:rPr>
          <w:rFonts w:ascii="Times New Roman" w:hAnsi="Times New Roman" w:cs="Times New Roman"/>
          <w:lang w:val="en-GB"/>
        </w:rPr>
        <w:t>);</w:t>
      </w:r>
    </w:p>
    <w:p w14:paraId="67EC31F8"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traffic:</w:t>
      </w:r>
    </w:p>
    <w:p w14:paraId="6B45EF5A"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PSI (PDU set importance);</w:t>
      </w:r>
    </w:p>
    <w:p w14:paraId="74FC3DFD"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UE mobility:</w:t>
      </w:r>
    </w:p>
    <w:p w14:paraId="0BE2FB24"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L3 parameters related to mobility, e.g., static or not</w:t>
      </w:r>
    </w:p>
    <w:p w14:paraId="1DC93AAB" w14:textId="77777777" w:rsidR="00834B98" w:rsidRPr="00257D39" w:rsidRDefault="000110E5">
      <w:pPr>
        <w:pStyle w:val="ListParagraph"/>
        <w:ind w:left="0"/>
        <w:rPr>
          <w:rFonts w:ascii="Times New Roman" w:hAnsi="Times New Roman" w:cs="Times New Roman"/>
          <w:lang w:val="en-GB"/>
        </w:rPr>
      </w:pPr>
      <w:r w:rsidRPr="00257D39">
        <w:rPr>
          <w:rFonts w:ascii="Times New Roman" w:hAnsi="Times New Roman" w:cs="Times New Roman"/>
          <w:lang w:val="en-GB"/>
        </w:rPr>
        <w:t>Companies are encouraged to provide additional details (e.g. how often the UE assistance info is provided, timing, applicable scenarios, performance gains, etc) on their preferred scheme.</w:t>
      </w:r>
    </w:p>
    <w:p w14:paraId="4BDC7A80" w14:textId="77777777" w:rsidR="00834B98" w:rsidRPr="00257D39" w:rsidRDefault="000110E5">
      <w:pPr>
        <w:pStyle w:val="ListParagraph"/>
        <w:ind w:left="0"/>
        <w:rPr>
          <w:rFonts w:ascii="Times New Roman" w:hAnsi="Times New Roman" w:cs="Times New Roman"/>
          <w:lang w:val="en-GB"/>
        </w:rPr>
      </w:pPr>
      <w:r w:rsidRPr="00257D39">
        <w:rPr>
          <w:rFonts w:ascii="Times New Roman" w:hAnsi="Times New Roman" w:cs="Times New Roman"/>
          <w:lang w:val="en-GB"/>
        </w:rPr>
        <w:t xml:space="preserve">Note: From specification point of view, there is no mandated </w:t>
      </w:r>
      <w:proofErr w:type="spellStart"/>
      <w:r w:rsidRPr="00257D39">
        <w:rPr>
          <w:rFonts w:ascii="Times New Roman" w:hAnsi="Times New Roman" w:cs="Times New Roman"/>
          <w:lang w:val="en-GB"/>
        </w:rPr>
        <w:t>gNB</w:t>
      </w:r>
      <w:proofErr w:type="spellEnd"/>
      <w:r w:rsidRPr="00257D39">
        <w:rPr>
          <w:rFonts w:ascii="Times New Roman" w:hAnsi="Times New Roman" w:cs="Times New Roman"/>
          <w:lang w:val="en-GB"/>
        </w:rPr>
        <w:t xml:space="preserve"> </w:t>
      </w:r>
      <w:proofErr w:type="spellStart"/>
      <w:r w:rsidRPr="00257D39">
        <w:rPr>
          <w:rFonts w:ascii="Times New Roman" w:hAnsi="Times New Roman" w:cs="Times New Roman"/>
          <w:lang w:val="en-GB"/>
        </w:rPr>
        <w:t>behavior</w:t>
      </w:r>
      <w:proofErr w:type="spellEnd"/>
      <w:r w:rsidRPr="00257D39">
        <w:rPr>
          <w:rFonts w:ascii="Times New Roman" w:hAnsi="Times New Roman" w:cs="Times New Roman"/>
          <w:lang w:val="en-GB"/>
        </w:rPr>
        <w:t xml:space="preserve"> in response to any of the UE assistance information. </w:t>
      </w:r>
    </w:p>
    <w:p w14:paraId="64546C2C" w14:textId="77777777" w:rsidR="00834B98" w:rsidRPr="00257D39" w:rsidRDefault="000110E5">
      <w:pPr>
        <w:pStyle w:val="ListParagraph"/>
        <w:ind w:left="0"/>
        <w:rPr>
          <w:rFonts w:ascii="Times New Roman" w:hAnsi="Times New Roman" w:cs="Times New Roman"/>
          <w:lang w:val="en-GB"/>
        </w:rPr>
      </w:pPr>
      <w:r w:rsidRPr="00257D39">
        <w:rPr>
          <w:rFonts w:ascii="Times New Roman" w:hAnsi="Times New Roman" w:cs="Times New Roman"/>
          <w:lang w:val="en-GB"/>
        </w:rPr>
        <w:t>RAN1 to make decision, from RAN1 perspective, in RAN1#117 on the support of UE assistance information.</w:t>
      </w:r>
    </w:p>
    <w:p w14:paraId="15C6AE80" w14:textId="77777777" w:rsidR="00834B98" w:rsidRPr="00257D39" w:rsidRDefault="00834B98">
      <w:pPr>
        <w:rPr>
          <w:b/>
          <w:bCs/>
          <w:color w:val="FF0000"/>
          <w:lang w:val="en-GB"/>
        </w:rPr>
      </w:pPr>
    </w:p>
    <w:p w14:paraId="0221282A" w14:textId="77777777" w:rsidR="00834B98" w:rsidRPr="00257D39" w:rsidRDefault="00834B98">
      <w:pPr>
        <w:rPr>
          <w:b/>
          <w:bCs/>
          <w:color w:val="FF0000"/>
          <w:lang w:val="en-GB"/>
        </w:rPr>
      </w:pPr>
    </w:p>
    <w:p w14:paraId="4D0E878F" w14:textId="77777777" w:rsidR="00834B98" w:rsidRPr="00257D39" w:rsidRDefault="000110E5">
      <w:pPr>
        <w:pStyle w:val="Heading2"/>
      </w:pPr>
      <w:r w:rsidRPr="00257D39">
        <w:t xml:space="preserve">RAN1#117 </w:t>
      </w:r>
    </w:p>
    <w:p w14:paraId="41734A8C" w14:textId="77777777" w:rsidR="00834B98" w:rsidRPr="00257D39" w:rsidRDefault="000110E5">
      <w:pPr>
        <w:rPr>
          <w:rFonts w:ascii="Times New Roman" w:hAnsi="Times New Roman" w:cs="Times New Roman"/>
          <w:b/>
          <w:bCs/>
          <w:lang w:val="en-GB" w:bidi="ar"/>
        </w:rPr>
      </w:pPr>
      <w:r w:rsidRPr="00257D39">
        <w:rPr>
          <w:rFonts w:ascii="Times New Roman" w:hAnsi="Times New Roman" w:cs="Times New Roman"/>
          <w:b/>
          <w:bCs/>
          <w:highlight w:val="green"/>
          <w:lang w:val="en-GB" w:bidi="ar"/>
        </w:rPr>
        <w:t>Agreement</w:t>
      </w:r>
    </w:p>
    <w:p w14:paraId="7EFFC648"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For solutions based on triggering/enabling by network </w:t>
      </w:r>
      <w:proofErr w:type="spellStart"/>
      <w:r w:rsidRPr="00257D39">
        <w:rPr>
          <w:rFonts w:ascii="Times New Roman" w:hAnsi="Times New Roman" w:cs="Times New Roman"/>
          <w:lang w:val="en-GB"/>
        </w:rPr>
        <w:t>signaling</w:t>
      </w:r>
      <w:proofErr w:type="spellEnd"/>
      <w:r w:rsidRPr="00257D39">
        <w:rPr>
          <w:rFonts w:ascii="Times New Roman" w:hAnsi="Times New Roman" w:cs="Times New Roman"/>
          <w:lang w:val="en-GB"/>
        </w:rPr>
        <w:t xml:space="preserve"> to enable Tx/Rx in gaps/restrictions that are caused by RRM measurements, select one or combination among only Alt1 and Alt3 from RAN1#116bis.</w:t>
      </w:r>
    </w:p>
    <w:p w14:paraId="3566A7CD" w14:textId="77777777" w:rsidR="00834B98" w:rsidRPr="00257D39" w:rsidRDefault="00834B98">
      <w:pPr>
        <w:rPr>
          <w:rFonts w:ascii="Times New Roman" w:hAnsi="Times New Roman" w:cs="Times New Roman"/>
          <w:b/>
          <w:bCs/>
          <w:lang w:val="en-GB"/>
        </w:rPr>
      </w:pPr>
    </w:p>
    <w:p w14:paraId="3E402FD3"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lang w:val="en-GB"/>
        </w:rPr>
        <w:t>Conclusion</w:t>
      </w:r>
    </w:p>
    <w:p w14:paraId="3F778F03" w14:textId="77777777" w:rsidR="00834B98" w:rsidRPr="00257D39" w:rsidRDefault="000110E5">
      <w:pPr>
        <w:rPr>
          <w:rFonts w:ascii="Times New Roman" w:hAnsi="Times New Roman" w:cs="Times New Roman"/>
          <w:color w:val="000000" w:themeColor="text1"/>
          <w:lang w:val="en-GB"/>
        </w:rPr>
      </w:pPr>
      <w:r w:rsidRPr="00257D39">
        <w:rPr>
          <w:rFonts w:ascii="Times New Roman" w:hAnsi="Times New Roman" w:cs="Times New Roman"/>
          <w:color w:val="000000" w:themeColor="text1"/>
          <w:lang w:val="en-GB"/>
        </w:rPr>
        <w:t>RAN1 does not further discuss new UE assistance information related to channel conditions, traffic, UE mobility.</w:t>
      </w:r>
    </w:p>
    <w:p w14:paraId="68B64C5D" w14:textId="77777777" w:rsidR="00834B98" w:rsidRPr="00257D39" w:rsidRDefault="00834B98">
      <w:pPr>
        <w:rPr>
          <w:rFonts w:ascii="Times New Roman" w:hAnsi="Times New Roman" w:cs="Times New Roman"/>
          <w:highlight w:val="green"/>
          <w:lang w:val="en-GB"/>
        </w:rPr>
      </w:pPr>
    </w:p>
    <w:p w14:paraId="349C89AA" w14:textId="77777777" w:rsidR="00834B98" w:rsidRPr="00257D39" w:rsidRDefault="000110E5">
      <w:pPr>
        <w:rPr>
          <w:rFonts w:ascii="Times New Roman" w:hAnsi="Times New Roman" w:cs="Times New Roman"/>
          <w:lang w:val="en-GB"/>
        </w:rPr>
      </w:pPr>
      <w:r w:rsidRPr="00257D39">
        <w:rPr>
          <w:rFonts w:ascii="Times New Roman" w:hAnsi="Times New Roman" w:cs="Times New Roman"/>
          <w:highlight w:val="green"/>
          <w:lang w:val="en-GB"/>
        </w:rPr>
        <w:t>Proposal 2.1.2-v7</w:t>
      </w:r>
    </w:p>
    <w:p w14:paraId="745A1E97"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For solutions based on triggering/enabling by network </w:t>
      </w:r>
      <w:proofErr w:type="spellStart"/>
      <w:r w:rsidRPr="00257D39">
        <w:rPr>
          <w:rFonts w:ascii="Times New Roman" w:hAnsi="Times New Roman" w:cs="Times New Roman"/>
          <w:lang w:val="en-GB"/>
        </w:rPr>
        <w:t>signaling</w:t>
      </w:r>
      <w:proofErr w:type="spellEnd"/>
      <w:r w:rsidRPr="00257D39">
        <w:rPr>
          <w:rFonts w:ascii="Times New Roman" w:hAnsi="Times New Roman" w:cs="Times New Roman"/>
          <w:lang w:val="en-GB"/>
        </w:rPr>
        <w:t xml:space="preserve"> to enable Tx/Rx in gaps/restrictions that are caused by RRM measurements consider the following alternatives or combinations for further down-selection:</w:t>
      </w:r>
    </w:p>
    <w:p w14:paraId="40546CE8"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 xml:space="preserve">Alt. 1: Dynamic indication to enable Tx/Rx in particular gap(s)/restriction(s) that are caused by RRM measurements. </w:t>
      </w:r>
    </w:p>
    <w:p w14:paraId="01E2E969"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1-1</w:t>
      </w:r>
      <w:r w:rsidRPr="00257D39">
        <w:rPr>
          <w:rFonts w:ascii="Times New Roman" w:hAnsi="Times New Roman" w:cs="Times New Roman"/>
          <w:lang w:val="en-GB"/>
        </w:rPr>
        <w:t>: Explicit indication by DCI to skip a particular gap(s)/restriction(s</w:t>
      </w:r>
      <w:proofErr w:type="gramStart"/>
      <w:r w:rsidRPr="00257D39">
        <w:rPr>
          <w:rFonts w:ascii="Times New Roman" w:hAnsi="Times New Roman" w:cs="Times New Roman"/>
          <w:lang w:val="en-GB"/>
        </w:rPr>
        <w:t>);</w:t>
      </w:r>
      <w:proofErr w:type="gramEnd"/>
    </w:p>
    <w:p w14:paraId="79210E8C"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Indication is included a</w:t>
      </w:r>
      <w:bookmarkStart w:id="1" w:name="OLE_LINK2"/>
      <w:r w:rsidRPr="00257D39">
        <w:rPr>
          <w:rFonts w:ascii="Times New Roman" w:hAnsi="Times New Roman" w:cs="Times New Roman"/>
          <w:lang w:val="en-GB"/>
        </w:rPr>
        <w:t>s part of scheduling DCI:</w:t>
      </w:r>
    </w:p>
    <w:bookmarkEnd w:id="1"/>
    <w:p w14:paraId="043813EA" w14:textId="77777777" w:rsidR="00834B98" w:rsidRPr="00257D39" w:rsidRDefault="000110E5" w:rsidP="00330EC1">
      <w:pPr>
        <w:pStyle w:val="ListParagraph"/>
        <w:numPr>
          <w:ilvl w:val="3"/>
          <w:numId w:val="8"/>
        </w:numPr>
        <w:rPr>
          <w:rFonts w:ascii="Times New Roman" w:hAnsi="Times New Roman" w:cs="Times New Roman"/>
          <w:lang w:val="en-GB"/>
        </w:rPr>
      </w:pPr>
      <w:r w:rsidRPr="00257D39">
        <w:rPr>
          <w:rFonts w:ascii="Times New Roman" w:hAnsi="Times New Roman" w:cs="Times New Roman"/>
          <w:lang w:val="en-GB"/>
        </w:rPr>
        <w:t>FFS: Bit-field size is one bit;</w:t>
      </w:r>
    </w:p>
    <w:p w14:paraId="7660B692" w14:textId="77777777" w:rsidR="00834B98" w:rsidRPr="00257D39" w:rsidRDefault="000110E5" w:rsidP="00330EC1">
      <w:pPr>
        <w:pStyle w:val="ListParagraph"/>
        <w:numPr>
          <w:ilvl w:val="3"/>
          <w:numId w:val="8"/>
        </w:numPr>
        <w:rPr>
          <w:rFonts w:ascii="Times New Roman" w:hAnsi="Times New Roman" w:cs="Times New Roman"/>
          <w:lang w:val="en-GB"/>
        </w:rPr>
      </w:pPr>
      <w:r w:rsidRPr="00257D39">
        <w:rPr>
          <w:rFonts w:ascii="Times New Roman" w:hAnsi="Times New Roman" w:cs="Times New Roman"/>
          <w:lang w:val="en-GB"/>
        </w:rPr>
        <w:t>FFS: Bit-field size is &gt;1 bit;</w:t>
      </w:r>
    </w:p>
    <w:p w14:paraId="7748F293"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Note: Minimum time offset(s) between the end of [the first] received dynamic indication and start of corresponding gap(s)/restriction(s) occasion that is going to be skipped shall be introduced.</w:t>
      </w:r>
    </w:p>
    <w:p w14:paraId="448EF534"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1-2</w:t>
      </w:r>
      <w:r w:rsidRPr="00257D39">
        <w:rPr>
          <w:rFonts w:ascii="Times New Roman" w:hAnsi="Times New Roman" w:cs="Times New Roman"/>
          <w:lang w:val="en-GB"/>
        </w:rPr>
        <w:t>: Explicit indication by DCI to indicate a time window where to skip a particular gap(s)/restriction(s</w:t>
      </w:r>
      <w:proofErr w:type="gramStart"/>
      <w:r w:rsidRPr="00257D39">
        <w:rPr>
          <w:rFonts w:ascii="Times New Roman" w:hAnsi="Times New Roman" w:cs="Times New Roman"/>
          <w:lang w:val="en-GB"/>
        </w:rPr>
        <w:t>);</w:t>
      </w:r>
      <w:proofErr w:type="gramEnd"/>
    </w:p>
    <w:p w14:paraId="3B6192D9"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lastRenderedPageBreak/>
        <w:t>Note: Minimum time offset between the end of received dynamic indication and start of gap(s)/restriction(s) occasion in time window that is going to be skipped shall be introduced.</w:t>
      </w:r>
    </w:p>
    <w:p w14:paraId="294B6932"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1-3</w:t>
      </w:r>
      <w:r w:rsidRPr="00257D39">
        <w:rPr>
          <w:rFonts w:ascii="Times New Roman" w:hAnsi="Times New Roman" w:cs="Times New Roman"/>
          <w:lang w:val="en-GB"/>
        </w:rPr>
        <w:t>: Implicit indication by DCI scheduling a transmission/reception overlapping with a gap(s)/restriction(s) to skip the gap(s)/restriction(s);</w:t>
      </w:r>
    </w:p>
    <w:p w14:paraId="4D0F7F40"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Note: Minimum time offset between the end of received dynamic indication and start of gap(s)/restriction(s) occasion that is going to be skipped shall be introduced.</w:t>
      </w:r>
    </w:p>
    <w:p w14:paraId="66919D27"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DCI format, DCI content, DCI bit-field size;</w:t>
      </w:r>
    </w:p>
    <w:p w14:paraId="7B46D860"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Whether indication is for one or more occasions;</w:t>
      </w:r>
    </w:p>
    <w:p w14:paraId="67E7DAB3"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FFS: How to consider time offset between the end of received dynamic indication and start of gap(s)/restriction(s) occasion that is going to be skipped.</w:t>
      </w:r>
    </w:p>
    <w:p w14:paraId="44BE00BC" w14:textId="77777777" w:rsidR="00834B98" w:rsidRPr="00257D39" w:rsidRDefault="000110E5" w:rsidP="00330EC1">
      <w:pPr>
        <w:pStyle w:val="ListParagraph"/>
        <w:numPr>
          <w:ilvl w:val="0"/>
          <w:numId w:val="8"/>
        </w:numPr>
        <w:rPr>
          <w:rFonts w:ascii="Times New Roman" w:hAnsi="Times New Roman" w:cs="Times New Roman"/>
          <w:lang w:val="en-GB"/>
        </w:rPr>
      </w:pPr>
      <w:r w:rsidRPr="00257D39">
        <w:rPr>
          <w:rFonts w:ascii="Times New Roman" w:hAnsi="Times New Roman" w:cs="Times New Roman"/>
          <w:lang w:val="en-GB"/>
        </w:rPr>
        <w:t>Alt. 3: Semi-static solution to enable TX/RX in gaps/restrictions that are caused by RRM measurements.</w:t>
      </w:r>
    </w:p>
    <w:p w14:paraId="482F01DD"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3-1</w:t>
      </w:r>
      <w:r w:rsidRPr="00257D39">
        <w:rPr>
          <w:rFonts w:ascii="Times New Roman" w:hAnsi="Times New Roman" w:cs="Times New Roman"/>
          <w:lang w:val="en-GB"/>
        </w:rPr>
        <w:t>: Configure a pattern(s) via RRC to indicate occasions where to skip gaps/restrictions;</w:t>
      </w:r>
    </w:p>
    <w:p w14:paraId="4E6765C2"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FFS: Details of pattern:</w:t>
      </w:r>
    </w:p>
    <w:p w14:paraId="6FB7A195" w14:textId="77777777" w:rsidR="00834B98" w:rsidRPr="00257D39" w:rsidRDefault="000110E5" w:rsidP="00330EC1">
      <w:pPr>
        <w:pStyle w:val="ListParagraph"/>
        <w:numPr>
          <w:ilvl w:val="3"/>
          <w:numId w:val="8"/>
        </w:numPr>
        <w:rPr>
          <w:rFonts w:ascii="Times New Roman" w:hAnsi="Times New Roman" w:cs="Times New Roman"/>
          <w:lang w:val="en-GB"/>
        </w:rPr>
      </w:pPr>
      <w:r w:rsidRPr="00257D39">
        <w:rPr>
          <w:rFonts w:ascii="Times New Roman" w:hAnsi="Times New Roman" w:cs="Times New Roman"/>
          <w:lang w:val="en-GB"/>
        </w:rPr>
        <w:t xml:space="preserve">FFS: Pattern is based on periodicity, offset and duration; </w:t>
      </w:r>
    </w:p>
    <w:p w14:paraId="72BED6B9" w14:textId="77777777" w:rsidR="00834B98" w:rsidRPr="00257D39" w:rsidRDefault="000110E5" w:rsidP="00330EC1">
      <w:pPr>
        <w:pStyle w:val="ListParagraph"/>
        <w:numPr>
          <w:ilvl w:val="3"/>
          <w:numId w:val="8"/>
        </w:numPr>
        <w:rPr>
          <w:rFonts w:ascii="Times New Roman" w:hAnsi="Times New Roman" w:cs="Times New Roman"/>
          <w:lang w:val="en-GB"/>
        </w:rPr>
      </w:pPr>
      <w:r w:rsidRPr="00257D39">
        <w:rPr>
          <w:rFonts w:ascii="Times New Roman" w:hAnsi="Times New Roman" w:cs="Times New Roman"/>
          <w:lang w:val="en-GB"/>
        </w:rPr>
        <w:t>FFS: Pattern is based on a bitmap;</w:t>
      </w:r>
    </w:p>
    <w:p w14:paraId="1E407251" w14:textId="77777777" w:rsidR="00834B98" w:rsidRPr="00257D39" w:rsidRDefault="000110E5" w:rsidP="00330EC1">
      <w:pPr>
        <w:pStyle w:val="ListParagraph"/>
        <w:numPr>
          <w:ilvl w:val="2"/>
          <w:numId w:val="8"/>
        </w:numPr>
        <w:rPr>
          <w:rFonts w:ascii="Times New Roman" w:hAnsi="Times New Roman" w:cs="Times New Roman"/>
          <w:lang w:val="en-GB"/>
        </w:rPr>
      </w:pPr>
      <w:r w:rsidRPr="00257D39">
        <w:rPr>
          <w:rFonts w:ascii="Times New Roman" w:hAnsi="Times New Roman" w:cs="Times New Roman"/>
          <w:lang w:val="en-GB"/>
        </w:rPr>
        <w:t xml:space="preserve">FFS: whether a pattern is applied to all or subset of configured MG configurations/scheduling restrictions. </w:t>
      </w:r>
    </w:p>
    <w:p w14:paraId="296E51B0"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3-3</w:t>
      </w:r>
      <w:r w:rsidRPr="00257D39">
        <w:rPr>
          <w:rFonts w:ascii="Times New Roman" w:hAnsi="Times New Roman" w:cs="Times New Roman"/>
          <w:lang w:val="en-GB"/>
        </w:rPr>
        <w:t xml:space="preserve">: Gaps/restrictions that are caused by RRM measurements are skipped if collided with </w:t>
      </w:r>
      <w:proofErr w:type="gramStart"/>
      <w:r w:rsidRPr="00257D39">
        <w:rPr>
          <w:rFonts w:ascii="Times New Roman" w:hAnsi="Times New Roman" w:cs="Times New Roman"/>
          <w:lang w:val="en-GB"/>
        </w:rPr>
        <w:t>particular semi-</w:t>
      </w:r>
      <w:proofErr w:type="gramEnd"/>
      <w:r w:rsidRPr="00257D39">
        <w:rPr>
          <w:rFonts w:ascii="Times New Roman" w:hAnsi="Times New Roman" w:cs="Times New Roman"/>
          <w:lang w:val="en-GB"/>
        </w:rPr>
        <w:t>statically pre-configured Tx/Rx occasions.</w:t>
      </w:r>
    </w:p>
    <w:p w14:paraId="084092A0" w14:textId="77777777" w:rsidR="00834B98" w:rsidRPr="00257D39" w:rsidRDefault="000110E5" w:rsidP="00330EC1">
      <w:pPr>
        <w:pStyle w:val="ListParagraph"/>
        <w:numPr>
          <w:ilvl w:val="1"/>
          <w:numId w:val="8"/>
        </w:numPr>
        <w:rPr>
          <w:rFonts w:ascii="Times New Roman" w:hAnsi="Times New Roman" w:cs="Times New Roman"/>
          <w:lang w:val="en-GB"/>
        </w:rPr>
      </w:pPr>
      <w:r w:rsidRPr="00257D39">
        <w:rPr>
          <w:rFonts w:ascii="Times New Roman" w:hAnsi="Times New Roman" w:cs="Times New Roman"/>
          <w:lang w:val="en-GB"/>
        </w:rPr>
        <w:t xml:space="preserve">FFS: </w:t>
      </w:r>
      <w:r w:rsidRPr="00257D39">
        <w:rPr>
          <w:rFonts w:ascii="Times New Roman" w:hAnsi="Times New Roman" w:cs="Times New Roman"/>
          <w:b/>
          <w:bCs/>
          <w:lang w:val="en-GB"/>
        </w:rPr>
        <w:t>Alt. 3-4</w:t>
      </w:r>
      <w:r w:rsidRPr="00257D39">
        <w:rPr>
          <w:rFonts w:ascii="Times New Roman" w:hAnsi="Times New Roman" w:cs="Times New Roman"/>
          <w:lang w:val="en-GB"/>
        </w:rPr>
        <w:t xml:space="preserve">: Gaps/restrictions that are caused by RRM measurements are skipped based on semi-statically configured priority information for </w:t>
      </w:r>
      <w:proofErr w:type="gramStart"/>
      <w:r w:rsidRPr="00257D39">
        <w:rPr>
          <w:rFonts w:ascii="Times New Roman" w:hAnsi="Times New Roman" w:cs="Times New Roman"/>
          <w:lang w:val="en-GB"/>
        </w:rPr>
        <w:t>particular semi-</w:t>
      </w:r>
      <w:proofErr w:type="gramEnd"/>
      <w:r w:rsidRPr="00257D39">
        <w:rPr>
          <w:rFonts w:ascii="Times New Roman" w:hAnsi="Times New Roman" w:cs="Times New Roman"/>
          <w:lang w:val="en-GB"/>
        </w:rPr>
        <w:t xml:space="preserve">statically pre-configured Tx/Rx and/or </w:t>
      </w:r>
      <w:proofErr w:type="gramStart"/>
      <w:r w:rsidRPr="00257D39">
        <w:rPr>
          <w:rFonts w:ascii="Times New Roman" w:hAnsi="Times New Roman" w:cs="Times New Roman"/>
          <w:lang w:val="en-GB"/>
        </w:rPr>
        <w:t>particular gaps/restrictions</w:t>
      </w:r>
      <w:proofErr w:type="gramEnd"/>
      <w:r w:rsidRPr="00257D39">
        <w:rPr>
          <w:rFonts w:ascii="Times New Roman" w:hAnsi="Times New Roman" w:cs="Times New Roman"/>
          <w:lang w:val="en-GB"/>
        </w:rPr>
        <w:t>.</w:t>
      </w:r>
    </w:p>
    <w:p w14:paraId="3045B4C1" w14:textId="77777777" w:rsidR="00834B98" w:rsidRPr="00257D39" w:rsidRDefault="00834B98">
      <w:pPr>
        <w:rPr>
          <w:rFonts w:ascii="Times New Roman" w:hAnsi="Times New Roman" w:cs="Times New Roman"/>
          <w:lang w:val="en-GB"/>
        </w:rPr>
      </w:pPr>
    </w:p>
    <w:p w14:paraId="7D342587"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lang w:val="en-GB"/>
        </w:rPr>
        <w:t>Conclusion</w:t>
      </w:r>
    </w:p>
    <w:p w14:paraId="5490AEF1"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4D9439FA" w14:textId="77777777" w:rsidR="00834B98" w:rsidRPr="00257D39" w:rsidRDefault="00834B98">
      <w:pPr>
        <w:rPr>
          <w:rFonts w:ascii="Times New Roman" w:hAnsi="Times New Roman" w:cs="Times New Roman"/>
          <w:lang w:val="en-GB"/>
        </w:rPr>
      </w:pPr>
    </w:p>
    <w:p w14:paraId="4A811146" w14:textId="77777777" w:rsidR="00834B98" w:rsidRPr="00257D39" w:rsidRDefault="00834B98">
      <w:pPr>
        <w:rPr>
          <w:rFonts w:ascii="Times New Roman" w:hAnsi="Times New Roman" w:cs="Times New Roman"/>
          <w:lang w:val="en-GB"/>
        </w:rPr>
      </w:pPr>
    </w:p>
    <w:p w14:paraId="54808205" w14:textId="77777777" w:rsidR="00834B98" w:rsidRPr="00257D39" w:rsidRDefault="000110E5">
      <w:pPr>
        <w:rPr>
          <w:rFonts w:ascii="Times New Roman" w:hAnsi="Times New Roman" w:cs="Times New Roman"/>
          <w:lang w:val="en-GB"/>
        </w:rPr>
      </w:pPr>
      <w:r w:rsidRPr="00257D39">
        <w:rPr>
          <w:rFonts w:ascii="Times New Roman" w:hAnsi="Times New Roman" w:cs="Times New Roman"/>
          <w:highlight w:val="green"/>
          <w:lang w:val="en-GB"/>
        </w:rPr>
        <w:t>Proposal 2.3.3-v4:</w:t>
      </w:r>
    </w:p>
    <w:p w14:paraId="6108E09E"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834B98" w:rsidRPr="00257D39" w14:paraId="47F54AEA" w14:textId="77777777">
        <w:tc>
          <w:tcPr>
            <w:tcW w:w="9634" w:type="dxa"/>
          </w:tcPr>
          <w:p w14:paraId="2C9DEF55" w14:textId="6094AF1D" w:rsidR="00834B98" w:rsidRPr="00257D39" w:rsidRDefault="000110E5" w:rsidP="00F06B2F">
            <w:pPr>
              <w:pStyle w:val="ListParagraph"/>
              <w:numPr>
                <w:ilvl w:val="0"/>
                <w:numId w:val="19"/>
              </w:numPr>
              <w:spacing w:afterLines="50" w:after="120"/>
              <w:rPr>
                <w:rFonts w:ascii="Times New Roman" w:hAnsi="Times New Roman" w:cs="Times New Roman"/>
                <w:b/>
                <w:lang w:val="en-GB"/>
              </w:rPr>
            </w:pPr>
            <w:r w:rsidRPr="00257D39">
              <w:rPr>
                <w:rFonts w:ascii="Times New Roman" w:hAnsi="Times New Roman" w:cs="Times New Roman"/>
                <w:b/>
                <w:lang w:val="en-GB"/>
              </w:rPr>
              <w:t>Overall Description:</w:t>
            </w:r>
          </w:p>
          <w:p w14:paraId="41F352DD"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RAN1 discussed UE assistance information related to measurements occasions and </w:t>
            </w:r>
            <w:r w:rsidRPr="00257D39">
              <w:rPr>
                <w:rFonts w:ascii="Times New Roman" w:hAnsi="Times New Roman" w:cs="Times New Roman"/>
                <w:color w:val="000000" w:themeColor="text1"/>
                <w:lang w:val="en-GB"/>
              </w:rPr>
              <w:t>related to channel conditions, traffic, UE mobility</w:t>
            </w:r>
            <w:r w:rsidRPr="00257D39">
              <w:rPr>
                <w:rFonts w:ascii="Times New Roman" w:hAnsi="Times New Roman" w:cs="Times New Roman"/>
                <w:lang w:val="en-GB"/>
              </w:rPr>
              <w:t xml:space="preserve">. </w:t>
            </w:r>
            <w:r w:rsidRPr="00257D39">
              <w:rPr>
                <w:rFonts w:ascii="Times New Roman" w:hAnsi="Times New Roman" w:cs="Times New Roman"/>
                <w:color w:val="00B050"/>
                <w:lang w:val="en-GB"/>
              </w:rPr>
              <w:t>The following agreement and conclusions were agreed</w:t>
            </w:r>
            <w:r w:rsidRPr="00257D39">
              <w:rPr>
                <w:rFonts w:ascii="Times New Roman" w:hAnsi="Times New Roman" w:cs="Times New Roman"/>
                <w:lang w:val="en-GB"/>
              </w:rPr>
              <w:t>:</w:t>
            </w:r>
          </w:p>
          <w:tbl>
            <w:tblPr>
              <w:tblStyle w:val="TableGrid"/>
              <w:tblW w:w="0" w:type="auto"/>
              <w:tblLook w:val="04A0" w:firstRow="1" w:lastRow="0" w:firstColumn="1" w:lastColumn="0" w:noHBand="0" w:noVBand="1"/>
            </w:tblPr>
            <w:tblGrid>
              <w:gridCol w:w="9267"/>
            </w:tblGrid>
            <w:tr w:rsidR="00834B98" w:rsidRPr="00257D39" w14:paraId="41F1BCD2" w14:textId="77777777">
              <w:tc>
                <w:tcPr>
                  <w:tcW w:w="9267" w:type="dxa"/>
                </w:tcPr>
                <w:p w14:paraId="2EBED0F6"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highlight w:val="green"/>
                      <w:lang w:val="en-GB"/>
                    </w:rPr>
                    <w:t>Agreement</w:t>
                  </w:r>
                </w:p>
                <w:p w14:paraId="69633DB0"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RAN1 continues to discuss and decide </w:t>
                  </w:r>
                  <w:proofErr w:type="gramStart"/>
                  <w:r w:rsidRPr="00257D39">
                    <w:rPr>
                      <w:rFonts w:ascii="Times New Roman" w:hAnsi="Times New Roman" w:cs="Times New Roman"/>
                      <w:lang w:val="en-GB"/>
                    </w:rPr>
                    <w:t>whether or not</w:t>
                  </w:r>
                  <w:proofErr w:type="gramEnd"/>
                  <w:r w:rsidRPr="00257D39">
                    <w:rPr>
                      <w:rFonts w:ascii="Times New Roman" w:hAnsi="Times New Roman" w:cs="Times New Roman"/>
                      <w:lang w:val="en-GB"/>
                    </w:rPr>
                    <w:t xml:space="preserve"> to introduce new UE assistance information for solution(s) to enable Tx/Rx in gaps/restrictions that are caused by RRM measurements. At least the following UE assistance information is considered for further study:</w:t>
                  </w:r>
                </w:p>
                <w:p w14:paraId="1F427E5A"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measurement occasions:</w:t>
                  </w:r>
                </w:p>
                <w:p w14:paraId="54F60E5F"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lastRenderedPageBreak/>
                    <w:t xml:space="preserve">FFS: The number of needed measurement gaps/SMTC with restrictions within a time </w:t>
                  </w:r>
                  <w:proofErr w:type="gramStart"/>
                  <w:r w:rsidRPr="00257D39">
                    <w:rPr>
                      <w:rFonts w:ascii="Times New Roman" w:hAnsi="Times New Roman" w:cs="Times New Roman"/>
                      <w:lang w:val="en-GB"/>
                    </w:rPr>
                    <w:t>period;</w:t>
                  </w:r>
                  <w:proofErr w:type="gramEnd"/>
                  <w:r w:rsidRPr="00257D39">
                    <w:rPr>
                      <w:rFonts w:ascii="Times New Roman" w:hAnsi="Times New Roman" w:cs="Times New Roman"/>
                      <w:lang w:val="en-GB"/>
                    </w:rPr>
                    <w:t xml:space="preserve"> </w:t>
                  </w:r>
                </w:p>
                <w:p w14:paraId="7E923DE1"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maximum number or ratio of MGs/SMTC with restrictions that can be skipped within a time </w:t>
                  </w:r>
                  <w:proofErr w:type="gramStart"/>
                  <w:r w:rsidRPr="00257D39">
                    <w:rPr>
                      <w:rFonts w:ascii="Times New Roman" w:hAnsi="Times New Roman" w:cs="Times New Roman"/>
                      <w:lang w:val="en-GB"/>
                    </w:rPr>
                    <w:t>period;</w:t>
                  </w:r>
                  <w:proofErr w:type="gramEnd"/>
                </w:p>
                <w:p w14:paraId="4B5CEC1B"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number of required SSBs within a time </w:t>
                  </w:r>
                  <w:proofErr w:type="gramStart"/>
                  <w:r w:rsidRPr="00257D39">
                    <w:rPr>
                      <w:rFonts w:ascii="Times New Roman" w:hAnsi="Times New Roman" w:cs="Times New Roman"/>
                      <w:lang w:val="en-GB"/>
                    </w:rPr>
                    <w:t>period;</w:t>
                  </w:r>
                  <w:proofErr w:type="gramEnd"/>
                </w:p>
                <w:p w14:paraId="46DA9BF4"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The number of consecutive RRM measurements that can be skipped;</w:t>
                  </w:r>
                </w:p>
                <w:p w14:paraId="4B9DB8CE"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The maximum interval between two consecutively reserved gap/restriction occasions for RRM measurements;</w:t>
                  </w:r>
                </w:p>
                <w:p w14:paraId="7CC79684"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 xml:space="preserve">FFS: The patterns of gap(s)/restriction(s) where skipping is feasible or acceptable;  </w:t>
                  </w:r>
                </w:p>
                <w:p w14:paraId="0FE6446F"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channel conditions:</w:t>
                  </w:r>
                </w:p>
                <w:p w14:paraId="0FDC212E"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RSRP is below/above search threshold (s-</w:t>
                  </w:r>
                  <w:proofErr w:type="spellStart"/>
                  <w:r w:rsidRPr="00257D39">
                    <w:rPr>
                      <w:rFonts w:ascii="Times New Roman" w:hAnsi="Times New Roman" w:cs="Times New Roman"/>
                      <w:lang w:val="en-GB"/>
                    </w:rPr>
                    <w:t>MeasureConfig</w:t>
                  </w:r>
                  <w:proofErr w:type="spellEnd"/>
                  <w:r w:rsidRPr="00257D39">
                    <w:rPr>
                      <w:rFonts w:ascii="Times New Roman" w:hAnsi="Times New Roman" w:cs="Times New Roman"/>
                      <w:lang w:val="en-GB"/>
                    </w:rPr>
                    <w:t>);</w:t>
                  </w:r>
                </w:p>
                <w:p w14:paraId="0AF1A6CC"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traffic:</w:t>
                  </w:r>
                </w:p>
                <w:p w14:paraId="7398A5B7"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PSI (PDU set importance);</w:t>
                  </w:r>
                </w:p>
                <w:p w14:paraId="421A53DE" w14:textId="77777777" w:rsidR="00834B98" w:rsidRPr="00257D39" w:rsidRDefault="000110E5" w:rsidP="00F06B2F">
                  <w:pPr>
                    <w:pStyle w:val="ListParagraph"/>
                    <w:numPr>
                      <w:ilvl w:val="0"/>
                      <w:numId w:val="13"/>
                    </w:numPr>
                    <w:rPr>
                      <w:rFonts w:ascii="Times New Roman" w:hAnsi="Times New Roman" w:cs="Times New Roman"/>
                      <w:lang w:val="en-GB"/>
                    </w:rPr>
                  </w:pPr>
                  <w:r w:rsidRPr="00257D39">
                    <w:rPr>
                      <w:rFonts w:ascii="Times New Roman" w:hAnsi="Times New Roman" w:cs="Times New Roman"/>
                      <w:lang w:val="en-GB"/>
                    </w:rPr>
                    <w:t>FFS: UE assistance information related to UE mobility:</w:t>
                  </w:r>
                </w:p>
                <w:p w14:paraId="07104531" w14:textId="77777777" w:rsidR="00834B98" w:rsidRPr="00257D39" w:rsidRDefault="000110E5" w:rsidP="00F06B2F">
                  <w:pPr>
                    <w:pStyle w:val="ListParagraph"/>
                    <w:numPr>
                      <w:ilvl w:val="1"/>
                      <w:numId w:val="13"/>
                    </w:numPr>
                    <w:rPr>
                      <w:rFonts w:ascii="Times New Roman" w:hAnsi="Times New Roman" w:cs="Times New Roman"/>
                      <w:lang w:val="en-GB"/>
                    </w:rPr>
                  </w:pPr>
                  <w:r w:rsidRPr="00257D39">
                    <w:rPr>
                      <w:rFonts w:ascii="Times New Roman" w:hAnsi="Times New Roman" w:cs="Times New Roman"/>
                      <w:lang w:val="en-GB"/>
                    </w:rPr>
                    <w:t>FFS: L3 parameters related to mobility, e.g., static or not</w:t>
                  </w:r>
                </w:p>
                <w:p w14:paraId="163B1E9A" w14:textId="77777777" w:rsidR="00834B98" w:rsidRPr="00257D39" w:rsidRDefault="000110E5">
                  <w:pPr>
                    <w:pStyle w:val="ListParagraph"/>
                    <w:ind w:left="800"/>
                    <w:rPr>
                      <w:rFonts w:ascii="Times New Roman" w:hAnsi="Times New Roman" w:cs="Times New Roman"/>
                      <w:lang w:val="en-GB"/>
                    </w:rPr>
                  </w:pPr>
                  <w:r w:rsidRPr="00257D39">
                    <w:rPr>
                      <w:rFonts w:ascii="Times New Roman" w:hAnsi="Times New Roman" w:cs="Times New Roman"/>
                      <w:lang w:val="en-GB"/>
                    </w:rPr>
                    <w:t>Companies are encouraged to provide additional details (e.g. how often the UE assistance info is provided, timing, applicable scenarios, performance gains, etc) on their preferred scheme.</w:t>
                  </w:r>
                </w:p>
                <w:p w14:paraId="7511BD74" w14:textId="77777777" w:rsidR="00834B98" w:rsidRPr="00257D39" w:rsidRDefault="000110E5">
                  <w:pPr>
                    <w:pStyle w:val="ListParagraph"/>
                    <w:ind w:left="800"/>
                    <w:rPr>
                      <w:rFonts w:ascii="Times New Roman" w:hAnsi="Times New Roman" w:cs="Times New Roman"/>
                      <w:lang w:val="en-GB"/>
                    </w:rPr>
                  </w:pPr>
                  <w:r w:rsidRPr="00257D39">
                    <w:rPr>
                      <w:rFonts w:ascii="Times New Roman" w:hAnsi="Times New Roman" w:cs="Times New Roman"/>
                      <w:lang w:val="en-GB"/>
                    </w:rPr>
                    <w:t xml:space="preserve">Note: From specification point of view, there is no mandated </w:t>
                  </w:r>
                  <w:proofErr w:type="spellStart"/>
                  <w:r w:rsidRPr="00257D39">
                    <w:rPr>
                      <w:rFonts w:ascii="Times New Roman" w:hAnsi="Times New Roman" w:cs="Times New Roman"/>
                      <w:lang w:val="en-GB"/>
                    </w:rPr>
                    <w:t>gNB</w:t>
                  </w:r>
                  <w:proofErr w:type="spellEnd"/>
                  <w:r w:rsidRPr="00257D39">
                    <w:rPr>
                      <w:rFonts w:ascii="Times New Roman" w:hAnsi="Times New Roman" w:cs="Times New Roman"/>
                      <w:lang w:val="en-GB"/>
                    </w:rPr>
                    <w:t xml:space="preserve"> </w:t>
                  </w:r>
                  <w:proofErr w:type="spellStart"/>
                  <w:r w:rsidRPr="00257D39">
                    <w:rPr>
                      <w:rFonts w:ascii="Times New Roman" w:hAnsi="Times New Roman" w:cs="Times New Roman"/>
                      <w:lang w:val="en-GB"/>
                    </w:rPr>
                    <w:t>behavior</w:t>
                  </w:r>
                  <w:proofErr w:type="spellEnd"/>
                  <w:r w:rsidRPr="00257D39">
                    <w:rPr>
                      <w:rFonts w:ascii="Times New Roman" w:hAnsi="Times New Roman" w:cs="Times New Roman"/>
                      <w:lang w:val="en-GB"/>
                    </w:rPr>
                    <w:t xml:space="preserve"> in response to any of the UE assistance information. </w:t>
                  </w:r>
                </w:p>
                <w:p w14:paraId="449DFE3B" w14:textId="77777777" w:rsidR="00834B98" w:rsidRPr="00257D39" w:rsidRDefault="000110E5">
                  <w:pPr>
                    <w:pStyle w:val="ListParagraph"/>
                    <w:ind w:left="800"/>
                    <w:rPr>
                      <w:rFonts w:ascii="Times New Roman" w:hAnsi="Times New Roman" w:cs="Times New Roman"/>
                      <w:lang w:val="en-GB"/>
                    </w:rPr>
                  </w:pPr>
                  <w:r w:rsidRPr="00257D39">
                    <w:rPr>
                      <w:rFonts w:ascii="Times New Roman" w:hAnsi="Times New Roman" w:cs="Times New Roman"/>
                      <w:lang w:val="en-GB"/>
                    </w:rPr>
                    <w:t>RAN1 to make decision, from RAN1 perspective, in RAN1#117 on the support of UE assistance information.</w:t>
                  </w:r>
                </w:p>
                <w:p w14:paraId="7C2EF745" w14:textId="77777777" w:rsidR="00834B98" w:rsidRPr="00257D39" w:rsidRDefault="00834B98">
                  <w:pPr>
                    <w:rPr>
                      <w:rFonts w:ascii="Times New Roman" w:hAnsi="Times New Roman" w:cs="Times New Roman"/>
                      <w:lang w:val="en-GB"/>
                    </w:rPr>
                  </w:pPr>
                </w:p>
                <w:p w14:paraId="30D10A1A"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lang w:val="en-GB"/>
                    </w:rPr>
                    <w:t>Conclusion</w:t>
                  </w:r>
                </w:p>
                <w:p w14:paraId="5E7D60FC" w14:textId="77777777" w:rsidR="00834B98" w:rsidRPr="00257D39" w:rsidRDefault="000110E5">
                  <w:pPr>
                    <w:rPr>
                      <w:rFonts w:ascii="Times New Roman" w:hAnsi="Times New Roman" w:cs="Times New Roman"/>
                      <w:color w:val="000000" w:themeColor="text1"/>
                      <w:lang w:val="en-GB"/>
                    </w:rPr>
                  </w:pPr>
                  <w:r w:rsidRPr="00257D39">
                    <w:rPr>
                      <w:rFonts w:ascii="Times New Roman" w:hAnsi="Times New Roman" w:cs="Times New Roman"/>
                      <w:color w:val="000000" w:themeColor="text1"/>
                      <w:lang w:val="en-GB"/>
                    </w:rPr>
                    <w:t>RAN1 does not further discuss new UE assistance information related to channel conditions, traffic, UE mobility.</w:t>
                  </w:r>
                </w:p>
                <w:p w14:paraId="0AFE7FB6" w14:textId="77777777" w:rsidR="00834B98" w:rsidRPr="00257D39" w:rsidRDefault="00834B98">
                  <w:pPr>
                    <w:rPr>
                      <w:rFonts w:ascii="Times New Roman" w:hAnsi="Times New Roman" w:cs="Times New Roman"/>
                      <w:color w:val="000000" w:themeColor="text1"/>
                      <w:lang w:val="en-GB"/>
                    </w:rPr>
                  </w:pPr>
                </w:p>
                <w:p w14:paraId="60762CA0" w14:textId="77777777" w:rsidR="00834B98" w:rsidRPr="00257D39" w:rsidRDefault="000110E5">
                  <w:pPr>
                    <w:rPr>
                      <w:rFonts w:ascii="Times New Roman" w:hAnsi="Times New Roman" w:cs="Times New Roman"/>
                      <w:b/>
                      <w:bCs/>
                      <w:lang w:val="en-GB"/>
                    </w:rPr>
                  </w:pPr>
                  <w:r w:rsidRPr="00257D39">
                    <w:rPr>
                      <w:rFonts w:ascii="Times New Roman" w:hAnsi="Times New Roman" w:cs="Times New Roman"/>
                      <w:b/>
                      <w:bCs/>
                      <w:lang w:val="en-GB"/>
                    </w:rPr>
                    <w:t>Conclusion</w:t>
                  </w:r>
                </w:p>
                <w:p w14:paraId="309AE937"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71E595F5" w14:textId="77777777" w:rsidR="00834B98" w:rsidRPr="00257D39" w:rsidRDefault="00834B98">
            <w:pPr>
              <w:rPr>
                <w:rFonts w:ascii="Times New Roman" w:hAnsi="Times New Roman" w:cs="Times New Roman"/>
                <w:lang w:val="en-GB"/>
              </w:rPr>
            </w:pPr>
          </w:p>
          <w:p w14:paraId="0FB6D7C3" w14:textId="77777777" w:rsidR="00834B98" w:rsidRPr="00257D39" w:rsidRDefault="000110E5">
            <w:pPr>
              <w:rPr>
                <w:rFonts w:ascii="Times New Roman" w:hAnsi="Times New Roman" w:cs="Times New Roman"/>
                <w:lang w:val="en-GB"/>
              </w:rPr>
            </w:pPr>
            <w:r w:rsidRPr="00257D39">
              <w:rPr>
                <w:rFonts w:ascii="Times New Roman" w:hAnsi="Times New Roman" w:cs="Times New Roman"/>
                <w:lang w:val="en-GB"/>
              </w:rPr>
              <w:t xml:space="preserve">Particularly, </w:t>
            </w:r>
            <w:r w:rsidRPr="00257D39">
              <w:rPr>
                <w:rFonts w:ascii="Times New Roman" w:hAnsi="Times New Roman" w:cs="Times New Roman"/>
                <w:color w:val="00B050"/>
                <w:lang w:val="en-GB"/>
              </w:rPr>
              <w:t xml:space="preserve">it was discussed </w:t>
            </w:r>
            <w:r w:rsidRPr="00257D39">
              <w:rPr>
                <w:rFonts w:ascii="Times New Roman" w:hAnsi="Times New Roman" w:cs="Times New Roman"/>
                <w:lang w:val="en-GB"/>
              </w:rPr>
              <w:t xml:space="preserve">whether impact on RRM performance from skipping measurement occasions may be reduced if UE sends additional information: </w:t>
            </w:r>
          </w:p>
          <w:p w14:paraId="747FFBC6" w14:textId="77777777" w:rsidR="00834B98" w:rsidRPr="00257D39" w:rsidRDefault="000110E5" w:rsidP="00F06B2F">
            <w:pPr>
              <w:pStyle w:val="ListParagraph"/>
              <w:numPr>
                <w:ilvl w:val="0"/>
                <w:numId w:val="14"/>
              </w:numPr>
              <w:rPr>
                <w:rFonts w:ascii="Times New Roman" w:hAnsi="Times New Roman" w:cs="Times New Roman"/>
                <w:lang w:val="en-GB"/>
              </w:rPr>
            </w:pPr>
            <w:r w:rsidRPr="00257D39">
              <w:rPr>
                <w:rFonts w:ascii="Times New Roman" w:hAnsi="Times New Roman" w:cs="Times New Roman"/>
                <w:lang w:val="en-GB"/>
              </w:rPr>
              <w:t xml:space="preserve">Information about the maximum number of MGs/SMTC with restrictions that can be skipped within </w:t>
            </w:r>
            <w:proofErr w:type="gramStart"/>
            <w:r w:rsidRPr="00257D39">
              <w:rPr>
                <w:rFonts w:ascii="Times New Roman" w:hAnsi="Times New Roman" w:cs="Times New Roman"/>
                <w:lang w:val="en-GB"/>
              </w:rPr>
              <w:t>a time period</w:t>
            </w:r>
            <w:proofErr w:type="gramEnd"/>
            <w:r w:rsidRPr="00257D39">
              <w:rPr>
                <w:rFonts w:ascii="Times New Roman" w:hAnsi="Times New Roman" w:cs="Times New Roman"/>
                <w:lang w:val="en-GB"/>
              </w:rPr>
              <w:t xml:space="preserve">. </w:t>
            </w:r>
          </w:p>
          <w:p w14:paraId="6CEAD403" w14:textId="77777777" w:rsidR="00834B98" w:rsidRPr="00257D39" w:rsidRDefault="000110E5" w:rsidP="00F06B2F">
            <w:pPr>
              <w:pStyle w:val="ListParagraph"/>
              <w:numPr>
                <w:ilvl w:val="0"/>
                <w:numId w:val="14"/>
              </w:numPr>
              <w:rPr>
                <w:rFonts w:ascii="Times New Roman" w:hAnsi="Times New Roman" w:cs="Times New Roman"/>
                <w:lang w:val="en-GB"/>
              </w:rPr>
            </w:pPr>
            <w:r w:rsidRPr="00257D39">
              <w:rPr>
                <w:rFonts w:ascii="Times New Roman" w:hAnsi="Times New Roman" w:cs="Times New Roman"/>
                <w:lang w:val="en-GB"/>
              </w:rPr>
              <w:t>Information about the patterns of gap(s)/restriction(s) where skipping is feasible or acceptable.</w:t>
            </w:r>
          </w:p>
          <w:p w14:paraId="07D46550" w14:textId="77777777" w:rsidR="00834B98" w:rsidRPr="00257D39" w:rsidRDefault="00834B98">
            <w:pPr>
              <w:rPr>
                <w:rFonts w:ascii="Times New Roman" w:hAnsi="Times New Roman" w:cs="Times New Roman"/>
                <w:lang w:val="en-GB"/>
              </w:rPr>
            </w:pPr>
          </w:p>
          <w:p w14:paraId="7A3F6907" w14:textId="77777777" w:rsidR="00834B98" w:rsidRPr="00257D39" w:rsidRDefault="000110E5">
            <w:pPr>
              <w:spacing w:after="120"/>
              <w:rPr>
                <w:rFonts w:ascii="Times New Roman" w:hAnsi="Times New Roman" w:cs="Times New Roman"/>
                <w:b/>
                <w:lang w:val="en-GB"/>
              </w:rPr>
            </w:pPr>
            <w:r w:rsidRPr="00257D39">
              <w:rPr>
                <w:rFonts w:ascii="Times New Roman" w:hAnsi="Times New Roman" w:cs="Times New Roman"/>
                <w:b/>
                <w:lang w:val="en-GB"/>
              </w:rPr>
              <w:t>2. Actions:</w:t>
            </w:r>
          </w:p>
          <w:p w14:paraId="6DAD2FDF" w14:textId="77777777" w:rsidR="00834B98" w:rsidRPr="00257D39" w:rsidRDefault="000110E5">
            <w:pPr>
              <w:spacing w:after="120"/>
              <w:ind w:left="1985" w:hanging="1985"/>
              <w:rPr>
                <w:rFonts w:ascii="Times New Roman" w:hAnsi="Times New Roman" w:cs="Times New Roman"/>
                <w:b/>
                <w:lang w:val="en-GB"/>
              </w:rPr>
            </w:pPr>
            <w:r w:rsidRPr="00257D39">
              <w:rPr>
                <w:rFonts w:ascii="Times New Roman" w:hAnsi="Times New Roman" w:cs="Times New Roman"/>
                <w:b/>
                <w:lang w:val="en-GB"/>
              </w:rPr>
              <w:t>To RAN4:</w:t>
            </w:r>
          </w:p>
          <w:p w14:paraId="28126171" w14:textId="77777777" w:rsidR="00834B98" w:rsidRPr="00257D39" w:rsidRDefault="000110E5">
            <w:pPr>
              <w:rPr>
                <w:rFonts w:ascii="Times New Roman" w:hAnsi="Times New Roman" w:cs="Times New Roman"/>
                <w:color w:val="FF0000"/>
                <w:lang w:val="en-GB"/>
              </w:rPr>
            </w:pPr>
            <w:r w:rsidRPr="00257D39">
              <w:rPr>
                <w:rFonts w:ascii="Times New Roman" w:hAnsi="Times New Roman" w:cs="Times New Roman"/>
                <w:b/>
                <w:lang w:val="en-GB"/>
              </w:rPr>
              <w:lastRenderedPageBreak/>
              <w:t xml:space="preserve">ACTION: </w:t>
            </w:r>
            <w:r w:rsidRPr="00257D39">
              <w:rPr>
                <w:rFonts w:ascii="Times New Roman" w:hAnsi="Times New Roman" w:cs="Times New Roman"/>
                <w:b/>
                <w:lang w:val="en-GB"/>
              </w:rPr>
              <w:tab/>
            </w:r>
            <w:r w:rsidRPr="00257D39">
              <w:rPr>
                <w:rFonts w:ascii="Times New Roman" w:hAnsi="Times New Roman" w:cs="Times New Roman"/>
                <w:lang w:val="en-GB"/>
              </w:rPr>
              <w:t xml:space="preserve">RAN1 kindly asks RAN4 to consider the above information into account and decide </w:t>
            </w:r>
            <w:proofErr w:type="gramStart"/>
            <w:r w:rsidRPr="00257D39">
              <w:rPr>
                <w:rFonts w:ascii="Times New Roman" w:hAnsi="Times New Roman" w:cs="Times New Roman"/>
                <w:lang w:val="en-GB"/>
              </w:rPr>
              <w:t>whether or not</w:t>
            </w:r>
            <w:proofErr w:type="gramEnd"/>
            <w:r w:rsidRPr="00257D39">
              <w:rPr>
                <w:rFonts w:ascii="Times New Roman" w:hAnsi="Times New Roman" w:cs="Times New Roman"/>
                <w:lang w:val="en-GB"/>
              </w:rPr>
              <w:t xml:space="preserve"> to introduce any UE assistance information related to measurement occasions.</w:t>
            </w:r>
          </w:p>
          <w:p w14:paraId="64310763" w14:textId="77777777" w:rsidR="00834B98" w:rsidRPr="00257D39" w:rsidRDefault="00834B98">
            <w:pPr>
              <w:spacing w:after="120"/>
              <w:ind w:left="993" w:hanging="993"/>
              <w:rPr>
                <w:rFonts w:ascii="Times New Roman" w:hAnsi="Times New Roman" w:cs="Times New Roman"/>
                <w:lang w:val="en-GB"/>
              </w:rPr>
            </w:pPr>
          </w:p>
        </w:tc>
      </w:tr>
    </w:tbl>
    <w:p w14:paraId="2847C6B4" w14:textId="77777777" w:rsidR="00834B98" w:rsidRPr="00257D39" w:rsidRDefault="000110E5">
      <w:pPr>
        <w:rPr>
          <w:rFonts w:ascii="Times New Roman" w:hAnsi="Times New Roman" w:cs="Times New Roman"/>
          <w:lang w:val="en-GB"/>
        </w:rPr>
      </w:pPr>
      <w:r w:rsidRPr="00257D39">
        <w:rPr>
          <w:rFonts w:ascii="Times New Roman" w:hAnsi="Times New Roman" w:cs="Times New Roman"/>
          <w:highlight w:val="green"/>
          <w:lang w:val="en-GB"/>
        </w:rPr>
        <w:lastRenderedPageBreak/>
        <w:t>Final LS in R1-2405736.</w:t>
      </w:r>
    </w:p>
    <w:p w14:paraId="649EBD1B" w14:textId="77777777" w:rsidR="00834B98" w:rsidRPr="00257D39" w:rsidRDefault="00834B98">
      <w:pPr>
        <w:rPr>
          <w:b/>
          <w:bCs/>
          <w:color w:val="FF0000"/>
          <w:lang w:val="en-GB"/>
        </w:rPr>
      </w:pPr>
    </w:p>
    <w:p w14:paraId="38C9AD38" w14:textId="77777777" w:rsidR="00834B98" w:rsidRPr="00257D39" w:rsidRDefault="00834B98">
      <w:pPr>
        <w:rPr>
          <w:b/>
          <w:bCs/>
          <w:color w:val="FF0000"/>
          <w:lang w:val="en-GB"/>
        </w:rPr>
      </w:pPr>
    </w:p>
    <w:p w14:paraId="2C071337" w14:textId="77777777" w:rsidR="00834B98" w:rsidRPr="00257D39" w:rsidRDefault="000110E5">
      <w:pPr>
        <w:pStyle w:val="Heading2"/>
      </w:pPr>
      <w:r w:rsidRPr="00257D39">
        <w:t xml:space="preserve">RAN1#118 </w:t>
      </w:r>
    </w:p>
    <w:p w14:paraId="2678DE9A" w14:textId="77777777" w:rsidR="00834B98" w:rsidRPr="00257D39" w:rsidRDefault="00834B98">
      <w:pPr>
        <w:rPr>
          <w:rFonts w:cs="Times"/>
          <w:b/>
          <w:bCs/>
          <w:highlight w:val="green"/>
          <w:lang w:val="en-GB"/>
        </w:rPr>
      </w:pPr>
    </w:p>
    <w:p w14:paraId="06008793"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5D5DCCC5"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For solutions based on triggering/enabling by network </w:t>
      </w:r>
      <w:proofErr w:type="spellStart"/>
      <w:r w:rsidRPr="00257D39">
        <w:rPr>
          <w:rFonts w:ascii="Times New Roman" w:hAnsi="Times New Roman" w:cs="Times New Roman"/>
          <w:sz w:val="20"/>
          <w:szCs w:val="20"/>
          <w:lang w:val="en-GB"/>
        </w:rPr>
        <w:t>signaling</w:t>
      </w:r>
      <w:proofErr w:type="spellEnd"/>
      <w:r w:rsidRPr="00257D39">
        <w:rPr>
          <w:rFonts w:ascii="Times New Roman" w:hAnsi="Times New Roman" w:cs="Times New Roman"/>
          <w:sz w:val="20"/>
          <w:szCs w:val="20"/>
          <w:lang w:val="en-GB"/>
        </w:rPr>
        <w:t xml:space="preserve"> to enable Tx/Rx in gaps/restrictions that are caused by RRM measurements select one among the following options:</w:t>
      </w:r>
    </w:p>
    <w:p w14:paraId="72858E82"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b/>
          <w:bCs/>
          <w:sz w:val="20"/>
          <w:szCs w:val="20"/>
          <w:lang w:val="en-GB"/>
        </w:rPr>
        <w:t>Option 1: Support Alt. 1-1:</w:t>
      </w:r>
    </w:p>
    <w:p w14:paraId="08B9157B"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1: Dynamic indication to enable Tx/Rx in particular gap(s)/restriction(s) that are caused by RRM measurements. </w:t>
      </w:r>
    </w:p>
    <w:p w14:paraId="3F79B3B9"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b/>
          <w:bCs/>
          <w:sz w:val="20"/>
          <w:szCs w:val="20"/>
          <w:lang w:val="en-GB"/>
        </w:rPr>
        <w:t>Alt 1-1</w:t>
      </w:r>
      <w:r w:rsidRPr="00257D39">
        <w:rPr>
          <w:rFonts w:ascii="Times New Roman" w:hAnsi="Times New Roman" w:cs="Times New Roman"/>
          <w:sz w:val="20"/>
          <w:szCs w:val="20"/>
          <w:lang w:val="en-GB"/>
        </w:rPr>
        <w:t>: Explicit indication by DCI to skip a particular gap(s)/restriction(s</w:t>
      </w:r>
      <w:proofErr w:type="gramStart"/>
      <w:r w:rsidRPr="00257D39">
        <w:rPr>
          <w:rFonts w:ascii="Times New Roman" w:hAnsi="Times New Roman" w:cs="Times New Roman"/>
          <w:sz w:val="20"/>
          <w:szCs w:val="20"/>
          <w:lang w:val="en-GB"/>
        </w:rPr>
        <w:t>);</w:t>
      </w:r>
      <w:proofErr w:type="gramEnd"/>
    </w:p>
    <w:p w14:paraId="3AF0A835"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Indication is included as part of scheduling DCI:</w:t>
      </w:r>
    </w:p>
    <w:p w14:paraId="3D71D797"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Bit-field size is one bit;</w:t>
      </w:r>
    </w:p>
    <w:p w14:paraId="536889A1"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Bit-field size is &gt;1 bit;</w:t>
      </w:r>
    </w:p>
    <w:p w14:paraId="6C74D428"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Note: Minimum time offset(s) between the end of [the first] received dynamic indication and start of corresponding gap(s)/restriction(s) occasion that is going to be skipped shall be introduced.</w:t>
      </w:r>
    </w:p>
    <w:p w14:paraId="58FBE73C"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DCI format, DCI content, DCI bit-field size;</w:t>
      </w:r>
    </w:p>
    <w:p w14:paraId="52E2C76E"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Whether indication is for one or more occasions;</w:t>
      </w:r>
    </w:p>
    <w:p w14:paraId="6109B09C"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How to consider time offset between the end of received dynamic indication and start of gap(s)/restriction(s) occasion that is going to be skipped.</w:t>
      </w:r>
    </w:p>
    <w:p w14:paraId="4BC92EDB"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lang w:val="en-GB"/>
        </w:rPr>
        <w:t>Option 2: Support Alt. 3-1:</w:t>
      </w:r>
    </w:p>
    <w:p w14:paraId="00176DC4"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Alt. 3: Semi-static solution to enable TX/RX in gaps/restrictions that are caused by RRM measurements.</w:t>
      </w:r>
    </w:p>
    <w:p w14:paraId="1DDAA264"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b/>
          <w:bCs/>
          <w:sz w:val="20"/>
          <w:szCs w:val="20"/>
          <w:lang w:val="en-GB"/>
        </w:rPr>
        <w:t>Alt 3-1</w:t>
      </w:r>
      <w:r w:rsidRPr="00257D39">
        <w:rPr>
          <w:rFonts w:ascii="Times New Roman" w:hAnsi="Times New Roman" w:cs="Times New Roman"/>
          <w:sz w:val="20"/>
          <w:szCs w:val="20"/>
          <w:lang w:val="en-GB"/>
        </w:rPr>
        <w:t>: Configure a pattern(s) via RRC to indicate occasions where to skip gaps/restrictions;</w:t>
      </w:r>
    </w:p>
    <w:p w14:paraId="679493EB"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Details of pattern:</w:t>
      </w:r>
    </w:p>
    <w:p w14:paraId="49FB91AF"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FFS: Pattern is based on periodicity, offset and duration; </w:t>
      </w:r>
    </w:p>
    <w:p w14:paraId="5310D551"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Pattern is based on a bitmap;</w:t>
      </w:r>
    </w:p>
    <w:p w14:paraId="47D47019"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FFS: whether a pattern is applied to all or subset of configured MG configurations/scheduling restrictions.</w:t>
      </w:r>
    </w:p>
    <w:p w14:paraId="3BDD4999" w14:textId="77777777" w:rsidR="00834B98" w:rsidRPr="00257D39" w:rsidRDefault="00834B98">
      <w:pPr>
        <w:rPr>
          <w:rFonts w:ascii="Times New Roman" w:hAnsi="Times New Roman" w:cs="Times New Roman"/>
          <w:sz w:val="20"/>
          <w:szCs w:val="20"/>
          <w:lang w:val="en-GB"/>
        </w:rPr>
      </w:pPr>
    </w:p>
    <w:p w14:paraId="335D363E" w14:textId="77777777" w:rsidR="00834B98" w:rsidRPr="00257D39" w:rsidRDefault="000110E5">
      <w:pPr>
        <w:rPr>
          <w:rFonts w:ascii="Times New Roman" w:hAnsi="Times New Roman" w:cs="Times New Roman"/>
          <w:b/>
          <w:bCs/>
          <w:sz w:val="20"/>
          <w:szCs w:val="20"/>
          <w:highlight w:val="green"/>
          <w:lang w:val="en-GB"/>
        </w:rPr>
      </w:pPr>
      <w:r w:rsidRPr="00257D39">
        <w:rPr>
          <w:rFonts w:ascii="Times New Roman" w:hAnsi="Times New Roman" w:cs="Times New Roman"/>
          <w:b/>
          <w:bCs/>
          <w:sz w:val="20"/>
          <w:szCs w:val="20"/>
          <w:highlight w:val="green"/>
          <w:lang w:val="en-GB"/>
        </w:rPr>
        <w:t>Agreement</w:t>
      </w:r>
    </w:p>
    <w:p w14:paraId="19F6C330"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If Alt. 1 from RAN1#117 agreement is supported, minimum time offset(s) X between indication to skip and skipped measurement occasion is up to RAN4 to discuss and decide on </w:t>
      </w:r>
      <w:proofErr w:type="gramStart"/>
      <w:r w:rsidRPr="00257D39">
        <w:rPr>
          <w:rFonts w:ascii="Times New Roman" w:hAnsi="Times New Roman" w:cs="Times New Roman"/>
          <w:sz w:val="20"/>
          <w:szCs w:val="20"/>
          <w:lang w:val="en-GB"/>
        </w:rPr>
        <w:t>particular value(s)</w:t>
      </w:r>
      <w:proofErr w:type="gramEnd"/>
      <w:r w:rsidRPr="00257D39">
        <w:rPr>
          <w:rFonts w:ascii="Times New Roman" w:hAnsi="Times New Roman" w:cs="Times New Roman"/>
          <w:sz w:val="20"/>
          <w:szCs w:val="20"/>
          <w:lang w:val="en-GB"/>
        </w:rPr>
        <w:t>.</w:t>
      </w:r>
    </w:p>
    <w:p w14:paraId="2AAADA09" w14:textId="77777777" w:rsidR="00834B98" w:rsidRPr="00257D39" w:rsidRDefault="00834B98">
      <w:pPr>
        <w:rPr>
          <w:rFonts w:ascii="Times New Roman" w:hAnsi="Times New Roman" w:cs="Times New Roman"/>
          <w:sz w:val="20"/>
          <w:szCs w:val="20"/>
          <w:lang w:val="en-GB"/>
        </w:rPr>
      </w:pPr>
    </w:p>
    <w:p w14:paraId="777B5DB0"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darkYellow"/>
          <w:lang w:val="en-GB"/>
        </w:rPr>
        <w:t>Working Assumption</w:t>
      </w:r>
    </w:p>
    <w:p w14:paraId="52C621A5"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For solutions based on triggering/enabling by network </w:t>
      </w:r>
      <w:proofErr w:type="spellStart"/>
      <w:r w:rsidRPr="00257D39">
        <w:rPr>
          <w:rFonts w:ascii="Times New Roman" w:hAnsi="Times New Roman" w:cs="Times New Roman"/>
          <w:sz w:val="20"/>
          <w:szCs w:val="20"/>
          <w:lang w:val="en-GB"/>
        </w:rPr>
        <w:t>signaling</w:t>
      </w:r>
      <w:proofErr w:type="spellEnd"/>
      <w:r w:rsidRPr="00257D39">
        <w:rPr>
          <w:rFonts w:ascii="Times New Roman" w:hAnsi="Times New Roman" w:cs="Times New Roman"/>
          <w:sz w:val="20"/>
          <w:szCs w:val="20"/>
          <w:lang w:val="en-GB"/>
        </w:rPr>
        <w:t xml:space="preserve"> to enable Tx/Rx in gaps/restrictions that are caused by RRM measurements select the following option:</w:t>
      </w:r>
    </w:p>
    <w:p w14:paraId="1605A8C3" w14:textId="77777777" w:rsidR="00834B98" w:rsidRPr="00257D39" w:rsidRDefault="000110E5" w:rsidP="00330EC1">
      <w:pPr>
        <w:pStyle w:val="ListParagraph"/>
        <w:numPr>
          <w:ilvl w:val="0"/>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Alt. 1: Dynamic indication to enable Tx/Rx in particular gap/restriction that are caused by RRM measurements. </w:t>
      </w:r>
    </w:p>
    <w:p w14:paraId="7227F0F1" w14:textId="77777777" w:rsidR="00834B98" w:rsidRPr="00257D39" w:rsidRDefault="000110E5" w:rsidP="00330EC1">
      <w:pPr>
        <w:pStyle w:val="ListParagraph"/>
        <w:numPr>
          <w:ilvl w:val="1"/>
          <w:numId w:val="8"/>
        </w:numPr>
        <w:rPr>
          <w:rFonts w:ascii="Times New Roman" w:hAnsi="Times New Roman" w:cs="Times New Roman"/>
          <w:sz w:val="20"/>
          <w:szCs w:val="20"/>
          <w:lang w:val="en-GB"/>
        </w:rPr>
      </w:pPr>
      <w:r w:rsidRPr="00257D39">
        <w:rPr>
          <w:rFonts w:ascii="Times New Roman" w:hAnsi="Times New Roman" w:cs="Times New Roman"/>
          <w:b/>
          <w:bCs/>
          <w:sz w:val="20"/>
          <w:szCs w:val="20"/>
          <w:lang w:val="en-GB"/>
        </w:rPr>
        <w:lastRenderedPageBreak/>
        <w:t>Alt 1-1</w:t>
      </w:r>
      <w:r w:rsidRPr="00257D39">
        <w:rPr>
          <w:rFonts w:ascii="Times New Roman" w:hAnsi="Times New Roman" w:cs="Times New Roman"/>
          <w:sz w:val="20"/>
          <w:szCs w:val="20"/>
          <w:lang w:val="en-GB"/>
        </w:rPr>
        <w:t>: Explicit indication by DCI to skip a particular gap/</w:t>
      </w:r>
      <w:proofErr w:type="gramStart"/>
      <w:r w:rsidRPr="00257D39">
        <w:rPr>
          <w:rFonts w:ascii="Times New Roman" w:hAnsi="Times New Roman" w:cs="Times New Roman"/>
          <w:sz w:val="20"/>
          <w:szCs w:val="20"/>
          <w:lang w:val="en-GB"/>
        </w:rPr>
        <w:t>restriction;</w:t>
      </w:r>
      <w:proofErr w:type="gramEnd"/>
    </w:p>
    <w:p w14:paraId="01533EEC" w14:textId="77777777" w:rsidR="00834B98" w:rsidRPr="00257D39" w:rsidRDefault="000110E5" w:rsidP="00330EC1">
      <w:pPr>
        <w:pStyle w:val="ListParagraph"/>
        <w:numPr>
          <w:ilvl w:val="2"/>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Indication is included as part of scheduling DCI:</w:t>
      </w:r>
    </w:p>
    <w:p w14:paraId="71A19077" w14:textId="77777777" w:rsidR="00834B98" w:rsidRPr="00257D39" w:rsidRDefault="000110E5" w:rsidP="00330EC1">
      <w:pPr>
        <w:pStyle w:val="ListParagraph"/>
        <w:numPr>
          <w:ilvl w:val="3"/>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Bit-field size is one bit;</w:t>
      </w:r>
    </w:p>
    <w:p w14:paraId="5E300FEE" w14:textId="77777777" w:rsidR="00834B98" w:rsidRPr="00257D39" w:rsidRDefault="000110E5" w:rsidP="00330EC1">
      <w:pPr>
        <w:numPr>
          <w:ilvl w:val="4"/>
          <w:numId w:val="8"/>
        </w:numPr>
        <w:rPr>
          <w:rFonts w:ascii="Times New Roman" w:hAnsi="Times New Roman" w:cs="Times New Roman"/>
          <w:sz w:val="20"/>
          <w:szCs w:val="20"/>
          <w:lang w:val="en-GB"/>
        </w:rPr>
      </w:pPr>
      <w:r w:rsidRPr="00257D39">
        <w:rPr>
          <w:rFonts w:ascii="Times New Roman" w:hAnsi="Times New Roman" w:cs="Times New Roman"/>
          <w:sz w:val="20"/>
          <w:szCs w:val="20"/>
          <w:lang w:val="en-GB"/>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DFF5A6" w14:textId="77777777" w:rsidR="00834B98" w:rsidRPr="00257D39" w:rsidRDefault="000110E5">
      <w:pPr>
        <w:pStyle w:val="ListParagraph"/>
        <w:ind w:left="0"/>
        <w:rPr>
          <w:rFonts w:ascii="Times New Roman" w:hAnsi="Times New Roman" w:cs="Times New Roman"/>
          <w:sz w:val="20"/>
          <w:szCs w:val="20"/>
          <w:lang w:val="en-GB"/>
        </w:rPr>
      </w:pPr>
      <w:r w:rsidRPr="00257D39">
        <w:rPr>
          <w:rFonts w:ascii="Times New Roman" w:hAnsi="Times New Roman" w:cs="Times New Roman"/>
          <w:sz w:val="20"/>
          <w:szCs w:val="20"/>
          <w:lang w:val="en-GB"/>
        </w:rPr>
        <w:t>Send an LS to RAN4 to inform them of the above working assumption and ask them if there is any issue with it. Final LS in R1-2407561.</w:t>
      </w:r>
    </w:p>
    <w:p w14:paraId="4EDFD97D" w14:textId="77777777" w:rsidR="00834B98" w:rsidRPr="00257D39" w:rsidRDefault="00834B98">
      <w:pPr>
        <w:rPr>
          <w:b/>
          <w:bCs/>
          <w:color w:val="FF0000"/>
          <w:sz w:val="20"/>
          <w:szCs w:val="20"/>
          <w:lang w:val="en-GB"/>
        </w:rPr>
      </w:pPr>
    </w:p>
    <w:p w14:paraId="6895C257" w14:textId="3B28807F" w:rsidR="00A16808" w:rsidRPr="00257D39" w:rsidRDefault="00A16808">
      <w:pPr>
        <w:rPr>
          <w:rFonts w:ascii="Times New Roman" w:hAnsi="Times New Roman" w:cs="Times New Roman"/>
          <w:sz w:val="20"/>
          <w:szCs w:val="20"/>
          <w:lang w:val="en-GB"/>
        </w:rPr>
      </w:pPr>
      <w:r w:rsidRPr="00257D39">
        <w:rPr>
          <w:rFonts w:ascii="Times New Roman" w:hAnsi="Times New Roman" w:cs="Times New Roman"/>
          <w:sz w:val="20"/>
          <w:szCs w:val="20"/>
          <w:lang w:val="en-GB"/>
        </w:rPr>
        <w:t>Final LS in R1-2407561:</w:t>
      </w:r>
    </w:p>
    <w:tbl>
      <w:tblPr>
        <w:tblStyle w:val="TableGrid"/>
        <w:tblW w:w="0" w:type="auto"/>
        <w:tblLook w:val="04A0" w:firstRow="1" w:lastRow="0" w:firstColumn="1" w:lastColumn="0" w:noHBand="0" w:noVBand="1"/>
      </w:tblPr>
      <w:tblGrid>
        <w:gridCol w:w="9629"/>
      </w:tblGrid>
      <w:tr w:rsidR="00A16808" w:rsidRPr="00257D39" w14:paraId="569DA732" w14:textId="77777777" w:rsidTr="00A16808">
        <w:tc>
          <w:tcPr>
            <w:tcW w:w="9629" w:type="dxa"/>
          </w:tcPr>
          <w:p w14:paraId="08C7B67E" w14:textId="59BD605E" w:rsidR="00A16808" w:rsidRPr="00257D39" w:rsidRDefault="00A16808" w:rsidP="00F06B2F">
            <w:pPr>
              <w:pStyle w:val="ListParagraph"/>
              <w:numPr>
                <w:ilvl w:val="0"/>
                <w:numId w:val="20"/>
              </w:numPr>
              <w:rPr>
                <w:rFonts w:ascii="Times New Roman" w:hAnsi="Times New Roman" w:cs="Times New Roman"/>
                <w:sz w:val="20"/>
                <w:szCs w:val="20"/>
                <w:lang w:val="en-GB"/>
              </w:rPr>
            </w:pPr>
            <w:r w:rsidRPr="00257D39">
              <w:rPr>
                <w:rFonts w:ascii="Times New Roman" w:hAnsi="Times New Roman" w:cs="Times New Roman"/>
                <w:sz w:val="20"/>
                <w:szCs w:val="20"/>
                <w:lang w:val="en-GB"/>
              </w:rPr>
              <w:t>Overall description</w:t>
            </w:r>
          </w:p>
          <w:p w14:paraId="04286CAA" w14:textId="1295681C" w:rsidR="00A16808" w:rsidRPr="00257D39" w:rsidRDefault="00A16808" w:rsidP="00A16808">
            <w:pPr>
              <w:rPr>
                <w:rFonts w:ascii="Times New Roman" w:hAnsi="Times New Roman" w:cs="Times New Roman"/>
                <w:sz w:val="20"/>
                <w:szCs w:val="20"/>
                <w:lang w:val="en-GB"/>
              </w:rPr>
            </w:pPr>
            <w:r w:rsidRPr="00257D39">
              <w:rPr>
                <w:rFonts w:ascii="Times New Roman" w:hAnsi="Times New Roman" w:cs="Times New Roman"/>
                <w:sz w:val="20"/>
                <w:szCs w:val="20"/>
                <w:lang w:val="en-GB"/>
              </w:rPr>
              <w:t>RAN1 discussed solutions to enable transmission/reception in gaps/restrictions that are caused by RRM measurements. The following working assumption and agreement were taken: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A16808" w:rsidRPr="00257D39" w14:paraId="23CC3199" w14:textId="77777777" w:rsidTr="00A16808">
              <w:tc>
                <w:tcPr>
                  <w:tcW w:w="9295" w:type="dxa"/>
                  <w:shd w:val="clear" w:color="auto" w:fill="auto"/>
                </w:tcPr>
                <w:p w14:paraId="1DDD67D0" w14:textId="77777777" w:rsidR="00A16808" w:rsidRPr="00257D39" w:rsidRDefault="00A16808" w:rsidP="00A16808">
                  <w:pPr>
                    <w:rPr>
                      <w:rFonts w:ascii="Times" w:hAnsi="Times" w:cs="Times"/>
                      <w:b/>
                      <w:bCs/>
                      <w:sz w:val="20"/>
                      <w:szCs w:val="20"/>
                      <w:lang w:val="en-GB"/>
                    </w:rPr>
                  </w:pPr>
                  <w:r w:rsidRPr="00257D39">
                    <w:rPr>
                      <w:rFonts w:ascii="Times" w:hAnsi="Times" w:cs="Times"/>
                      <w:b/>
                      <w:bCs/>
                      <w:sz w:val="20"/>
                      <w:szCs w:val="20"/>
                      <w:highlight w:val="darkYellow"/>
                      <w:lang w:val="en-GB"/>
                    </w:rPr>
                    <w:t>Working Assumption</w:t>
                  </w:r>
                </w:p>
                <w:p w14:paraId="51E456ED" w14:textId="77777777" w:rsidR="00A16808" w:rsidRPr="00257D39" w:rsidRDefault="00A16808" w:rsidP="00A16808">
                  <w:pPr>
                    <w:rPr>
                      <w:rFonts w:ascii="Times" w:hAnsi="Times" w:cs="Times"/>
                      <w:sz w:val="20"/>
                      <w:szCs w:val="20"/>
                      <w:lang w:val="en-GB"/>
                    </w:rPr>
                  </w:pPr>
                  <w:r w:rsidRPr="00257D39">
                    <w:rPr>
                      <w:rFonts w:ascii="Times" w:hAnsi="Times" w:cs="Times"/>
                      <w:sz w:val="20"/>
                      <w:szCs w:val="20"/>
                      <w:lang w:val="en-GB"/>
                    </w:rPr>
                    <w:t xml:space="preserve">For solutions based on triggering/enabling by network </w:t>
                  </w:r>
                  <w:proofErr w:type="spellStart"/>
                  <w:r w:rsidRPr="00257D39">
                    <w:rPr>
                      <w:rFonts w:ascii="Times" w:hAnsi="Times" w:cs="Times"/>
                      <w:sz w:val="20"/>
                      <w:szCs w:val="20"/>
                      <w:lang w:val="en-GB"/>
                    </w:rPr>
                    <w:t>signaling</w:t>
                  </w:r>
                  <w:proofErr w:type="spellEnd"/>
                  <w:r w:rsidRPr="00257D39">
                    <w:rPr>
                      <w:rFonts w:ascii="Times" w:hAnsi="Times" w:cs="Times"/>
                      <w:sz w:val="20"/>
                      <w:szCs w:val="20"/>
                      <w:lang w:val="en-GB"/>
                    </w:rPr>
                    <w:t xml:space="preserve"> to enable Tx/Rx in gaps/restrictions that are caused by RRM measurements select the following option:</w:t>
                  </w:r>
                </w:p>
                <w:p w14:paraId="3FE79D10" w14:textId="77777777" w:rsidR="00A16808" w:rsidRPr="00257D39" w:rsidRDefault="00A16808" w:rsidP="00330EC1">
                  <w:pPr>
                    <w:pStyle w:val="ListParagraph"/>
                    <w:numPr>
                      <w:ilvl w:val="0"/>
                      <w:numId w:val="8"/>
                    </w:numPr>
                    <w:rPr>
                      <w:rFonts w:ascii="Times" w:hAnsi="Times" w:cs="Times"/>
                      <w:sz w:val="20"/>
                      <w:szCs w:val="20"/>
                      <w:lang w:val="en-GB"/>
                    </w:rPr>
                  </w:pPr>
                  <w:r w:rsidRPr="00257D39">
                    <w:rPr>
                      <w:rFonts w:ascii="Times" w:hAnsi="Times" w:cs="Times"/>
                      <w:sz w:val="20"/>
                      <w:szCs w:val="20"/>
                      <w:lang w:val="en-GB"/>
                    </w:rPr>
                    <w:t xml:space="preserve">Alt. 1: Dynamic indication to enable Tx/Rx in particular gap/restriction that are caused by RRM measurements. </w:t>
                  </w:r>
                </w:p>
                <w:p w14:paraId="338135EC" w14:textId="77777777" w:rsidR="00A16808" w:rsidRPr="00257D39" w:rsidRDefault="00A16808" w:rsidP="00330EC1">
                  <w:pPr>
                    <w:pStyle w:val="ListParagraph"/>
                    <w:numPr>
                      <w:ilvl w:val="1"/>
                      <w:numId w:val="8"/>
                    </w:numPr>
                    <w:rPr>
                      <w:rFonts w:ascii="Times" w:hAnsi="Times" w:cs="Times"/>
                      <w:sz w:val="20"/>
                      <w:szCs w:val="20"/>
                      <w:lang w:val="en-GB"/>
                    </w:rPr>
                  </w:pPr>
                  <w:r w:rsidRPr="00257D39">
                    <w:rPr>
                      <w:rFonts w:ascii="Times" w:hAnsi="Times" w:cs="Times"/>
                      <w:b/>
                      <w:bCs/>
                      <w:sz w:val="20"/>
                      <w:szCs w:val="20"/>
                      <w:lang w:val="en-GB"/>
                    </w:rPr>
                    <w:t>Alt 1-1</w:t>
                  </w:r>
                  <w:r w:rsidRPr="00257D39">
                    <w:rPr>
                      <w:rFonts w:ascii="Times" w:hAnsi="Times" w:cs="Times"/>
                      <w:sz w:val="20"/>
                      <w:szCs w:val="20"/>
                      <w:lang w:val="en-GB"/>
                    </w:rPr>
                    <w:t>: Explicit indication by DCI to skip a particular gap/</w:t>
                  </w:r>
                  <w:proofErr w:type="gramStart"/>
                  <w:r w:rsidRPr="00257D39">
                    <w:rPr>
                      <w:rFonts w:ascii="Times" w:hAnsi="Times" w:cs="Times"/>
                      <w:sz w:val="20"/>
                      <w:szCs w:val="20"/>
                      <w:lang w:val="en-GB"/>
                    </w:rPr>
                    <w:t>restriction;</w:t>
                  </w:r>
                  <w:proofErr w:type="gramEnd"/>
                </w:p>
                <w:p w14:paraId="7EFE60AB" w14:textId="77777777" w:rsidR="00A16808" w:rsidRPr="00257D39" w:rsidRDefault="00A16808" w:rsidP="00330EC1">
                  <w:pPr>
                    <w:pStyle w:val="ListParagraph"/>
                    <w:numPr>
                      <w:ilvl w:val="2"/>
                      <w:numId w:val="8"/>
                    </w:numPr>
                    <w:rPr>
                      <w:rFonts w:ascii="Times" w:hAnsi="Times" w:cs="Times"/>
                      <w:sz w:val="20"/>
                      <w:szCs w:val="20"/>
                      <w:lang w:val="en-GB"/>
                    </w:rPr>
                  </w:pPr>
                  <w:r w:rsidRPr="00257D39">
                    <w:rPr>
                      <w:rFonts w:ascii="Times" w:hAnsi="Times" w:cs="Times"/>
                      <w:sz w:val="20"/>
                      <w:szCs w:val="20"/>
                      <w:lang w:val="en-GB"/>
                    </w:rPr>
                    <w:t>Indication is included as part of scheduling DCI:</w:t>
                  </w:r>
                </w:p>
                <w:p w14:paraId="7FCF7A53" w14:textId="77777777" w:rsidR="00A16808" w:rsidRPr="00257D39" w:rsidRDefault="00A16808" w:rsidP="00330EC1">
                  <w:pPr>
                    <w:pStyle w:val="ListParagraph"/>
                    <w:numPr>
                      <w:ilvl w:val="3"/>
                      <w:numId w:val="8"/>
                    </w:numPr>
                    <w:rPr>
                      <w:rFonts w:ascii="Times" w:hAnsi="Times" w:cs="Times"/>
                      <w:sz w:val="20"/>
                      <w:szCs w:val="20"/>
                      <w:lang w:val="en-GB"/>
                    </w:rPr>
                  </w:pPr>
                  <w:r w:rsidRPr="00257D39">
                    <w:rPr>
                      <w:rFonts w:ascii="Times" w:hAnsi="Times" w:cs="Times"/>
                      <w:sz w:val="20"/>
                      <w:szCs w:val="20"/>
                      <w:lang w:val="en-GB"/>
                    </w:rPr>
                    <w:t>Bit-field size is one bit;</w:t>
                  </w:r>
                </w:p>
                <w:p w14:paraId="5594CC3F" w14:textId="77777777" w:rsidR="00A16808" w:rsidRPr="00257D39" w:rsidRDefault="00A16808" w:rsidP="00330EC1">
                  <w:pPr>
                    <w:numPr>
                      <w:ilvl w:val="4"/>
                      <w:numId w:val="8"/>
                    </w:numPr>
                    <w:rPr>
                      <w:rFonts w:ascii="Times" w:hAnsi="Times" w:cs="Times"/>
                      <w:sz w:val="20"/>
                      <w:szCs w:val="20"/>
                      <w:lang w:val="en-GB" w:eastAsia="x-none"/>
                    </w:rPr>
                  </w:pPr>
                  <w:r w:rsidRPr="00257D39">
                    <w:rPr>
                      <w:rFonts w:ascii="Times" w:hAnsi="Times" w:cs="Times"/>
                      <w:sz w:val="20"/>
                      <w:szCs w:val="20"/>
                      <w:lang w:val="en-GB"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86C5DBC" w14:textId="77777777" w:rsidR="00A16808" w:rsidRPr="00257D39" w:rsidRDefault="00A16808" w:rsidP="00A16808">
                  <w:pPr>
                    <w:pStyle w:val="ListParagraph"/>
                    <w:ind w:left="0"/>
                    <w:rPr>
                      <w:rFonts w:ascii="Times" w:hAnsi="Times" w:cs="Times"/>
                      <w:sz w:val="20"/>
                      <w:szCs w:val="20"/>
                      <w:lang w:val="en-GB"/>
                    </w:rPr>
                  </w:pPr>
                  <w:r w:rsidRPr="00257D39">
                    <w:rPr>
                      <w:rFonts w:ascii="Times" w:hAnsi="Times" w:cs="Times"/>
                      <w:sz w:val="20"/>
                      <w:szCs w:val="20"/>
                      <w:lang w:val="en-GB"/>
                    </w:rPr>
                    <w:t xml:space="preserve">Send an LS to RAN4 to inform them of the above working assumption and ask them if there is any issue with it. </w:t>
                  </w:r>
                </w:p>
                <w:p w14:paraId="0054CEC4" w14:textId="77777777" w:rsidR="00A16808" w:rsidRPr="00257D39" w:rsidRDefault="00A16808" w:rsidP="00A16808">
                  <w:pPr>
                    <w:pStyle w:val="ListParagraph"/>
                    <w:ind w:left="0"/>
                    <w:rPr>
                      <w:rFonts w:eastAsia="SimSun"/>
                      <w:sz w:val="20"/>
                      <w:szCs w:val="20"/>
                      <w:lang w:val="en-GB"/>
                    </w:rPr>
                  </w:pPr>
                </w:p>
                <w:p w14:paraId="508CE408" w14:textId="77777777" w:rsidR="00A16808" w:rsidRPr="00257D39" w:rsidRDefault="00A16808" w:rsidP="00A16808">
                  <w:pPr>
                    <w:rPr>
                      <w:rFonts w:ascii="Times New Roman" w:hAnsi="Times New Roman" w:cs="Times New Roman"/>
                      <w:b/>
                      <w:bCs/>
                      <w:sz w:val="20"/>
                      <w:szCs w:val="20"/>
                      <w:highlight w:val="green"/>
                      <w:lang w:val="en-GB" w:eastAsia="x-none"/>
                    </w:rPr>
                  </w:pPr>
                  <w:r w:rsidRPr="00257D39">
                    <w:rPr>
                      <w:rFonts w:ascii="Times New Roman" w:hAnsi="Times New Roman" w:cs="Times New Roman"/>
                      <w:b/>
                      <w:bCs/>
                      <w:sz w:val="20"/>
                      <w:szCs w:val="20"/>
                      <w:highlight w:val="green"/>
                      <w:lang w:val="en-GB" w:eastAsia="x-none"/>
                    </w:rPr>
                    <w:t>Agreement</w:t>
                  </w:r>
                </w:p>
                <w:p w14:paraId="4814F4E7" w14:textId="77777777" w:rsidR="00A16808" w:rsidRPr="00257D39" w:rsidRDefault="00A16808" w:rsidP="00A16808">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If Alt. 1 from RAN1#117 agreement is supported, minimum time offset(s) X between indication to skip and skipped measurement occasion is up to RAN4 to discuss and decide on </w:t>
                  </w:r>
                  <w:proofErr w:type="gramStart"/>
                  <w:r w:rsidRPr="00257D39">
                    <w:rPr>
                      <w:rFonts w:ascii="Times New Roman" w:hAnsi="Times New Roman" w:cs="Times New Roman"/>
                      <w:sz w:val="20"/>
                      <w:szCs w:val="20"/>
                      <w:lang w:val="en-GB"/>
                    </w:rPr>
                    <w:t>particular value(s)</w:t>
                  </w:r>
                  <w:proofErr w:type="gramEnd"/>
                  <w:r w:rsidRPr="00257D39">
                    <w:rPr>
                      <w:rFonts w:ascii="Times New Roman" w:hAnsi="Times New Roman" w:cs="Times New Roman"/>
                      <w:sz w:val="20"/>
                      <w:szCs w:val="20"/>
                      <w:lang w:val="en-GB"/>
                    </w:rPr>
                    <w:t>.</w:t>
                  </w:r>
                </w:p>
                <w:p w14:paraId="67041CA7" w14:textId="77777777" w:rsidR="00A16808" w:rsidRPr="00257D39" w:rsidRDefault="00A16808" w:rsidP="00A16808">
                  <w:pPr>
                    <w:pStyle w:val="ListParagraph"/>
                    <w:ind w:left="0"/>
                    <w:rPr>
                      <w:rFonts w:eastAsia="SimSun"/>
                      <w:sz w:val="20"/>
                      <w:szCs w:val="20"/>
                      <w:lang w:val="en-GB"/>
                    </w:rPr>
                  </w:pPr>
                </w:p>
              </w:tc>
            </w:tr>
          </w:tbl>
          <w:p w14:paraId="558AC958" w14:textId="77777777" w:rsidR="00A16808" w:rsidRPr="00257D39" w:rsidRDefault="00A16808">
            <w:pPr>
              <w:rPr>
                <w:sz w:val="20"/>
                <w:szCs w:val="20"/>
                <w:lang w:val="en-GB"/>
              </w:rPr>
            </w:pPr>
          </w:p>
          <w:p w14:paraId="75CF9175" w14:textId="2ACA4FC2" w:rsidR="00A16808" w:rsidRPr="00257D39" w:rsidRDefault="00A16808">
            <w:p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2 </w:t>
            </w:r>
            <w:r w:rsidR="006E66BD" w:rsidRPr="00257D39">
              <w:rPr>
                <w:rFonts w:ascii="Times New Roman" w:hAnsi="Times New Roman" w:cs="Times New Roman"/>
                <w:sz w:val="20"/>
                <w:szCs w:val="20"/>
                <w:lang w:val="en-GB"/>
              </w:rPr>
              <w:t xml:space="preserve">  </w:t>
            </w:r>
            <w:r w:rsidR="004948AE" w:rsidRPr="00257D39">
              <w:rPr>
                <w:rFonts w:ascii="Times New Roman" w:hAnsi="Times New Roman" w:cs="Times New Roman"/>
                <w:sz w:val="20"/>
                <w:szCs w:val="20"/>
                <w:lang w:val="en-GB"/>
              </w:rPr>
              <w:t xml:space="preserve"> </w:t>
            </w:r>
            <w:r w:rsidR="006E66BD" w:rsidRPr="00257D39">
              <w:rPr>
                <w:rFonts w:ascii="Times New Roman" w:hAnsi="Times New Roman" w:cs="Times New Roman"/>
                <w:sz w:val="20"/>
                <w:szCs w:val="20"/>
                <w:lang w:val="en-GB"/>
              </w:rPr>
              <w:t>Actions</w:t>
            </w:r>
          </w:p>
          <w:p w14:paraId="4ECF4800" w14:textId="77777777" w:rsidR="006E66BD" w:rsidRPr="00257D39" w:rsidRDefault="006E66BD">
            <w:pPr>
              <w:rPr>
                <w:rFonts w:ascii="Times New Roman" w:hAnsi="Times New Roman" w:cs="Times New Roman"/>
                <w:sz w:val="20"/>
                <w:szCs w:val="20"/>
                <w:lang w:val="en-GB"/>
              </w:rPr>
            </w:pPr>
          </w:p>
          <w:p w14:paraId="370C2FB6" w14:textId="77777777" w:rsidR="00A16808" w:rsidRPr="00257D39" w:rsidRDefault="00A16808" w:rsidP="00A16808">
            <w:pPr>
              <w:spacing w:after="120"/>
              <w:ind w:left="1985" w:hanging="1985"/>
              <w:rPr>
                <w:rFonts w:ascii="Arial" w:hAnsi="Arial" w:cs="Arial"/>
                <w:b/>
                <w:sz w:val="20"/>
                <w:szCs w:val="20"/>
                <w:lang w:val="en-GB"/>
              </w:rPr>
            </w:pPr>
            <w:r w:rsidRPr="00257D39">
              <w:rPr>
                <w:rFonts w:ascii="Arial" w:hAnsi="Arial" w:cs="Arial"/>
                <w:b/>
                <w:sz w:val="20"/>
                <w:szCs w:val="20"/>
                <w:lang w:val="en-GB"/>
              </w:rPr>
              <w:t xml:space="preserve">To </w:t>
            </w:r>
            <w:r w:rsidRPr="00257D39">
              <w:rPr>
                <w:rFonts w:ascii="Arial" w:hAnsi="Arial" w:cs="Arial"/>
                <w:b/>
                <w:bCs/>
                <w:sz w:val="20"/>
                <w:szCs w:val="20"/>
                <w:lang w:val="en-GB"/>
              </w:rPr>
              <w:t>RAN4</w:t>
            </w:r>
            <w:r w:rsidRPr="00257D39">
              <w:rPr>
                <w:rFonts w:ascii="Arial" w:hAnsi="Arial" w:cs="Arial"/>
                <w:b/>
                <w:sz w:val="20"/>
                <w:szCs w:val="20"/>
                <w:lang w:val="en-GB"/>
              </w:rPr>
              <w:t xml:space="preserve"> </w:t>
            </w:r>
          </w:p>
          <w:p w14:paraId="698F3CD8" w14:textId="77777777" w:rsidR="00A16808" w:rsidRPr="00257D39" w:rsidRDefault="00A16808" w:rsidP="00A16808">
            <w:pPr>
              <w:rPr>
                <w:sz w:val="20"/>
                <w:szCs w:val="20"/>
                <w:lang w:val="en-GB"/>
              </w:rPr>
            </w:pPr>
            <w:r w:rsidRPr="00257D39">
              <w:rPr>
                <w:rFonts w:ascii="Arial" w:hAnsi="Arial" w:cs="Arial"/>
                <w:b/>
                <w:sz w:val="20"/>
                <w:szCs w:val="20"/>
                <w:lang w:val="en-GB"/>
              </w:rPr>
              <w:t xml:space="preserve">ACTION:  </w:t>
            </w:r>
            <w:r w:rsidRPr="00257D39">
              <w:rPr>
                <w:sz w:val="20"/>
                <w:szCs w:val="20"/>
                <w:lang w:val="en-GB"/>
              </w:rPr>
              <w:t xml:space="preserve">RAN1 respectfully asks RAN4 to check the </w:t>
            </w:r>
            <w:r w:rsidRPr="00257D39">
              <w:rPr>
                <w:rFonts w:ascii="Times" w:hAnsi="Times" w:cs="Times"/>
                <w:sz w:val="20"/>
                <w:szCs w:val="20"/>
                <w:lang w:val="en-GB"/>
              </w:rPr>
              <w:t>working assumption and inform RAN1 if there are concerns that RAN1 should address.</w:t>
            </w:r>
          </w:p>
          <w:p w14:paraId="63307FA4" w14:textId="3C45E48A" w:rsidR="00A16808" w:rsidRPr="00257D39" w:rsidRDefault="00A16808">
            <w:pPr>
              <w:rPr>
                <w:sz w:val="20"/>
                <w:szCs w:val="20"/>
                <w:lang w:val="en-GB"/>
              </w:rPr>
            </w:pPr>
          </w:p>
        </w:tc>
      </w:tr>
    </w:tbl>
    <w:p w14:paraId="075A6973" w14:textId="77777777" w:rsidR="00A16808" w:rsidRPr="00257D39" w:rsidRDefault="00A16808">
      <w:pPr>
        <w:rPr>
          <w:sz w:val="20"/>
          <w:szCs w:val="20"/>
          <w:lang w:val="en-GB"/>
        </w:rPr>
      </w:pPr>
    </w:p>
    <w:p w14:paraId="42175D1D" w14:textId="77777777" w:rsidR="00A16808" w:rsidRPr="00257D39" w:rsidRDefault="00A16808">
      <w:pPr>
        <w:rPr>
          <w:b/>
          <w:bCs/>
          <w:color w:val="FF0000"/>
          <w:lang w:val="en-GB"/>
        </w:rPr>
      </w:pPr>
    </w:p>
    <w:p w14:paraId="7CA777BC" w14:textId="77777777" w:rsidR="00834B98" w:rsidRPr="00257D39" w:rsidRDefault="000110E5">
      <w:pPr>
        <w:pStyle w:val="Heading2"/>
      </w:pPr>
      <w:r w:rsidRPr="00257D39">
        <w:lastRenderedPageBreak/>
        <w:t xml:space="preserve">RAN1#118-bis </w:t>
      </w:r>
    </w:p>
    <w:p w14:paraId="3FA953A5"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green"/>
          <w:lang w:val="en-GB"/>
        </w:rPr>
        <w:t>Agreement</w:t>
      </w:r>
    </w:p>
    <w:p w14:paraId="5DFAAD97"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At least for self-scheduling case, for explicit indication by DCI to skip a particular gap/restriction, one bit indication is included as part of DCI formats 0_1/1_1 and 0_2/1_2.</w:t>
      </w:r>
    </w:p>
    <w:p w14:paraId="74E27316" w14:textId="77777777" w:rsidR="00834B98" w:rsidRPr="00257D39" w:rsidRDefault="000110E5" w:rsidP="00F06B2F">
      <w:pPr>
        <w:pStyle w:val="ListParagraph"/>
        <w:numPr>
          <w:ilvl w:val="0"/>
          <w:numId w:val="15"/>
        </w:numPr>
        <w:rPr>
          <w:rFonts w:ascii="Times New Roman" w:hAnsi="Times New Roman" w:cs="Times New Roman"/>
          <w:sz w:val="20"/>
          <w:szCs w:val="20"/>
          <w:lang w:val="en-GB"/>
        </w:rPr>
      </w:pPr>
      <w:r w:rsidRPr="00257D39">
        <w:rPr>
          <w:rFonts w:ascii="Times New Roman" w:hAnsi="Times New Roman" w:cs="Times New Roman"/>
          <w:sz w:val="20"/>
          <w:szCs w:val="20"/>
          <w:lang w:val="en-GB"/>
        </w:rPr>
        <w:t>FFS: Cross carrier scheduling.</w:t>
      </w:r>
    </w:p>
    <w:p w14:paraId="2E660F26" w14:textId="77777777" w:rsidR="00834B98" w:rsidRPr="00257D39" w:rsidRDefault="000110E5" w:rsidP="00F06B2F">
      <w:pPr>
        <w:pStyle w:val="ListParagraph"/>
        <w:numPr>
          <w:ilvl w:val="0"/>
          <w:numId w:val="15"/>
        </w:numPr>
        <w:rPr>
          <w:rFonts w:ascii="Times New Roman" w:hAnsi="Times New Roman" w:cs="Times New Roman"/>
          <w:sz w:val="20"/>
          <w:szCs w:val="20"/>
          <w:lang w:val="en-GB"/>
        </w:rPr>
      </w:pPr>
      <w:r w:rsidRPr="00257D39">
        <w:rPr>
          <w:rFonts w:ascii="Times New Roman" w:hAnsi="Times New Roman" w:cs="Times New Roman"/>
          <w:sz w:val="20"/>
          <w:szCs w:val="20"/>
          <w:lang w:val="en-GB"/>
        </w:rPr>
        <w:t>FFS: DCI formats 0_3/1_3.</w:t>
      </w:r>
    </w:p>
    <w:p w14:paraId="1C5FFDE6" w14:textId="77777777" w:rsidR="00834B98" w:rsidRPr="00257D39" w:rsidRDefault="000110E5" w:rsidP="00F06B2F">
      <w:pPr>
        <w:pStyle w:val="ListParagraph"/>
        <w:numPr>
          <w:ilvl w:val="0"/>
          <w:numId w:val="15"/>
        </w:numPr>
        <w:rPr>
          <w:rFonts w:ascii="Times New Roman" w:hAnsi="Times New Roman" w:cs="Times New Roman"/>
          <w:b/>
          <w:bCs/>
          <w:sz w:val="20"/>
          <w:szCs w:val="20"/>
          <w:lang w:val="en-GB"/>
        </w:rPr>
      </w:pPr>
      <w:r w:rsidRPr="00257D39">
        <w:rPr>
          <w:rFonts w:ascii="Times New Roman" w:hAnsi="Times New Roman" w:cs="Times New Roman"/>
          <w:sz w:val="20"/>
          <w:szCs w:val="20"/>
          <w:lang w:val="en-GB"/>
        </w:rPr>
        <w:t>Explicit indication can be configured for each DCI format individually by higher layer.</w:t>
      </w:r>
    </w:p>
    <w:p w14:paraId="299C12E8" w14:textId="77777777" w:rsidR="00834B98" w:rsidRPr="00257D39" w:rsidRDefault="00834B98">
      <w:pPr>
        <w:rPr>
          <w:rFonts w:ascii="Times New Roman" w:hAnsi="Times New Roman" w:cs="Times New Roman"/>
          <w:b/>
          <w:bCs/>
          <w:sz w:val="20"/>
          <w:szCs w:val="20"/>
          <w:highlight w:val="yellow"/>
          <w:lang w:val="en-GB"/>
        </w:rPr>
      </w:pPr>
    </w:p>
    <w:p w14:paraId="638E2A84"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green"/>
          <w:lang w:val="en-GB"/>
        </w:rPr>
        <w:t>Agreement</w:t>
      </w:r>
    </w:p>
    <w:p w14:paraId="6001FACB"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Clarify the note from previous agreement as follows:</w:t>
      </w:r>
    </w:p>
    <w:p w14:paraId="46FF2CB7" w14:textId="77777777" w:rsidR="00834B98" w:rsidRPr="00257D39" w:rsidRDefault="000110E5" w:rsidP="00330EC1">
      <w:pPr>
        <w:pStyle w:val="ListParagraph"/>
        <w:numPr>
          <w:ilvl w:val="0"/>
          <w:numId w:val="7"/>
        </w:numPr>
        <w:rPr>
          <w:rFonts w:ascii="Times New Roman" w:hAnsi="Times New Roman" w:cs="Times New Roman"/>
          <w:sz w:val="20"/>
          <w:szCs w:val="20"/>
          <w:lang w:val="en-GB"/>
        </w:rPr>
      </w:pPr>
      <w:r w:rsidRPr="00257D39">
        <w:rPr>
          <w:rFonts w:ascii="Times New Roman" w:hAnsi="Times New Roman" w:cs="Times New Roman"/>
          <w:sz w:val="20"/>
          <w:szCs w:val="20"/>
          <w:lang w:val="en-GB"/>
        </w:rPr>
        <w:t xml:space="preserve">Note: Minimum time offset(s) between the end of </w:t>
      </w:r>
      <w:r w:rsidRPr="00257D39">
        <w:rPr>
          <w:rFonts w:ascii="Times New Roman" w:hAnsi="Times New Roman" w:cs="Times New Roman"/>
          <w:strike/>
          <w:color w:val="FF0000"/>
          <w:sz w:val="20"/>
          <w:szCs w:val="20"/>
          <w:lang w:val="en-GB"/>
        </w:rPr>
        <w:t>[the first]</w:t>
      </w:r>
      <w:r w:rsidRPr="00257D39">
        <w:rPr>
          <w:rFonts w:ascii="Times New Roman" w:hAnsi="Times New Roman" w:cs="Times New Roman"/>
          <w:color w:val="FF0000"/>
          <w:sz w:val="20"/>
          <w:szCs w:val="20"/>
          <w:lang w:val="en-GB"/>
        </w:rPr>
        <w:t xml:space="preserve"> </w:t>
      </w:r>
      <w:r w:rsidRPr="00257D39">
        <w:rPr>
          <w:rFonts w:ascii="Times New Roman" w:hAnsi="Times New Roman" w:cs="Times New Roman"/>
          <w:sz w:val="20"/>
          <w:szCs w:val="20"/>
          <w:lang w:val="en-GB"/>
        </w:rPr>
        <w:t>received dynamic indication and start of corresponding gap(s)/restriction(s) occasion that is going to be skipped shall be introduced.</w:t>
      </w:r>
    </w:p>
    <w:p w14:paraId="466342B2" w14:textId="77777777" w:rsidR="00834B98" w:rsidRPr="00257D39" w:rsidRDefault="00834B98">
      <w:pPr>
        <w:rPr>
          <w:rFonts w:ascii="Times New Roman" w:hAnsi="Times New Roman" w:cs="Times New Roman"/>
          <w:color w:val="FF0000"/>
          <w:sz w:val="20"/>
          <w:szCs w:val="20"/>
          <w:lang w:val="en-GB"/>
        </w:rPr>
      </w:pPr>
    </w:p>
    <w:p w14:paraId="690274D0" w14:textId="77777777" w:rsidR="00834B98" w:rsidRPr="00257D39" w:rsidRDefault="00834B98">
      <w:pPr>
        <w:rPr>
          <w:rFonts w:ascii="Times New Roman" w:hAnsi="Times New Roman" w:cs="Times New Roman"/>
          <w:sz w:val="20"/>
          <w:szCs w:val="20"/>
          <w:lang w:val="en-GB"/>
        </w:rPr>
      </w:pPr>
    </w:p>
    <w:p w14:paraId="1E483AB6"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green"/>
          <w:lang w:val="en-GB"/>
        </w:rPr>
        <w:t>Agreement</w:t>
      </w:r>
    </w:p>
    <w:p w14:paraId="54012837"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In case of cross carrier scheduling, for explicit indication by DCI to skip a particular gap/restriction, one bit indication included as a part of DCI formats 0_1/1_1 and 0_2/1_2 corresponds to a scheduled cell.</w:t>
      </w:r>
    </w:p>
    <w:p w14:paraId="4B70A67D" w14:textId="77777777" w:rsidR="00834B98" w:rsidRPr="00257D39" w:rsidRDefault="00834B98">
      <w:pPr>
        <w:rPr>
          <w:rFonts w:ascii="Times New Roman" w:hAnsi="Times New Roman" w:cs="Times New Roman"/>
          <w:b/>
          <w:bCs/>
          <w:color w:val="FF0000"/>
          <w:sz w:val="20"/>
          <w:szCs w:val="20"/>
          <w:lang w:val="en-GB"/>
        </w:rPr>
      </w:pPr>
    </w:p>
    <w:p w14:paraId="3BAFE174" w14:textId="77777777" w:rsidR="00834B98" w:rsidRPr="00257D39" w:rsidRDefault="000110E5">
      <w:pPr>
        <w:rPr>
          <w:rFonts w:ascii="Times New Roman" w:hAnsi="Times New Roman" w:cs="Times New Roman"/>
          <w:b/>
          <w:bCs/>
          <w:sz w:val="20"/>
          <w:szCs w:val="20"/>
          <w:lang w:val="en-GB"/>
        </w:rPr>
      </w:pPr>
      <w:r w:rsidRPr="00257D39">
        <w:rPr>
          <w:rFonts w:ascii="Times New Roman" w:hAnsi="Times New Roman" w:cs="Times New Roman"/>
          <w:b/>
          <w:bCs/>
          <w:sz w:val="20"/>
          <w:szCs w:val="20"/>
          <w:highlight w:val="green"/>
          <w:lang w:val="en-GB"/>
        </w:rPr>
        <w:t>Agreement</w:t>
      </w:r>
    </w:p>
    <w:p w14:paraId="6568E306" w14:textId="77777777" w:rsidR="00834B98" w:rsidRPr="00257D39" w:rsidRDefault="000110E5">
      <w:pPr>
        <w:rPr>
          <w:rFonts w:ascii="Times New Roman" w:hAnsi="Times New Roman" w:cs="Times New Roman"/>
          <w:sz w:val="20"/>
          <w:szCs w:val="20"/>
          <w:lang w:val="en-GB"/>
        </w:rPr>
      </w:pPr>
      <w:r w:rsidRPr="00257D39">
        <w:rPr>
          <w:rFonts w:ascii="Times New Roman" w:hAnsi="Times New Roman" w:cs="Times New Roman"/>
          <w:sz w:val="20"/>
          <w:szCs w:val="20"/>
          <w:lang w:val="en-GB"/>
        </w:rPr>
        <w:t>From RAN1 perspective, the case where an occasion of gap/restriction that is caused by RRM measurements is cancelled/skipped partially is not supported in Release 19.</w:t>
      </w:r>
    </w:p>
    <w:p w14:paraId="03DA4CC0" w14:textId="77777777" w:rsidR="00834B98" w:rsidRPr="00257D39" w:rsidRDefault="00834B98">
      <w:pPr>
        <w:rPr>
          <w:lang w:val="en-GB"/>
        </w:rPr>
      </w:pPr>
    </w:p>
    <w:p w14:paraId="20EC8E44" w14:textId="047496A6" w:rsidR="00870226" w:rsidRPr="00257D39" w:rsidRDefault="00870226" w:rsidP="007D041E">
      <w:pPr>
        <w:pStyle w:val="Heading2"/>
      </w:pPr>
      <w:r w:rsidRPr="00257D39">
        <w:t>RAN#119</w:t>
      </w:r>
    </w:p>
    <w:p w14:paraId="79207B37" w14:textId="77777777" w:rsidR="00870226" w:rsidRPr="00257D39" w:rsidRDefault="00870226" w:rsidP="00870226">
      <w:pPr>
        <w:shd w:val="clear" w:color="auto" w:fill="FFFFFF"/>
        <w:snapToGrid w:val="0"/>
        <w:rPr>
          <w:rFonts w:ascii="Times" w:hAnsi="Times"/>
          <w:color w:val="000000"/>
          <w:sz w:val="20"/>
          <w:szCs w:val="20"/>
          <w:lang w:val="en-GB"/>
        </w:rPr>
      </w:pPr>
      <w:r w:rsidRPr="00257D39">
        <w:rPr>
          <w:rFonts w:ascii="Times" w:hAnsi="Times"/>
          <w:b/>
          <w:bCs/>
          <w:iCs/>
          <w:color w:val="000000"/>
          <w:sz w:val="20"/>
          <w:szCs w:val="20"/>
          <w:highlight w:val="green"/>
          <w:lang w:val="en-GB"/>
        </w:rPr>
        <w:t>Agreement</w:t>
      </w:r>
    </w:p>
    <w:p w14:paraId="6E23DEA5" w14:textId="77777777" w:rsidR="00870226" w:rsidRPr="00257D39" w:rsidRDefault="00870226" w:rsidP="00870226">
      <w:pPr>
        <w:rPr>
          <w:rFonts w:ascii="Times" w:eastAsia="Batang" w:hAnsi="Times"/>
          <w:sz w:val="20"/>
          <w:lang w:val="en-GB"/>
        </w:rPr>
      </w:pPr>
      <w:r w:rsidRPr="00257D39">
        <w:rPr>
          <w:rFonts w:ascii="Times" w:eastAsia="Batang" w:hAnsi="Times"/>
          <w:sz w:val="20"/>
          <w:lang w:val="en-GB"/>
        </w:rPr>
        <w:t>For explicit indication by DCI, bit value equal to “1” indicates the corresponding gap/restriction occasion is to be “skipped”.</w:t>
      </w:r>
    </w:p>
    <w:p w14:paraId="71214EE8" w14:textId="77777777" w:rsidR="00870226" w:rsidRPr="00257D39" w:rsidRDefault="00870226" w:rsidP="00330EC1">
      <w:pPr>
        <w:numPr>
          <w:ilvl w:val="0"/>
          <w:numId w:val="10"/>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FFS: Interpretation of bit value equal to “0”.</w:t>
      </w:r>
    </w:p>
    <w:p w14:paraId="25DD1AEF" w14:textId="77777777" w:rsidR="00870226" w:rsidRPr="00257D39" w:rsidRDefault="00870226" w:rsidP="00870226">
      <w:pPr>
        <w:rPr>
          <w:rFonts w:ascii="Times" w:eastAsia="Batang" w:hAnsi="Times"/>
          <w:sz w:val="20"/>
          <w:lang w:val="en-GB" w:eastAsia="x-none"/>
        </w:rPr>
      </w:pPr>
    </w:p>
    <w:p w14:paraId="2E5F1805" w14:textId="77777777" w:rsidR="00870226" w:rsidRPr="00257D39" w:rsidRDefault="00870226" w:rsidP="00870226">
      <w:pPr>
        <w:rPr>
          <w:rFonts w:ascii="Times" w:eastAsia="Batang" w:hAnsi="Times"/>
          <w:sz w:val="20"/>
          <w:lang w:val="en-GB" w:eastAsia="x-none"/>
        </w:rPr>
      </w:pPr>
    </w:p>
    <w:p w14:paraId="11293F73" w14:textId="77777777" w:rsidR="00870226" w:rsidRPr="00257D39" w:rsidRDefault="00870226" w:rsidP="00870226">
      <w:pPr>
        <w:rPr>
          <w:rFonts w:ascii="Times" w:eastAsia="Batang" w:hAnsi="Times"/>
          <w:sz w:val="20"/>
          <w:szCs w:val="20"/>
          <w:lang w:val="en-GB"/>
        </w:rPr>
      </w:pPr>
      <w:r w:rsidRPr="00257D39">
        <w:rPr>
          <w:rFonts w:ascii="Times" w:eastAsia="Batang" w:hAnsi="Times"/>
          <w:b/>
          <w:bCs/>
          <w:sz w:val="20"/>
          <w:szCs w:val="20"/>
          <w:highlight w:val="green"/>
          <w:lang w:val="en-GB"/>
        </w:rPr>
        <w:t>Agreement</w:t>
      </w:r>
    </w:p>
    <w:p w14:paraId="7673EB20" w14:textId="77777777" w:rsidR="00870226" w:rsidRPr="00257D39" w:rsidRDefault="00870226" w:rsidP="00870226">
      <w:pPr>
        <w:rPr>
          <w:rFonts w:ascii="Times" w:eastAsia="Batang" w:hAnsi="Times"/>
          <w:sz w:val="20"/>
          <w:szCs w:val="20"/>
          <w:lang w:val="en-GB"/>
        </w:rPr>
      </w:pPr>
      <w:r w:rsidRPr="00257D39">
        <w:rPr>
          <w:rFonts w:ascii="Times" w:eastAsia="Batang" w:hAnsi="Times"/>
          <w:sz w:val="20"/>
          <w:szCs w:val="20"/>
          <w:lang w:val="en-GB"/>
        </w:rPr>
        <w:t>A component of an FG can have Option 1 as a first value and Option 2 as a second value:</w:t>
      </w:r>
    </w:p>
    <w:p w14:paraId="58102E59" w14:textId="77777777" w:rsidR="00870226" w:rsidRPr="00257D39" w:rsidRDefault="00870226" w:rsidP="00330EC1">
      <w:pPr>
        <w:numPr>
          <w:ilvl w:val="0"/>
          <w:numId w:val="11"/>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Option 1: For explicit indication by DCI, bit value equal to “0” means UE ignores the indication of this field in the DCI.</w:t>
      </w:r>
    </w:p>
    <w:p w14:paraId="7FCEF2C1" w14:textId="77777777" w:rsidR="00870226" w:rsidRPr="00257D39" w:rsidRDefault="00870226" w:rsidP="00330EC1">
      <w:pPr>
        <w:numPr>
          <w:ilvl w:val="0"/>
          <w:numId w:val="11"/>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 xml:space="preserve">Option 2: For explicit indication by DCI, bit value equal to </w:t>
      </w:r>
      <w:r w:rsidRPr="00257D39">
        <w:rPr>
          <w:rFonts w:ascii="Times" w:eastAsia="Batang" w:hAnsi="Times" w:cs="Times"/>
          <w:color w:val="FF0000"/>
          <w:sz w:val="20"/>
          <w:szCs w:val="20"/>
          <w:lang w:val="en-GB" w:eastAsia="x-none"/>
        </w:rPr>
        <w:t>“</w:t>
      </w:r>
      <w:r w:rsidRPr="00257D39">
        <w:rPr>
          <w:rFonts w:ascii="Times" w:eastAsia="Batang" w:hAnsi="Times" w:cs="Times"/>
          <w:color w:val="000000"/>
          <w:sz w:val="20"/>
          <w:szCs w:val="20"/>
          <w:lang w:val="en-GB" w:eastAsia="x-none"/>
        </w:rPr>
        <w:t>0</w:t>
      </w:r>
      <w:r w:rsidRPr="00257D39">
        <w:rPr>
          <w:rFonts w:ascii="Times" w:eastAsia="Batang" w:hAnsi="Times" w:cs="Times"/>
          <w:color w:val="FF0000"/>
          <w:sz w:val="20"/>
          <w:szCs w:val="20"/>
          <w:lang w:val="en-GB" w:eastAsia="x-none"/>
        </w:rPr>
        <w:t>”</w:t>
      </w:r>
      <w:r w:rsidRPr="00257D39">
        <w:rPr>
          <w:rFonts w:ascii="Times" w:eastAsia="Batang" w:hAnsi="Times" w:cs="Times"/>
          <w:sz w:val="20"/>
          <w:szCs w:val="20"/>
          <w:lang w:val="en-GB" w:eastAsia="x-none"/>
        </w:rPr>
        <w:t xml:space="preserve"> means UE behaviour for the corresponding gap/restriction occasion is as per legacy behaviour.</w:t>
      </w:r>
    </w:p>
    <w:p w14:paraId="4143E1EE" w14:textId="77777777" w:rsidR="00870226" w:rsidRPr="00257D39" w:rsidRDefault="00870226" w:rsidP="00870226">
      <w:pPr>
        <w:rPr>
          <w:rFonts w:ascii="Times" w:eastAsia="Batang" w:hAnsi="Times"/>
          <w:sz w:val="20"/>
          <w:szCs w:val="20"/>
          <w:lang w:val="en-GB"/>
        </w:rPr>
      </w:pPr>
      <w:r w:rsidRPr="00257D39">
        <w:rPr>
          <w:rFonts w:ascii="Times" w:eastAsia="Batang" w:hAnsi="Times"/>
          <w:sz w:val="20"/>
          <w:szCs w:val="20"/>
          <w:lang w:val="en-GB"/>
        </w:rPr>
        <w:t xml:space="preserve">Note: UE indicates only one value </w:t>
      </w:r>
      <w:r w:rsidRPr="00257D39">
        <w:rPr>
          <w:rFonts w:ascii="Times" w:eastAsia="Batang" w:hAnsi="Times"/>
          <w:color w:val="FF0000"/>
          <w:sz w:val="20"/>
          <w:szCs w:val="20"/>
          <w:lang w:val="en-GB"/>
        </w:rPr>
        <w:t>of this component.</w:t>
      </w:r>
    </w:p>
    <w:p w14:paraId="643F3F33" w14:textId="77777777" w:rsidR="00870226" w:rsidRPr="00257D39" w:rsidRDefault="00870226" w:rsidP="00870226">
      <w:pPr>
        <w:rPr>
          <w:rFonts w:ascii="Times" w:eastAsia="Batang" w:hAnsi="Times"/>
          <w:sz w:val="20"/>
          <w:lang w:val="en-GB" w:eastAsia="x-none"/>
        </w:rPr>
      </w:pPr>
    </w:p>
    <w:p w14:paraId="69687C43" w14:textId="77777777" w:rsidR="00870226" w:rsidRPr="00257D39" w:rsidRDefault="00870226" w:rsidP="00870226">
      <w:pPr>
        <w:rPr>
          <w:rFonts w:ascii="Times" w:eastAsia="Batang" w:hAnsi="Times"/>
          <w:b/>
          <w:bCs/>
          <w:sz w:val="20"/>
          <w:lang w:val="en-GB" w:eastAsia="x-none"/>
        </w:rPr>
      </w:pPr>
      <w:r w:rsidRPr="00257D39">
        <w:rPr>
          <w:rFonts w:ascii="Times" w:eastAsia="Batang" w:hAnsi="Times"/>
          <w:b/>
          <w:bCs/>
          <w:sz w:val="20"/>
          <w:highlight w:val="green"/>
          <w:lang w:val="en-GB" w:eastAsia="x-none"/>
        </w:rPr>
        <w:t>Agreement</w:t>
      </w:r>
    </w:p>
    <w:p w14:paraId="68741664" w14:textId="77777777" w:rsidR="00870226" w:rsidRPr="00257D39" w:rsidRDefault="00870226" w:rsidP="00870226">
      <w:pPr>
        <w:rPr>
          <w:rFonts w:ascii="Times" w:eastAsia="Batang" w:hAnsi="Times"/>
          <w:sz w:val="20"/>
          <w:lang w:val="en-GB"/>
        </w:rPr>
      </w:pPr>
      <w:r w:rsidRPr="00257D39">
        <w:rPr>
          <w:rFonts w:ascii="Times" w:eastAsia="Batang" w:hAnsi="Times"/>
          <w:sz w:val="20"/>
          <w:lang w:val="en-GB"/>
        </w:rPr>
        <w:lastRenderedPageBreak/>
        <w:t xml:space="preserve">For explicit indication by DCI to skip a particular gap/restriction, in addition to DCI formats 0_1/1_1 and 0_2/1_2, one bit indication can be included as a part of </w:t>
      </w:r>
      <w:r w:rsidRPr="00257D39">
        <w:rPr>
          <w:rFonts w:ascii="Times" w:eastAsia="Batang" w:hAnsi="Times"/>
          <w:color w:val="FF0000"/>
          <w:sz w:val="20"/>
          <w:lang w:val="en-GB"/>
        </w:rPr>
        <w:t>DCI formats 0_3/1_3</w:t>
      </w:r>
      <w:r w:rsidRPr="00257D39">
        <w:rPr>
          <w:rFonts w:ascii="Times" w:eastAsia="Batang" w:hAnsi="Times"/>
          <w:sz w:val="20"/>
          <w:lang w:val="en-GB"/>
        </w:rPr>
        <w:t>.</w:t>
      </w:r>
    </w:p>
    <w:p w14:paraId="488BE46D" w14:textId="77777777" w:rsidR="00870226" w:rsidRPr="00257D39" w:rsidRDefault="00870226" w:rsidP="00330EC1">
      <w:pPr>
        <w:numPr>
          <w:ilvl w:val="0"/>
          <w:numId w:val="9"/>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Explicit indication can be configured for each DCI format individually by higher layer.</w:t>
      </w:r>
    </w:p>
    <w:p w14:paraId="39C70B3B" w14:textId="77777777" w:rsidR="00870226" w:rsidRPr="00257D39" w:rsidRDefault="00870226" w:rsidP="00330EC1">
      <w:pPr>
        <w:numPr>
          <w:ilvl w:val="0"/>
          <w:numId w:val="9"/>
        </w:numPr>
        <w:contextualSpacing/>
        <w:rPr>
          <w:rFonts w:ascii="Times" w:eastAsia="Batang" w:hAnsi="Times" w:cs="Times"/>
          <w:sz w:val="20"/>
          <w:szCs w:val="20"/>
          <w:lang w:val="en-GB" w:eastAsia="x-none"/>
        </w:rPr>
      </w:pPr>
      <w:r w:rsidRPr="00257D39">
        <w:rPr>
          <w:rFonts w:ascii="Times" w:eastAsia="Batang" w:hAnsi="Times" w:cs="Times"/>
          <w:sz w:val="20"/>
          <w:szCs w:val="20"/>
          <w:lang w:val="en-GB" w:eastAsia="x-none"/>
        </w:rPr>
        <w:t>The skipping indication corresponds to the first gap/restriction occasion among co-scheduled cells by the DCI (Type-1C field)</w:t>
      </w:r>
    </w:p>
    <w:p w14:paraId="2406A3E9" w14:textId="77777777" w:rsidR="00870226" w:rsidRPr="00257D39" w:rsidRDefault="00870226" w:rsidP="00870226">
      <w:pPr>
        <w:rPr>
          <w:rFonts w:ascii="Times" w:eastAsia="Batang" w:hAnsi="Times"/>
          <w:sz w:val="20"/>
          <w:szCs w:val="20"/>
          <w:lang w:val="en-GB"/>
        </w:rPr>
      </w:pPr>
      <w:r w:rsidRPr="00257D39">
        <w:rPr>
          <w:rFonts w:ascii="Times" w:eastAsia="Batang" w:hAnsi="Times"/>
          <w:sz w:val="20"/>
          <w:szCs w:val="20"/>
          <w:lang w:val="en-GB"/>
        </w:rPr>
        <w:t>Above applies only for intra-band CA cases (same SCS for cells in the set of co-scheduled cells).</w:t>
      </w:r>
    </w:p>
    <w:p w14:paraId="0A2CBD56" w14:textId="77777777" w:rsidR="00870226" w:rsidRPr="00257D39" w:rsidRDefault="00870226" w:rsidP="00870226">
      <w:pPr>
        <w:rPr>
          <w:lang w:val="en-GB"/>
        </w:rPr>
      </w:pPr>
    </w:p>
    <w:p w14:paraId="08C98FE8" w14:textId="3A66A73B" w:rsidR="007D041E" w:rsidRDefault="00840BC8" w:rsidP="00840BC8">
      <w:pPr>
        <w:pStyle w:val="Heading2"/>
      </w:pPr>
      <w:r>
        <w:t>RAN1#120</w:t>
      </w:r>
    </w:p>
    <w:p w14:paraId="1F2CE059" w14:textId="77777777" w:rsidR="00840BC8" w:rsidRPr="00840BC8" w:rsidRDefault="00840BC8" w:rsidP="00840BC8">
      <w:pPr>
        <w:rPr>
          <w:rFonts w:ascii="Times New Roman" w:eastAsia="Batang" w:hAnsi="Times New Roman" w:cs="Times New Roman"/>
          <w:sz w:val="20"/>
          <w:lang w:val="en-GB"/>
        </w:rPr>
      </w:pPr>
      <w:r w:rsidRPr="00840BC8">
        <w:rPr>
          <w:rFonts w:ascii="Times New Roman" w:eastAsia="Batang" w:hAnsi="Times New Roman" w:cs="Times New Roman"/>
          <w:b/>
          <w:bCs/>
          <w:sz w:val="20"/>
          <w:highlight w:val="green"/>
          <w:lang w:val="en-GB"/>
        </w:rPr>
        <w:t>Agreement</w:t>
      </w:r>
    </w:p>
    <w:p w14:paraId="17A78682" w14:textId="77777777" w:rsidR="00840BC8" w:rsidRPr="00840BC8" w:rsidRDefault="00840BC8" w:rsidP="00840BC8">
      <w:pPr>
        <w:rPr>
          <w:rFonts w:ascii="Times" w:eastAsia="Batang" w:hAnsi="Times" w:cs="Times New Roman"/>
          <w:sz w:val="20"/>
          <w:lang w:val="en-GB"/>
        </w:rPr>
      </w:pPr>
      <w:r w:rsidRPr="00840BC8">
        <w:rPr>
          <w:rFonts w:ascii="Times New Roman" w:eastAsia="Batang" w:hAnsi="Times New Roman" w:cs="Times New Roman"/>
          <w:sz w:val="20"/>
          <w:lang w:val="en-GB"/>
        </w:rPr>
        <w:t>Confirm the Working assumption in RAN1#118 for supporting Alt. 1-</w:t>
      </w:r>
      <w:r w:rsidRPr="00840BC8">
        <w:rPr>
          <w:rFonts w:ascii="Times" w:eastAsia="Batang" w:hAnsi="Times" w:cs="Times New Roman"/>
          <w:sz w:val="20"/>
          <w:lang w:val="en-GB"/>
        </w:rPr>
        <w:t>1:</w:t>
      </w:r>
    </w:p>
    <w:tbl>
      <w:tblPr>
        <w:tblStyle w:val="TableGrid1"/>
        <w:tblW w:w="0" w:type="auto"/>
        <w:tblLook w:val="04A0" w:firstRow="1" w:lastRow="0" w:firstColumn="1" w:lastColumn="0" w:noHBand="0" w:noVBand="1"/>
      </w:tblPr>
      <w:tblGrid>
        <w:gridCol w:w="9609"/>
      </w:tblGrid>
      <w:tr w:rsidR="00840BC8" w:rsidRPr="00840BC8" w14:paraId="6680AB7D" w14:textId="77777777" w:rsidTr="004C7D36">
        <w:tc>
          <w:tcPr>
            <w:tcW w:w="9629" w:type="dxa"/>
          </w:tcPr>
          <w:p w14:paraId="10DFEA58" w14:textId="77777777" w:rsidR="00840BC8" w:rsidRPr="00840BC8" w:rsidRDefault="00840BC8" w:rsidP="00840BC8">
            <w:pPr>
              <w:rPr>
                <w:rFonts w:ascii="Times New Roman" w:eastAsia="Batang" w:hAnsi="Times New Roman" w:cs="Times New Roman"/>
                <w:b/>
                <w:bCs/>
                <w:sz w:val="20"/>
                <w:szCs w:val="20"/>
              </w:rPr>
            </w:pPr>
            <w:r w:rsidRPr="00840BC8">
              <w:rPr>
                <w:rFonts w:ascii="Times New Roman" w:eastAsia="Batang" w:hAnsi="Times New Roman" w:cs="Times New Roman"/>
                <w:b/>
                <w:bCs/>
                <w:sz w:val="20"/>
                <w:szCs w:val="20"/>
                <w:highlight w:val="darkYellow"/>
              </w:rPr>
              <w:t>Working Assumption</w:t>
            </w:r>
          </w:p>
          <w:p w14:paraId="792DDF86" w14:textId="77777777" w:rsidR="00840BC8" w:rsidRPr="00840BC8" w:rsidRDefault="00840BC8" w:rsidP="00840BC8">
            <w:pPr>
              <w:rPr>
                <w:rFonts w:ascii="Times New Roman" w:eastAsia="Batang" w:hAnsi="Times New Roman" w:cs="Times New Roman"/>
                <w:sz w:val="20"/>
                <w:szCs w:val="20"/>
              </w:rPr>
            </w:pPr>
            <w:r w:rsidRPr="00840BC8">
              <w:rPr>
                <w:rFonts w:ascii="Times New Roman" w:eastAsia="Batang" w:hAnsi="Times New Roman" w:cs="Times New Roman"/>
                <w:sz w:val="20"/>
                <w:szCs w:val="20"/>
              </w:rPr>
              <w:t xml:space="preserve">For solutions based on triggering/enabling by network </w:t>
            </w:r>
            <w:proofErr w:type="spellStart"/>
            <w:r w:rsidRPr="00840BC8">
              <w:rPr>
                <w:rFonts w:ascii="Times New Roman" w:eastAsia="Batang" w:hAnsi="Times New Roman" w:cs="Times New Roman"/>
                <w:sz w:val="20"/>
                <w:szCs w:val="20"/>
              </w:rPr>
              <w:t>signaling</w:t>
            </w:r>
            <w:proofErr w:type="spellEnd"/>
            <w:r w:rsidRPr="00840BC8">
              <w:rPr>
                <w:rFonts w:ascii="Times New Roman" w:eastAsia="Batang" w:hAnsi="Times New Roman" w:cs="Times New Roman"/>
                <w:sz w:val="20"/>
                <w:szCs w:val="20"/>
              </w:rPr>
              <w:t xml:space="preserve"> to enable Tx/Rx in gaps/restrictions that are caused by RRM measurements select the following option:</w:t>
            </w:r>
          </w:p>
          <w:p w14:paraId="6FE5024D" w14:textId="77777777" w:rsidR="00840BC8" w:rsidRPr="00840BC8" w:rsidRDefault="00840BC8" w:rsidP="00840BC8">
            <w:pPr>
              <w:numPr>
                <w:ilvl w:val="0"/>
                <w:numId w:val="8"/>
              </w:numPr>
              <w:spacing w:after="180"/>
              <w:contextualSpacing/>
              <w:rPr>
                <w:rFonts w:ascii="Times New Roman" w:eastAsia="Batang" w:hAnsi="Times New Roman" w:cs="Times New Roman"/>
                <w:sz w:val="20"/>
                <w:szCs w:val="20"/>
                <w:lang w:eastAsia="x-none"/>
              </w:rPr>
            </w:pPr>
            <w:r w:rsidRPr="00840BC8">
              <w:rPr>
                <w:rFonts w:ascii="Times New Roman" w:eastAsia="Batang" w:hAnsi="Times New Roman" w:cs="Times New Roman"/>
                <w:sz w:val="20"/>
                <w:szCs w:val="20"/>
                <w:lang w:eastAsia="x-none"/>
              </w:rPr>
              <w:t xml:space="preserve">Alt. 1: Dynamic indication to enable Tx/Rx in particular gap/restriction that are caused by RRM measurements. </w:t>
            </w:r>
          </w:p>
          <w:p w14:paraId="3F963018" w14:textId="77777777" w:rsidR="00840BC8" w:rsidRPr="00840BC8" w:rsidRDefault="00840BC8" w:rsidP="00840BC8">
            <w:pPr>
              <w:numPr>
                <w:ilvl w:val="1"/>
                <w:numId w:val="8"/>
              </w:numPr>
              <w:spacing w:after="180"/>
              <w:contextualSpacing/>
              <w:rPr>
                <w:rFonts w:ascii="Times New Roman" w:eastAsia="Batang" w:hAnsi="Times New Roman" w:cs="Times New Roman"/>
                <w:sz w:val="20"/>
                <w:szCs w:val="20"/>
                <w:lang w:eastAsia="x-none"/>
              </w:rPr>
            </w:pPr>
            <w:r w:rsidRPr="00840BC8">
              <w:rPr>
                <w:rFonts w:ascii="Times New Roman" w:eastAsia="Batang" w:hAnsi="Times New Roman" w:cs="Times New Roman"/>
                <w:b/>
                <w:bCs/>
                <w:sz w:val="20"/>
                <w:szCs w:val="20"/>
                <w:lang w:eastAsia="x-none"/>
              </w:rPr>
              <w:t>Alt 1-1</w:t>
            </w:r>
            <w:r w:rsidRPr="00840BC8">
              <w:rPr>
                <w:rFonts w:ascii="Times New Roman" w:eastAsia="Batang" w:hAnsi="Times New Roman" w:cs="Times New Roman"/>
                <w:sz w:val="20"/>
                <w:szCs w:val="20"/>
                <w:lang w:eastAsia="x-none"/>
              </w:rPr>
              <w:t>: Explicit indication by DCI to skip a particular gap/</w:t>
            </w:r>
            <w:proofErr w:type="gramStart"/>
            <w:r w:rsidRPr="00840BC8">
              <w:rPr>
                <w:rFonts w:ascii="Times New Roman" w:eastAsia="Batang" w:hAnsi="Times New Roman" w:cs="Times New Roman"/>
                <w:sz w:val="20"/>
                <w:szCs w:val="20"/>
                <w:lang w:eastAsia="x-none"/>
              </w:rPr>
              <w:t>restriction;</w:t>
            </w:r>
            <w:proofErr w:type="gramEnd"/>
          </w:p>
          <w:p w14:paraId="7FBFE6C0" w14:textId="77777777" w:rsidR="00840BC8" w:rsidRPr="00840BC8" w:rsidRDefault="00840BC8" w:rsidP="00840BC8">
            <w:pPr>
              <w:numPr>
                <w:ilvl w:val="2"/>
                <w:numId w:val="8"/>
              </w:numPr>
              <w:spacing w:after="180"/>
              <w:contextualSpacing/>
              <w:rPr>
                <w:rFonts w:ascii="Times New Roman" w:eastAsia="Batang" w:hAnsi="Times New Roman" w:cs="Times New Roman"/>
                <w:sz w:val="20"/>
                <w:szCs w:val="20"/>
                <w:lang w:eastAsia="x-none"/>
              </w:rPr>
            </w:pPr>
            <w:r w:rsidRPr="00840BC8">
              <w:rPr>
                <w:rFonts w:ascii="Times New Roman" w:eastAsia="Batang" w:hAnsi="Times New Roman" w:cs="Times New Roman"/>
                <w:sz w:val="20"/>
                <w:szCs w:val="20"/>
                <w:lang w:eastAsia="x-none"/>
              </w:rPr>
              <w:t>Indication is included as part of scheduling DCI:</w:t>
            </w:r>
          </w:p>
          <w:p w14:paraId="00045262" w14:textId="77777777" w:rsidR="00840BC8" w:rsidRPr="00840BC8" w:rsidRDefault="00840BC8" w:rsidP="00840BC8">
            <w:pPr>
              <w:numPr>
                <w:ilvl w:val="3"/>
                <w:numId w:val="8"/>
              </w:numPr>
              <w:spacing w:after="180"/>
              <w:contextualSpacing/>
              <w:rPr>
                <w:rFonts w:ascii="Times New Roman" w:eastAsia="Batang" w:hAnsi="Times New Roman" w:cs="Times New Roman"/>
                <w:sz w:val="20"/>
                <w:szCs w:val="20"/>
                <w:lang w:eastAsia="x-none"/>
              </w:rPr>
            </w:pPr>
            <w:r w:rsidRPr="00840BC8">
              <w:rPr>
                <w:rFonts w:ascii="Times New Roman" w:eastAsia="Batang" w:hAnsi="Times New Roman" w:cs="Times New Roman"/>
                <w:sz w:val="20"/>
                <w:szCs w:val="20"/>
                <w:lang w:eastAsia="x-none"/>
              </w:rPr>
              <w:t>Bit-field size is one bit;</w:t>
            </w:r>
          </w:p>
          <w:p w14:paraId="40D92C2E" w14:textId="77777777" w:rsidR="00840BC8" w:rsidRPr="00840BC8" w:rsidRDefault="00840BC8" w:rsidP="00840BC8">
            <w:pPr>
              <w:numPr>
                <w:ilvl w:val="4"/>
                <w:numId w:val="8"/>
              </w:numPr>
              <w:spacing w:after="180"/>
              <w:rPr>
                <w:rFonts w:ascii="Times New Roman" w:eastAsia="Batang" w:hAnsi="Times New Roman" w:cs="Times New Roman"/>
                <w:sz w:val="20"/>
                <w:szCs w:val="20"/>
              </w:rPr>
            </w:pPr>
            <w:r w:rsidRPr="00840BC8">
              <w:rPr>
                <w:rFonts w:ascii="Times New Roman" w:eastAsia="Batang" w:hAnsi="Times New Roman" w:cs="Times New Roman"/>
                <w:sz w:val="20"/>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713FCCC0" w14:textId="77777777" w:rsidR="00840BC8" w:rsidRPr="00840BC8" w:rsidRDefault="00840BC8" w:rsidP="00840BC8">
      <w:pPr>
        <w:rPr>
          <w:rFonts w:ascii="Times" w:eastAsia="Batang" w:hAnsi="Times" w:cs="Times New Roman"/>
          <w:sz w:val="20"/>
          <w:lang w:val="en-GB"/>
        </w:rPr>
      </w:pPr>
    </w:p>
    <w:p w14:paraId="379EC2A2" w14:textId="77777777" w:rsidR="00840BC8" w:rsidRPr="00840BC8" w:rsidRDefault="00840BC8" w:rsidP="00840BC8">
      <w:pPr>
        <w:rPr>
          <w:rFonts w:ascii="Times" w:eastAsia="Batang" w:hAnsi="Times" w:cs="Times New Roman"/>
          <w:sz w:val="20"/>
          <w:lang w:val="en-GB" w:eastAsia="x-none"/>
        </w:rPr>
      </w:pPr>
    </w:p>
    <w:p w14:paraId="609D9572" w14:textId="77777777" w:rsidR="00840BC8" w:rsidRPr="00840BC8" w:rsidRDefault="00840BC8" w:rsidP="00840BC8">
      <w:pPr>
        <w:rPr>
          <w:rFonts w:ascii="Times" w:eastAsia="Batang" w:hAnsi="Times" w:cs="Times"/>
          <w:b/>
          <w:bCs/>
          <w:sz w:val="20"/>
          <w:szCs w:val="20"/>
          <w:lang w:val="en-GB" w:eastAsia="x-none"/>
        </w:rPr>
      </w:pPr>
      <w:r w:rsidRPr="00840BC8">
        <w:rPr>
          <w:rFonts w:ascii="Times" w:eastAsia="Batang" w:hAnsi="Times" w:cs="Times"/>
          <w:b/>
          <w:bCs/>
          <w:sz w:val="20"/>
          <w:szCs w:val="20"/>
          <w:lang w:val="en-GB" w:eastAsia="x-none"/>
        </w:rPr>
        <w:t>Conclusion</w:t>
      </w:r>
    </w:p>
    <w:p w14:paraId="187B1307" w14:textId="77777777" w:rsidR="00840BC8" w:rsidRPr="00840BC8" w:rsidRDefault="00840BC8" w:rsidP="00840BC8">
      <w:pPr>
        <w:rPr>
          <w:rFonts w:ascii="Times" w:eastAsia="Batang" w:hAnsi="Times" w:cs="Times"/>
          <w:sz w:val="20"/>
          <w:szCs w:val="20"/>
          <w:lang w:val="en-GB"/>
        </w:rPr>
      </w:pPr>
      <w:r w:rsidRPr="00840BC8">
        <w:rPr>
          <w:rFonts w:ascii="Times" w:eastAsia="Batang" w:hAnsi="Times" w:cs="Times"/>
          <w:sz w:val="20"/>
          <w:szCs w:val="20"/>
          <w:lang w:val="en-GB"/>
        </w:rPr>
        <w:t>It is RAN1 understanding that if measurement gap/restriction is indicated to be skipped by explicit indication by DCI, the TX/RX is enabled on all the serving cells in the applicable range of the skipped measurement gap/restriction.</w:t>
      </w:r>
    </w:p>
    <w:p w14:paraId="4495BA80" w14:textId="77777777" w:rsidR="00840BC8" w:rsidRPr="00840BC8" w:rsidRDefault="00840BC8" w:rsidP="00F06B2F">
      <w:pPr>
        <w:numPr>
          <w:ilvl w:val="0"/>
          <w:numId w:val="12"/>
        </w:numPr>
        <w:rPr>
          <w:rFonts w:ascii="Times" w:eastAsia="Batang" w:hAnsi="Times" w:cs="Times"/>
          <w:sz w:val="20"/>
          <w:szCs w:val="20"/>
          <w:lang w:val="en-GB" w:eastAsia="x-none"/>
        </w:rPr>
      </w:pPr>
      <w:r w:rsidRPr="00840BC8">
        <w:rPr>
          <w:rFonts w:ascii="Times" w:eastAsia="Batang" w:hAnsi="Times" w:cs="Times"/>
          <w:sz w:val="20"/>
          <w:szCs w:val="20"/>
          <w:lang w:val="en-GB" w:eastAsia="x-none"/>
        </w:rPr>
        <w:t>Note: Applicable range of measurement gap/restriction is based on RAN4 specifications</w:t>
      </w:r>
    </w:p>
    <w:p w14:paraId="3F209ADD" w14:textId="77777777" w:rsidR="00840BC8" w:rsidRPr="00840BC8" w:rsidRDefault="00840BC8" w:rsidP="00840BC8">
      <w:pPr>
        <w:spacing w:after="180"/>
        <w:ind w:left="568" w:hanging="284"/>
        <w:rPr>
          <w:rFonts w:ascii="Times New Roman" w:eastAsia="Times New Roman" w:hAnsi="Times New Roman" w:cs="Times New Roman"/>
          <w:sz w:val="20"/>
          <w:szCs w:val="20"/>
          <w:lang w:val="en-GB"/>
        </w:rPr>
      </w:pPr>
    </w:p>
    <w:p w14:paraId="60E1EC5F" w14:textId="77777777" w:rsidR="00840BC8" w:rsidRPr="00840BC8" w:rsidRDefault="00840BC8" w:rsidP="00840BC8">
      <w:pPr>
        <w:rPr>
          <w:rFonts w:ascii="Times" w:eastAsia="Batang" w:hAnsi="Times" w:cs="Arial"/>
          <w:b/>
          <w:bCs/>
          <w:sz w:val="20"/>
          <w:lang w:val="en-GB" w:eastAsia="x-none"/>
        </w:rPr>
      </w:pPr>
      <w:r w:rsidRPr="00840BC8">
        <w:rPr>
          <w:rFonts w:ascii="Times" w:eastAsia="Batang" w:hAnsi="Times" w:cs="Arial"/>
          <w:b/>
          <w:bCs/>
          <w:sz w:val="20"/>
          <w:highlight w:val="green"/>
          <w:lang w:val="en-GB" w:eastAsia="x-none"/>
        </w:rPr>
        <w:t>Agreement</w:t>
      </w:r>
    </w:p>
    <w:p w14:paraId="5635DB6B" w14:textId="77777777" w:rsidR="00840BC8" w:rsidRPr="00840BC8" w:rsidRDefault="00840BC8" w:rsidP="00840BC8">
      <w:pPr>
        <w:rPr>
          <w:rFonts w:ascii="Times" w:eastAsia="Batang" w:hAnsi="Times" w:cs="Arial"/>
          <w:sz w:val="20"/>
          <w:lang w:val="en-GB"/>
        </w:rPr>
      </w:pPr>
      <w:r w:rsidRPr="00840BC8">
        <w:rPr>
          <w:rFonts w:ascii="Times" w:eastAsia="Batang" w:hAnsi="Times" w:cs="Arial"/>
          <w:sz w:val="20"/>
          <w:lang w:val="en-GB"/>
        </w:rPr>
        <w:t>Agreement from RAN1#119 is updated (</w:t>
      </w:r>
      <w:r w:rsidRPr="00840BC8">
        <w:rPr>
          <w:rFonts w:ascii="Times" w:eastAsia="Batang" w:hAnsi="Times" w:cs="Arial"/>
          <w:color w:val="FF0000"/>
          <w:sz w:val="20"/>
          <w:lang w:val="en-GB"/>
        </w:rPr>
        <w:t>red part</w:t>
      </w:r>
      <w:r w:rsidRPr="00840BC8">
        <w:rPr>
          <w:rFonts w:ascii="Times" w:eastAsia="Batang" w:hAnsi="Times" w:cs="Arial"/>
          <w:sz w:val="20"/>
          <w:lang w:val="en-GB"/>
        </w:rPr>
        <w:t>)</w:t>
      </w:r>
    </w:p>
    <w:p w14:paraId="6B2F68B7" w14:textId="77777777" w:rsidR="00840BC8" w:rsidRPr="00840BC8" w:rsidRDefault="00840BC8" w:rsidP="00840BC8">
      <w:pPr>
        <w:rPr>
          <w:rFonts w:ascii="Times" w:eastAsia="Batang" w:hAnsi="Times" w:cs="Arial"/>
          <w:sz w:val="20"/>
          <w:lang w:val="en-GB"/>
        </w:rPr>
      </w:pPr>
      <w:r w:rsidRPr="00840BC8">
        <w:rPr>
          <w:rFonts w:ascii="Times" w:eastAsia="Batang" w:hAnsi="Times" w:cs="Arial"/>
          <w:sz w:val="20"/>
          <w:lang w:val="en-GB"/>
        </w:rPr>
        <w:t>For explicit indication by DCI to skip a particular gap/restriction, in addition to DCI formats 0_1/1_1 and 0_2/1_2, one bit indication can be included as a part of DCI formats 0_3/1_3.</w:t>
      </w:r>
    </w:p>
    <w:p w14:paraId="14D13450" w14:textId="77777777" w:rsidR="00840BC8" w:rsidRPr="00840BC8" w:rsidRDefault="00840BC8" w:rsidP="00840BC8">
      <w:pPr>
        <w:numPr>
          <w:ilvl w:val="0"/>
          <w:numId w:val="9"/>
        </w:numPr>
        <w:spacing w:after="180"/>
        <w:contextualSpacing/>
        <w:rPr>
          <w:rFonts w:ascii="Times" w:eastAsia="Batang" w:hAnsi="Times" w:cs="Times"/>
          <w:sz w:val="20"/>
          <w:lang w:val="en-GB" w:eastAsia="x-none"/>
        </w:rPr>
      </w:pPr>
      <w:r w:rsidRPr="00840BC8">
        <w:rPr>
          <w:rFonts w:ascii="Times" w:eastAsia="Batang" w:hAnsi="Times" w:cs="Times"/>
          <w:sz w:val="20"/>
          <w:lang w:val="en-GB" w:eastAsia="x-none"/>
        </w:rPr>
        <w:t>Explicit indication can be configured for each DCI format individually by higher layer.</w:t>
      </w:r>
    </w:p>
    <w:p w14:paraId="38D0900B" w14:textId="77777777" w:rsidR="00840BC8" w:rsidRPr="00840BC8" w:rsidRDefault="00840BC8" w:rsidP="00840BC8">
      <w:pPr>
        <w:numPr>
          <w:ilvl w:val="0"/>
          <w:numId w:val="9"/>
        </w:numPr>
        <w:spacing w:after="180"/>
        <w:contextualSpacing/>
        <w:rPr>
          <w:rFonts w:ascii="Times" w:eastAsia="Batang" w:hAnsi="Times" w:cs="Times"/>
          <w:sz w:val="20"/>
          <w:lang w:val="en-GB" w:eastAsia="x-none"/>
        </w:rPr>
      </w:pPr>
      <w:r w:rsidRPr="00840BC8">
        <w:rPr>
          <w:rFonts w:ascii="Times" w:eastAsia="Batang" w:hAnsi="Times" w:cs="Times"/>
          <w:sz w:val="20"/>
          <w:lang w:val="en-GB" w:eastAsia="x-none"/>
        </w:rPr>
        <w:t>The skipping indication corresponds to the first gap/restriction occasion among co-scheduled cells by the DCI (Type-1C field)</w:t>
      </w:r>
    </w:p>
    <w:p w14:paraId="3432CB91" w14:textId="77777777" w:rsidR="00840BC8" w:rsidRPr="00840BC8" w:rsidRDefault="00840BC8" w:rsidP="00840BC8">
      <w:pPr>
        <w:rPr>
          <w:rFonts w:ascii="Times" w:eastAsia="Batang" w:hAnsi="Times" w:cs="Arial"/>
          <w:sz w:val="20"/>
          <w:lang w:val="en-GB"/>
        </w:rPr>
      </w:pPr>
      <w:r w:rsidRPr="00840BC8">
        <w:rPr>
          <w:rFonts w:ascii="Times" w:eastAsia="Batang" w:hAnsi="Times" w:cs="Arial"/>
          <w:sz w:val="20"/>
          <w:lang w:val="en-GB"/>
        </w:rPr>
        <w:t>Above applies only for intra-band CA cases (same SCS for cells in the set of co-scheduled cells).</w:t>
      </w:r>
    </w:p>
    <w:p w14:paraId="1BB83DCA" w14:textId="77777777" w:rsidR="00840BC8" w:rsidRPr="00840BC8" w:rsidRDefault="00840BC8" w:rsidP="00840BC8">
      <w:pPr>
        <w:numPr>
          <w:ilvl w:val="0"/>
          <w:numId w:val="9"/>
        </w:numPr>
        <w:spacing w:after="180"/>
        <w:contextualSpacing/>
        <w:rPr>
          <w:rFonts w:ascii="Times New Roman" w:eastAsia="Batang" w:hAnsi="Times New Roman" w:cs="Times New Roman"/>
          <w:color w:val="FF0000"/>
          <w:sz w:val="20"/>
          <w:lang w:val="en-GB"/>
        </w:rPr>
      </w:pPr>
      <w:r w:rsidRPr="00840BC8">
        <w:rPr>
          <w:rFonts w:ascii="Times New Roman" w:eastAsia="Batang" w:hAnsi="Times New Roman" w:cs="Times New Roman"/>
          <w:color w:val="FF0000"/>
          <w:sz w:val="20"/>
          <w:lang w:val="en-GB"/>
        </w:rPr>
        <w:t>Alt1: If skipping field is configured to DCI format 0_3/1_3, only cells that are intra-band (and have same SCS) can be co-scheduled. In other words, if co-scheduled cells could be inter-band, skipping indication field cannot be configured.</w:t>
      </w:r>
    </w:p>
    <w:p w14:paraId="06272622" w14:textId="77777777" w:rsidR="00840BC8" w:rsidRPr="00840BC8" w:rsidRDefault="00840BC8" w:rsidP="00840BC8">
      <w:pPr>
        <w:rPr>
          <w:rFonts w:ascii="Times" w:eastAsia="Batang" w:hAnsi="Times" w:cs="Times New Roman"/>
          <w:sz w:val="20"/>
          <w:lang w:val="en-GB" w:eastAsia="x-none"/>
        </w:rPr>
      </w:pPr>
    </w:p>
    <w:p w14:paraId="26EE9F39" w14:textId="77777777" w:rsidR="00840BC8" w:rsidRPr="00840BC8" w:rsidRDefault="00840BC8" w:rsidP="00840BC8">
      <w:pPr>
        <w:rPr>
          <w:rFonts w:ascii="Times" w:eastAsia="Batang" w:hAnsi="Times" w:cs="Times"/>
          <w:sz w:val="20"/>
          <w:lang w:val="en-GB" w:eastAsia="x-none"/>
        </w:rPr>
      </w:pPr>
    </w:p>
    <w:p w14:paraId="2B5F2261" w14:textId="77777777" w:rsidR="00840BC8" w:rsidRPr="00840BC8" w:rsidRDefault="00840BC8" w:rsidP="00840BC8">
      <w:pPr>
        <w:rPr>
          <w:rFonts w:ascii="Times" w:eastAsia="Batang" w:hAnsi="Times" w:cs="Times"/>
          <w:b/>
          <w:bCs/>
          <w:sz w:val="20"/>
          <w:lang w:val="en-GB" w:eastAsia="x-none"/>
        </w:rPr>
      </w:pPr>
      <w:r w:rsidRPr="00840BC8">
        <w:rPr>
          <w:rFonts w:ascii="Times" w:eastAsia="Batang" w:hAnsi="Times" w:cs="Times"/>
          <w:b/>
          <w:bCs/>
          <w:sz w:val="20"/>
          <w:highlight w:val="green"/>
          <w:lang w:val="en-GB" w:eastAsia="x-none"/>
        </w:rPr>
        <w:lastRenderedPageBreak/>
        <w:t>Agreement</w:t>
      </w:r>
    </w:p>
    <w:p w14:paraId="7BB6A074" w14:textId="77777777" w:rsidR="00840BC8" w:rsidRPr="00840BC8" w:rsidRDefault="00840BC8" w:rsidP="00840BC8">
      <w:pPr>
        <w:contextualSpacing/>
        <w:rPr>
          <w:rFonts w:ascii="Times" w:eastAsia="Batang" w:hAnsi="Times" w:cs="Times"/>
          <w:sz w:val="20"/>
          <w:lang w:val="en-GB"/>
        </w:rPr>
      </w:pPr>
      <w:r w:rsidRPr="00840BC8">
        <w:rPr>
          <w:rFonts w:ascii="Times" w:eastAsia="Batang" w:hAnsi="Times" w:cs="Times"/>
          <w:sz w:val="20"/>
          <w:lang w:val="en-GB"/>
        </w:rPr>
        <w:t xml:space="preserve">When measurement gap/restriction is indicated to be skipped by explicit indication by DCI format 1_1/1_2 that does not schedule PDSCH and </w:t>
      </w:r>
    </w:p>
    <w:p w14:paraId="28366B57" w14:textId="77777777" w:rsidR="00840BC8" w:rsidRPr="00840BC8" w:rsidRDefault="00840BC8" w:rsidP="00F06B2F">
      <w:pPr>
        <w:numPr>
          <w:ilvl w:val="0"/>
          <w:numId w:val="23"/>
        </w:numPr>
        <w:contextualSpacing/>
        <w:rPr>
          <w:rFonts w:ascii="Times" w:eastAsia="Batang" w:hAnsi="Times" w:cs="Times"/>
          <w:sz w:val="20"/>
          <w:lang w:val="en-GB" w:eastAsia="x-none"/>
        </w:rPr>
      </w:pPr>
      <w:r w:rsidRPr="00840BC8">
        <w:rPr>
          <w:rFonts w:ascii="Times" w:eastAsia="Batang" w:hAnsi="Times" w:cs="Times"/>
          <w:sz w:val="20"/>
          <w:lang w:val="en-GB" w:eastAsia="x-none"/>
        </w:rPr>
        <w:t>if CIF field is present, the scheduled cell for the skipping indication is determined by CIF field.</w:t>
      </w:r>
    </w:p>
    <w:p w14:paraId="4AC0C358" w14:textId="77777777" w:rsidR="00840BC8" w:rsidRPr="00840BC8" w:rsidRDefault="00840BC8" w:rsidP="00F06B2F">
      <w:pPr>
        <w:numPr>
          <w:ilvl w:val="0"/>
          <w:numId w:val="23"/>
        </w:numPr>
        <w:contextualSpacing/>
        <w:rPr>
          <w:rFonts w:ascii="Times" w:eastAsia="Batang" w:hAnsi="Times" w:cs="Times"/>
          <w:sz w:val="20"/>
          <w:lang w:val="en-GB" w:eastAsia="x-none"/>
        </w:rPr>
      </w:pPr>
      <w:r w:rsidRPr="00840BC8">
        <w:rPr>
          <w:rFonts w:ascii="Times" w:eastAsia="Batang" w:hAnsi="Times" w:cs="Times"/>
          <w:sz w:val="20"/>
          <w:lang w:val="en-GB" w:eastAsia="x-none"/>
        </w:rPr>
        <w:t>if CIF field is not present, the scheduled cell for the skipping indication is the scheduling cell.</w:t>
      </w:r>
    </w:p>
    <w:p w14:paraId="1562DA09" w14:textId="77777777" w:rsidR="00840BC8" w:rsidRPr="00840BC8" w:rsidRDefault="00840BC8" w:rsidP="00840BC8">
      <w:pPr>
        <w:rPr>
          <w:lang w:val="en-GB"/>
        </w:rPr>
      </w:pPr>
    </w:p>
    <w:p w14:paraId="72042739" w14:textId="4C753A04" w:rsidR="00964CC8" w:rsidRPr="00257D39" w:rsidRDefault="00964CC8" w:rsidP="00964CC8">
      <w:pPr>
        <w:pStyle w:val="Heading1"/>
        <w:numPr>
          <w:ilvl w:val="0"/>
          <w:numId w:val="0"/>
        </w:numPr>
      </w:pPr>
      <w:r w:rsidRPr="00257D39">
        <w:t>Company proposals:</w:t>
      </w:r>
    </w:p>
    <w:p w14:paraId="01316D57" w14:textId="263DE44D" w:rsidR="00AF30D5" w:rsidRPr="00257D39" w:rsidRDefault="00AF30D5" w:rsidP="00AF30D5">
      <w:pPr>
        <w:rPr>
          <w:lang w:val="en-GB"/>
        </w:rPr>
      </w:pPr>
      <w:r w:rsidRPr="00257D39">
        <w:rPr>
          <w:lang w:val="en-GB"/>
        </w:rPr>
        <w:t>Company proposals to RAN1#12</w:t>
      </w:r>
      <w:r w:rsidR="00F6353B">
        <w:rPr>
          <w:lang w:val="en-GB"/>
        </w:rPr>
        <w:t>1</w:t>
      </w:r>
      <w:r w:rsidRPr="00257D39">
        <w:rPr>
          <w:lang w:val="en-GB"/>
        </w:rPr>
        <w:t xml:space="preserve"> are captured below. Please note that some formatting has been changed, thus please refer to original document for exact observation/proposal.</w:t>
      </w:r>
    </w:p>
    <w:tbl>
      <w:tblPr>
        <w:tblStyle w:val="PlainTable11"/>
        <w:tblW w:w="9209" w:type="dxa"/>
        <w:tblLayout w:type="fixed"/>
        <w:tblLook w:val="04A0" w:firstRow="1" w:lastRow="0" w:firstColumn="1" w:lastColumn="0" w:noHBand="0" w:noVBand="1"/>
      </w:tblPr>
      <w:tblGrid>
        <w:gridCol w:w="1129"/>
        <w:gridCol w:w="2295"/>
        <w:gridCol w:w="3835"/>
        <w:gridCol w:w="1950"/>
      </w:tblGrid>
      <w:tr w:rsidR="00964CC8" w:rsidRPr="00257D39" w14:paraId="5E1AC3FB" w14:textId="77777777" w:rsidTr="00DF5D0B">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611E174A" w14:textId="77777777" w:rsidR="00964CC8" w:rsidRPr="00257D39" w:rsidRDefault="00964CC8" w:rsidP="00A34BC0">
            <w:pPr>
              <w:ind w:right="742"/>
              <w:rPr>
                <w:rFonts w:ascii="Arial" w:hAnsi="Arial" w:cs="Arial"/>
                <w:sz w:val="16"/>
                <w:szCs w:val="16"/>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5A706B6A" w14:textId="77777777" w:rsidR="00964CC8" w:rsidRPr="00257D39"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lang w:val="en-GB"/>
              </w:rPr>
            </w:pPr>
            <w:proofErr w:type="spellStart"/>
            <w:r w:rsidRPr="00257D39">
              <w:rPr>
                <w:rFonts w:ascii="Arial" w:hAnsi="Arial" w:cs="Arial"/>
                <w:sz w:val="16"/>
                <w:szCs w:val="16"/>
                <w:lang w:val="en-GB"/>
              </w:rPr>
              <w:t>Tdoc</w:t>
            </w:r>
            <w:proofErr w:type="spellEnd"/>
          </w:p>
        </w:tc>
        <w:tc>
          <w:tcPr>
            <w:tcW w:w="3835" w:type="dxa"/>
            <w:tcBorders>
              <w:top w:val="single" w:sz="4" w:space="0" w:color="A6A6A6"/>
              <w:left w:val="single" w:sz="4" w:space="0" w:color="A6A6A6"/>
              <w:bottom w:val="single" w:sz="4" w:space="0" w:color="A6A6A6"/>
              <w:right w:val="single" w:sz="4" w:space="0" w:color="A6A6A6"/>
            </w:tcBorders>
            <w:shd w:val="clear" w:color="auto" w:fill="auto"/>
          </w:tcPr>
          <w:p w14:paraId="25D5B32D" w14:textId="77777777" w:rsidR="00964CC8" w:rsidRPr="00257D39"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257D39">
              <w:rPr>
                <w:rFonts w:ascii="Arial" w:hAnsi="Arial" w:cs="Arial"/>
                <w:sz w:val="16"/>
                <w:szCs w:val="16"/>
                <w:lang w:val="en-GB"/>
              </w:rPr>
              <w:t>Title</w:t>
            </w:r>
          </w:p>
        </w:tc>
        <w:tc>
          <w:tcPr>
            <w:tcW w:w="1950" w:type="dxa"/>
            <w:tcBorders>
              <w:top w:val="single" w:sz="4" w:space="0" w:color="A6A6A6"/>
              <w:left w:val="single" w:sz="4" w:space="0" w:color="A6A6A6"/>
              <w:bottom w:val="single" w:sz="4" w:space="0" w:color="A6A6A6"/>
              <w:right w:val="single" w:sz="4" w:space="0" w:color="A6A6A6"/>
            </w:tcBorders>
            <w:shd w:val="clear" w:color="auto" w:fill="auto"/>
          </w:tcPr>
          <w:p w14:paraId="12478DE2" w14:textId="77777777" w:rsidR="00964CC8" w:rsidRPr="00257D39" w:rsidRDefault="00964CC8" w:rsidP="00A34BC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257D39">
              <w:rPr>
                <w:rFonts w:ascii="Arial" w:hAnsi="Arial" w:cs="Arial"/>
                <w:sz w:val="16"/>
                <w:szCs w:val="16"/>
                <w:lang w:val="en-GB"/>
              </w:rPr>
              <w:t>Source</w:t>
            </w:r>
          </w:p>
        </w:tc>
      </w:tr>
      <w:tr w:rsidR="002D22CF" w:rsidRPr="00257D39" w14:paraId="0D1F2FE4"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00CB0343" w14:textId="77777777" w:rsidR="002D22CF" w:rsidRPr="00257D39" w:rsidRDefault="002D22CF" w:rsidP="00F06B2F">
            <w:pPr>
              <w:pStyle w:val="ListParagraph"/>
              <w:numPr>
                <w:ilvl w:val="0"/>
                <w:numId w:val="16"/>
              </w:numPr>
              <w:ind w:left="312" w:right="742"/>
              <w:rPr>
                <w:rFonts w:eastAsia="Times New Roman"/>
                <w:b w:val="0"/>
                <w:bCs w:val="0"/>
                <w:sz w:val="16"/>
                <w:szCs w:val="16"/>
                <w:u w:val="single"/>
                <w:lang w:val="en-GB"/>
              </w:rPr>
            </w:pPr>
            <w:bookmarkStart w:id="2" w:name="_Ref198025123"/>
          </w:p>
        </w:tc>
        <w:bookmarkEnd w:id="2"/>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0748C60F" w14:textId="5F496D37"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b/>
                <w:bCs/>
                <w:color w:val="0000FF"/>
                <w:sz w:val="16"/>
                <w:szCs w:val="16"/>
                <w:u w:val="single"/>
                <w:lang w:val="en-GB"/>
              </w:rPr>
              <w:fldChar w:fldCharType="begin"/>
            </w:r>
            <w:r w:rsidRPr="00257D39">
              <w:rPr>
                <w:rFonts w:ascii="Arial" w:hAnsi="Arial" w:cs="Arial"/>
                <w:b/>
                <w:bCs/>
                <w:color w:val="0000FF"/>
                <w:sz w:val="16"/>
                <w:szCs w:val="16"/>
                <w:u w:val="single"/>
                <w:lang w:val="en-GB"/>
              </w:rPr>
              <w:instrText>HYPERLINK "https://www.3gpp.org/ftp/tsg_ran/WG1_RL1/TSGR1_121/Docs/R1-2503288.zip"</w:instrText>
            </w:r>
            <w:r w:rsidRPr="00257D39">
              <w:rPr>
                <w:rFonts w:ascii="Arial" w:hAnsi="Arial" w:cs="Arial"/>
                <w:b/>
                <w:bCs/>
                <w:color w:val="0000FF"/>
                <w:sz w:val="16"/>
                <w:szCs w:val="16"/>
                <w:u w:val="single"/>
                <w:lang w:val="en-GB"/>
              </w:rPr>
            </w:r>
            <w:r w:rsidRPr="00257D39">
              <w:rPr>
                <w:rFonts w:ascii="Arial" w:hAnsi="Arial" w:cs="Arial"/>
                <w:b/>
                <w:bCs/>
                <w:color w:val="0000FF"/>
                <w:sz w:val="16"/>
                <w:szCs w:val="16"/>
                <w:u w:val="single"/>
                <w:lang w:val="en-GB"/>
              </w:rPr>
              <w:fldChar w:fldCharType="separate"/>
            </w:r>
            <w:r w:rsidRPr="00257D39">
              <w:rPr>
                <w:rStyle w:val="Hyperlink"/>
                <w:rFonts w:ascii="Arial" w:hAnsi="Arial" w:cs="Arial"/>
                <w:b/>
                <w:bCs/>
                <w:sz w:val="16"/>
                <w:szCs w:val="16"/>
                <w:lang w:val="en-GB"/>
              </w:rPr>
              <w:t>R1-2503288</w:t>
            </w:r>
            <w:r w:rsidRPr="00257D39">
              <w:rPr>
                <w:rFonts w:ascii="Arial" w:hAnsi="Arial" w:cs="Arial"/>
                <w:b/>
                <w:bCs/>
                <w:color w:val="0000FF"/>
                <w:sz w:val="16"/>
                <w:szCs w:val="16"/>
                <w:u w:val="single"/>
                <w:lang w:val="en-GB"/>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0DE2E114" w14:textId="70A668AF"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sz w:val="16"/>
                <w:szCs w:val="16"/>
                <w:lang w:val="en-GB"/>
              </w:rPr>
              <w:t>Discussions on scheduling enhancements considering RRM measurements for XR</w:t>
            </w:r>
          </w:p>
        </w:tc>
        <w:tc>
          <w:tcPr>
            <w:tcW w:w="1950" w:type="dxa"/>
            <w:tcBorders>
              <w:top w:val="single" w:sz="4" w:space="0" w:color="A6A6A6"/>
              <w:left w:val="nil"/>
              <w:bottom w:val="single" w:sz="4" w:space="0" w:color="A6A6A6"/>
              <w:right w:val="single" w:sz="4" w:space="0" w:color="A6A6A6"/>
            </w:tcBorders>
            <w:shd w:val="clear" w:color="auto" w:fill="auto"/>
          </w:tcPr>
          <w:p w14:paraId="53E18103" w14:textId="30A91D1B"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sz w:val="16"/>
                <w:szCs w:val="16"/>
                <w:lang w:val="en-GB"/>
              </w:rPr>
              <w:t>Huawei, HiSilicon</w:t>
            </w:r>
          </w:p>
        </w:tc>
      </w:tr>
      <w:tr w:rsidR="004C68EE" w:rsidRPr="00257D39" w14:paraId="01BD461C"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4D6ECAD8" w14:textId="77777777" w:rsidR="002D22CF" w:rsidRPr="002D22CF" w:rsidRDefault="002D22CF" w:rsidP="002D22CF">
            <w:pPr>
              <w:adjustRightInd w:val="0"/>
              <w:snapToGrid w:val="0"/>
              <w:spacing w:after="120"/>
              <w:rPr>
                <w:rFonts w:ascii="Times New Roman" w:eastAsia="SimSun" w:hAnsi="Times New Roman" w:cs="Times New Roman"/>
                <w:i/>
                <w:iCs/>
                <w:sz w:val="16"/>
                <w:szCs w:val="16"/>
                <w:lang w:val="en-GB" w:eastAsia="x-none"/>
              </w:rPr>
            </w:pPr>
            <w:r w:rsidRPr="002D22CF">
              <w:rPr>
                <w:rFonts w:ascii="Times New Roman" w:eastAsia="SimSun" w:hAnsi="Times New Roman" w:cs="Times New Roman"/>
                <w:i/>
                <w:iCs/>
                <w:sz w:val="16"/>
                <w:szCs w:val="16"/>
                <w:lang w:val="en-GB" w:eastAsia="x-none"/>
              </w:rPr>
              <w:fldChar w:fldCharType="begin"/>
            </w:r>
            <w:r w:rsidRPr="002D22CF">
              <w:rPr>
                <w:rFonts w:ascii="Times New Roman" w:eastAsia="SimSun" w:hAnsi="Times New Roman" w:cs="Times New Roman"/>
                <w:i/>
                <w:iCs/>
                <w:sz w:val="16"/>
                <w:szCs w:val="16"/>
                <w:lang w:val="en-GB" w:eastAsia="x-none"/>
              </w:rPr>
              <w:instrText xml:space="preserve"> REF _Ref197436316 \h  \* MERGEFORMAT </w:instrText>
            </w:r>
            <w:r w:rsidRPr="002D22CF">
              <w:rPr>
                <w:rFonts w:ascii="Times New Roman" w:eastAsia="SimSun" w:hAnsi="Times New Roman" w:cs="Times New Roman"/>
                <w:i/>
                <w:iCs/>
                <w:sz w:val="16"/>
                <w:szCs w:val="16"/>
                <w:lang w:val="en-GB" w:eastAsia="x-none"/>
              </w:rPr>
            </w:r>
            <w:r w:rsidRPr="002D22CF">
              <w:rPr>
                <w:rFonts w:ascii="Times New Roman" w:eastAsia="SimSun" w:hAnsi="Times New Roman" w:cs="Times New Roman"/>
                <w:i/>
                <w:iCs/>
                <w:sz w:val="16"/>
                <w:szCs w:val="16"/>
                <w:lang w:val="en-GB" w:eastAsia="x-none"/>
              </w:rPr>
              <w:fldChar w:fldCharType="separate"/>
            </w:r>
            <w:r w:rsidRPr="002D22CF">
              <w:rPr>
                <w:rFonts w:ascii="Times New Roman" w:eastAsia="SimSun" w:hAnsi="Times New Roman" w:cs="Times New Roman"/>
                <w:i/>
                <w:iCs/>
                <w:sz w:val="16"/>
                <w:szCs w:val="16"/>
                <w:lang w:val="en-GB" w:eastAsia="x-none"/>
              </w:rPr>
              <w:t>Proposal 1: RAN1 does not need to discuss Column E (RAN2 Parent IE) of mg-CancellationDCI-1-3 and mg-CancellationDCI-0-3. This Column should be left empty for all parameters.</w:t>
            </w:r>
            <w:r w:rsidRPr="002D22CF">
              <w:rPr>
                <w:rFonts w:ascii="Times New Roman" w:eastAsia="SimSun" w:hAnsi="Times New Roman" w:cs="Times New Roman"/>
                <w:i/>
                <w:iCs/>
                <w:sz w:val="16"/>
                <w:szCs w:val="16"/>
                <w:lang w:val="en-GB" w:eastAsia="x-none"/>
              </w:rPr>
              <w:fldChar w:fldCharType="end"/>
            </w:r>
          </w:p>
          <w:p w14:paraId="2D0A5DCD" w14:textId="728F69BD" w:rsidR="004C68EE" w:rsidRPr="00257D39" w:rsidRDefault="002D22CF" w:rsidP="002D22CF">
            <w:pPr>
              <w:adjustRightInd w:val="0"/>
              <w:snapToGrid w:val="0"/>
              <w:spacing w:after="120"/>
              <w:rPr>
                <w:rFonts w:ascii="Times New Roman" w:eastAsia="SimSun" w:hAnsi="Times New Roman" w:cs="Times New Roman"/>
                <w:i/>
                <w:iCs/>
                <w:lang w:val="en-GB" w:eastAsia="x-none"/>
              </w:rPr>
            </w:pPr>
            <w:r w:rsidRPr="002D22CF">
              <w:rPr>
                <w:rFonts w:ascii="Times New Roman" w:eastAsia="SimSun" w:hAnsi="Times New Roman" w:cs="Times New Roman"/>
                <w:i/>
                <w:iCs/>
                <w:sz w:val="16"/>
                <w:szCs w:val="16"/>
                <w:lang w:val="en-GB" w:eastAsia="x-none"/>
              </w:rPr>
              <w:fldChar w:fldCharType="begin"/>
            </w:r>
            <w:r w:rsidRPr="002D22CF">
              <w:rPr>
                <w:rFonts w:ascii="Times New Roman" w:eastAsia="SimSun" w:hAnsi="Times New Roman" w:cs="Times New Roman"/>
                <w:i/>
                <w:iCs/>
                <w:sz w:val="16"/>
                <w:szCs w:val="16"/>
                <w:lang w:val="en-GB" w:eastAsia="x-none"/>
              </w:rPr>
              <w:instrText xml:space="preserve"> REF _Ref197436344 \h  \* MERGEFORMAT </w:instrText>
            </w:r>
            <w:r w:rsidRPr="002D22CF">
              <w:rPr>
                <w:rFonts w:ascii="Times New Roman" w:eastAsia="SimSun" w:hAnsi="Times New Roman" w:cs="Times New Roman"/>
                <w:i/>
                <w:iCs/>
                <w:sz w:val="16"/>
                <w:szCs w:val="16"/>
                <w:lang w:val="en-GB" w:eastAsia="x-none"/>
              </w:rPr>
            </w:r>
            <w:r w:rsidRPr="002D22CF">
              <w:rPr>
                <w:rFonts w:ascii="Times New Roman" w:eastAsia="SimSun" w:hAnsi="Times New Roman" w:cs="Times New Roman"/>
                <w:i/>
                <w:iCs/>
                <w:sz w:val="16"/>
                <w:szCs w:val="16"/>
                <w:lang w:val="en-GB" w:eastAsia="x-none"/>
              </w:rPr>
              <w:fldChar w:fldCharType="separate"/>
            </w:r>
            <w:r w:rsidRPr="002D22CF">
              <w:rPr>
                <w:rFonts w:ascii="Times New Roman" w:eastAsia="SimSun" w:hAnsi="Times New Roman" w:cs="Times New Roman"/>
                <w:i/>
                <w:iCs/>
                <w:sz w:val="16"/>
                <w:szCs w:val="16"/>
                <w:lang w:val="en-GB" w:eastAsia="x-none"/>
              </w:rPr>
              <w:t>Proposal 2: The definition of valid downlink slot remains unchanged in TS 38.214. TS 38.214 does not need to be updated for Rel-19 XR.</w:t>
            </w:r>
            <w:r w:rsidRPr="002D22CF">
              <w:rPr>
                <w:rFonts w:ascii="Times New Roman" w:eastAsia="SimSun" w:hAnsi="Times New Roman" w:cs="Times New Roman"/>
                <w:i/>
                <w:iCs/>
                <w:sz w:val="16"/>
                <w:szCs w:val="16"/>
                <w:lang w:val="en-GB" w:eastAsia="x-none"/>
              </w:rPr>
              <w:fldChar w:fldCharType="end"/>
            </w:r>
          </w:p>
        </w:tc>
      </w:tr>
      <w:tr w:rsidR="00084469" w:rsidRPr="00257D39" w14:paraId="548E8D4D"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007CE6E5" w14:textId="77777777" w:rsidR="00084469" w:rsidRPr="00257D39" w:rsidRDefault="00084469" w:rsidP="00F06B2F">
            <w:pPr>
              <w:pStyle w:val="ListParagraph"/>
              <w:numPr>
                <w:ilvl w:val="0"/>
                <w:numId w:val="16"/>
              </w:numPr>
              <w:ind w:left="312" w:right="742"/>
              <w:rPr>
                <w:rFonts w:eastAsia="Times New Roman"/>
                <w:b w:val="0"/>
                <w:bCs w:val="0"/>
                <w:sz w:val="16"/>
                <w:szCs w:val="16"/>
                <w:u w:val="single"/>
                <w:lang w:val="en-GB"/>
              </w:rPr>
            </w:pPr>
            <w:bookmarkStart w:id="3" w:name="_Ref198025658"/>
          </w:p>
        </w:tc>
        <w:bookmarkEnd w:id="3"/>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52B280FC" w14:textId="0B32FFB2" w:rsidR="00084469" w:rsidRPr="00257D39" w:rsidRDefault="00084469" w:rsidP="000844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b/>
                <w:bCs/>
                <w:color w:val="0000FF"/>
                <w:sz w:val="16"/>
                <w:szCs w:val="16"/>
                <w:u w:val="single"/>
                <w:lang w:val="en-GB"/>
              </w:rPr>
              <w:fldChar w:fldCharType="begin"/>
            </w:r>
            <w:r w:rsidRPr="00257D39">
              <w:rPr>
                <w:rFonts w:ascii="Arial" w:hAnsi="Arial" w:cs="Arial"/>
                <w:b/>
                <w:bCs/>
                <w:color w:val="0000FF"/>
                <w:sz w:val="16"/>
                <w:szCs w:val="16"/>
                <w:u w:val="single"/>
                <w:lang w:val="en-GB"/>
              </w:rPr>
              <w:instrText>HYPERLINK "https://www.3gpp.org/ftp/tsg_ran/WG1_RL1/TSGR1_121/Docs/R1-2503321.zip"</w:instrText>
            </w:r>
            <w:r w:rsidRPr="00257D39">
              <w:rPr>
                <w:rFonts w:ascii="Arial" w:hAnsi="Arial" w:cs="Arial"/>
                <w:b/>
                <w:bCs/>
                <w:color w:val="0000FF"/>
                <w:sz w:val="16"/>
                <w:szCs w:val="16"/>
                <w:u w:val="single"/>
                <w:lang w:val="en-GB"/>
              </w:rPr>
            </w:r>
            <w:r w:rsidRPr="00257D39">
              <w:rPr>
                <w:rFonts w:ascii="Arial" w:hAnsi="Arial" w:cs="Arial"/>
                <w:b/>
                <w:bCs/>
                <w:color w:val="0000FF"/>
                <w:sz w:val="16"/>
                <w:szCs w:val="16"/>
                <w:u w:val="single"/>
                <w:lang w:val="en-GB"/>
              </w:rPr>
              <w:fldChar w:fldCharType="separate"/>
            </w:r>
            <w:r w:rsidRPr="00257D39">
              <w:rPr>
                <w:rStyle w:val="Hyperlink"/>
                <w:rFonts w:ascii="Arial" w:hAnsi="Arial" w:cs="Arial"/>
                <w:b/>
                <w:bCs/>
                <w:sz w:val="16"/>
                <w:szCs w:val="16"/>
                <w:lang w:val="en-GB"/>
              </w:rPr>
              <w:t>R1-2503321</w:t>
            </w:r>
            <w:r w:rsidRPr="00257D39">
              <w:rPr>
                <w:rFonts w:ascii="Arial" w:hAnsi="Arial" w:cs="Arial"/>
                <w:b/>
                <w:bCs/>
                <w:color w:val="0000FF"/>
                <w:sz w:val="16"/>
                <w:szCs w:val="16"/>
                <w:u w:val="single"/>
                <w:lang w:val="en-GB"/>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250B1A51" w14:textId="3E88053D" w:rsidR="00084469" w:rsidRPr="00257D39" w:rsidRDefault="00084469" w:rsidP="000844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sz w:val="16"/>
                <w:szCs w:val="16"/>
                <w:lang w:val="en-GB"/>
              </w:rPr>
              <w:t>Discussion on measurement gap for XR</w:t>
            </w:r>
          </w:p>
        </w:tc>
        <w:tc>
          <w:tcPr>
            <w:tcW w:w="1950" w:type="dxa"/>
            <w:tcBorders>
              <w:top w:val="single" w:sz="4" w:space="0" w:color="A6A6A6"/>
              <w:left w:val="nil"/>
              <w:bottom w:val="single" w:sz="4" w:space="0" w:color="A6A6A6"/>
              <w:right w:val="single" w:sz="4" w:space="0" w:color="A6A6A6"/>
            </w:tcBorders>
            <w:shd w:val="clear" w:color="auto" w:fill="auto"/>
          </w:tcPr>
          <w:p w14:paraId="35FD6167" w14:textId="033DCA22" w:rsidR="00084469" w:rsidRPr="00257D39" w:rsidRDefault="00084469" w:rsidP="000844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sidRPr="00257D39">
              <w:rPr>
                <w:rFonts w:ascii="Arial" w:hAnsi="Arial" w:cs="Arial"/>
                <w:sz w:val="16"/>
                <w:szCs w:val="16"/>
                <w:lang w:val="en-GB"/>
              </w:rPr>
              <w:t xml:space="preserve">ZTE Corporation, </w:t>
            </w:r>
            <w:proofErr w:type="spellStart"/>
            <w:r w:rsidRPr="00257D39">
              <w:rPr>
                <w:rFonts w:ascii="Arial" w:hAnsi="Arial" w:cs="Arial"/>
                <w:sz w:val="16"/>
                <w:szCs w:val="16"/>
                <w:lang w:val="en-GB"/>
              </w:rPr>
              <w:t>Sanechips</w:t>
            </w:r>
            <w:proofErr w:type="spellEnd"/>
          </w:p>
        </w:tc>
      </w:tr>
      <w:tr w:rsidR="00084469" w:rsidRPr="00257D39" w14:paraId="4E95D581"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69F57B41" w14:textId="444FF4F0"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Observation 1:</w:t>
            </w:r>
            <w:r w:rsidRPr="00257D39">
              <w:rPr>
                <w:rFonts w:ascii="Times New Roman" w:hAnsi="Times New Roman" w:cs="Times New Roman"/>
                <w:sz w:val="16"/>
                <w:szCs w:val="16"/>
                <w:lang w:val="en-GB"/>
              </w:rPr>
              <w:tab/>
              <w:t xml:space="preserve">In the scenario of multiple overlapped gaps/restrictions configured and activated for one UE, single bit indication may cause ambiguities on UE </w:t>
            </w:r>
            <w:proofErr w:type="spellStart"/>
            <w:r w:rsidRPr="00257D39">
              <w:rPr>
                <w:rFonts w:ascii="Times New Roman" w:hAnsi="Times New Roman" w:cs="Times New Roman"/>
                <w:sz w:val="16"/>
                <w:szCs w:val="16"/>
                <w:lang w:val="en-GB"/>
              </w:rPr>
              <w:t>behaviors</w:t>
            </w:r>
            <w:proofErr w:type="spellEnd"/>
            <w:r w:rsidRPr="00257D39">
              <w:rPr>
                <w:rFonts w:ascii="Times New Roman" w:hAnsi="Times New Roman" w:cs="Times New Roman"/>
                <w:sz w:val="16"/>
                <w:szCs w:val="16"/>
                <w:lang w:val="en-GB"/>
              </w:rPr>
              <w:t xml:space="preserve">. </w:t>
            </w:r>
          </w:p>
          <w:p w14:paraId="098651B2" w14:textId="77777777"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Proposal 1:</w:t>
            </w:r>
            <w:r w:rsidRPr="00257D39">
              <w:rPr>
                <w:rFonts w:ascii="Times New Roman" w:hAnsi="Times New Roman" w:cs="Times New Roman"/>
                <w:sz w:val="16"/>
                <w:szCs w:val="16"/>
                <w:lang w:val="en-GB"/>
              </w:rPr>
              <w:tab/>
              <w:t>Consider TP#1 for measurement gap cancellation in TS38.213.</w:t>
            </w:r>
          </w:p>
          <w:p w14:paraId="00F8CE6B" w14:textId="77777777"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Proposal 2:</w:t>
            </w:r>
            <w:r w:rsidRPr="00257D39">
              <w:rPr>
                <w:rFonts w:ascii="Times New Roman" w:hAnsi="Times New Roman" w:cs="Times New Roman"/>
                <w:sz w:val="16"/>
                <w:szCs w:val="16"/>
                <w:lang w:val="en-GB"/>
              </w:rPr>
              <w:tab/>
              <w:t>Consider TP#2 for measurement gap cancellation in TS38.214.</w:t>
            </w:r>
          </w:p>
          <w:p w14:paraId="64138D8D" w14:textId="77777777"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Proposal 3:</w:t>
            </w:r>
            <w:r w:rsidRPr="00257D39">
              <w:rPr>
                <w:rFonts w:ascii="Times New Roman" w:hAnsi="Times New Roman" w:cs="Times New Roman"/>
                <w:sz w:val="16"/>
                <w:szCs w:val="16"/>
                <w:lang w:val="en-GB"/>
              </w:rPr>
              <w:tab/>
              <w:t xml:space="preserve">In the scenario of multiple overlapped gaps/restrictions configured and activated for one UE, the 1-bit field in DCI </w:t>
            </w:r>
            <w:proofErr w:type="spellStart"/>
            <w:r w:rsidRPr="00257D39">
              <w:rPr>
                <w:rFonts w:ascii="Times New Roman" w:hAnsi="Times New Roman" w:cs="Times New Roman"/>
                <w:sz w:val="16"/>
                <w:szCs w:val="16"/>
                <w:lang w:val="en-GB"/>
              </w:rPr>
              <w:t>signaling</w:t>
            </w:r>
            <w:proofErr w:type="spellEnd"/>
            <w:r w:rsidRPr="00257D39">
              <w:rPr>
                <w:rFonts w:ascii="Times New Roman" w:hAnsi="Times New Roman" w:cs="Times New Roman"/>
                <w:sz w:val="16"/>
                <w:szCs w:val="16"/>
                <w:lang w:val="en-GB"/>
              </w:rPr>
              <w:t xml:space="preserve"> for the measurement gap can be down-selected in one of the following two ways:</w:t>
            </w:r>
          </w:p>
          <w:p w14:paraId="5D2A3A48" w14:textId="77777777" w:rsidR="00084469" w:rsidRPr="00257D39" w:rsidRDefault="00084469" w:rsidP="00084469">
            <w:pPr>
              <w:spacing w:before="120" w:after="120"/>
              <w:rPr>
                <w:rFonts w:ascii="Times New Roman" w:hAnsi="Times New Roman" w:cs="Times New Roman"/>
                <w:sz w:val="16"/>
                <w:szCs w:val="16"/>
                <w:lang w:val="en-GB"/>
              </w:rPr>
            </w:pPr>
            <w:r w:rsidRPr="00257D39">
              <w:rPr>
                <w:rFonts w:ascii="Times New Roman" w:hAnsi="Times New Roman" w:cs="Times New Roman"/>
                <w:sz w:val="16"/>
                <w:szCs w:val="16"/>
                <w:lang w:val="en-GB"/>
              </w:rPr>
              <w:t>•</w:t>
            </w:r>
            <w:r w:rsidRPr="00257D39">
              <w:rPr>
                <w:rFonts w:ascii="Times New Roman" w:hAnsi="Times New Roman" w:cs="Times New Roman"/>
                <w:sz w:val="16"/>
                <w:szCs w:val="16"/>
                <w:lang w:val="en-GB"/>
              </w:rPr>
              <w:tab/>
              <w:t>Option 1: The 1-bit field in DCI indicates to skip two conflicting measurement gap occasions simultaneously.</w:t>
            </w:r>
          </w:p>
          <w:p w14:paraId="67193F14" w14:textId="537D0269" w:rsidR="00084469" w:rsidRPr="00257D39" w:rsidRDefault="00084469" w:rsidP="00084469">
            <w:pPr>
              <w:spacing w:before="120" w:after="120"/>
              <w:rPr>
                <w:lang w:val="en-GB"/>
              </w:rPr>
            </w:pPr>
            <w:r w:rsidRPr="00257D39">
              <w:rPr>
                <w:rFonts w:ascii="Times New Roman" w:hAnsi="Times New Roman" w:cs="Times New Roman"/>
                <w:sz w:val="16"/>
                <w:szCs w:val="16"/>
                <w:lang w:val="en-GB"/>
              </w:rPr>
              <w:t>•</w:t>
            </w:r>
            <w:r w:rsidRPr="00257D39">
              <w:rPr>
                <w:rFonts w:ascii="Times New Roman" w:hAnsi="Times New Roman" w:cs="Times New Roman"/>
                <w:sz w:val="16"/>
                <w:szCs w:val="16"/>
                <w:lang w:val="en-GB"/>
              </w:rPr>
              <w:tab/>
              <w:t>Option 2: The 1-bit field in DCI indicates to skip the measurement gap occasion with high priority.</w:t>
            </w:r>
          </w:p>
        </w:tc>
      </w:tr>
      <w:tr w:rsidR="003057C0" w:rsidRPr="00257D39" w14:paraId="5695B334"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7BCF977D" w14:textId="77777777" w:rsidR="003057C0" w:rsidRPr="00257D39" w:rsidRDefault="003057C0" w:rsidP="00F06B2F">
            <w:pPr>
              <w:pStyle w:val="ListParagraph"/>
              <w:numPr>
                <w:ilvl w:val="0"/>
                <w:numId w:val="16"/>
              </w:numPr>
              <w:ind w:left="312" w:right="742"/>
              <w:rPr>
                <w:rFonts w:eastAsia="Times New Roman"/>
                <w:b w:val="0"/>
                <w:bCs w:val="0"/>
                <w:sz w:val="16"/>
                <w:szCs w:val="16"/>
                <w:u w:val="single"/>
                <w:lang w:val="en-GB"/>
              </w:rPr>
            </w:pPr>
            <w:bookmarkStart w:id="4" w:name="_Ref198028468"/>
          </w:p>
        </w:tc>
        <w:bookmarkEnd w:id="4"/>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65F3926A" w14:textId="612277D2" w:rsidR="003057C0" w:rsidRPr="00257D39" w:rsidRDefault="003057C0" w:rsidP="003057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"https://www.3gpp.org/ftp/tsg_ran/WG1_RL1/TSGR1_121/Docs/R1-2503377.zip"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R1-2503377</w:t>
            </w:r>
            <w:r>
              <w:rPr>
                <w:rFonts w:ascii="Arial" w:hAnsi="Arial" w:cs="Arial"/>
                <w:b/>
                <w:bCs/>
                <w:color w:val="0000FF"/>
                <w:sz w:val="16"/>
                <w:szCs w:val="16"/>
                <w:u w:val="single"/>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4C44DE06" w14:textId="025BA9FB" w:rsidR="003057C0" w:rsidRPr="00257D39" w:rsidRDefault="003057C0" w:rsidP="003057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Remaining issues on enabling data transmissions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09066D24" w14:textId="1194AADF" w:rsidR="003057C0" w:rsidRPr="00257D39" w:rsidRDefault="003057C0" w:rsidP="003057C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vivo</w:t>
            </w:r>
          </w:p>
        </w:tc>
      </w:tr>
      <w:tr w:rsidR="003057C0" w:rsidRPr="00257D39" w14:paraId="107A97F0"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50D3C553" w14:textId="77777777" w:rsidR="003057C0" w:rsidRPr="003057C0" w:rsidRDefault="003057C0" w:rsidP="003057C0">
            <w:pPr>
              <w:rPr>
                <w:rFonts w:ascii="Times New Roman" w:hAnsi="Times New Roman" w:cs="Times New Roman"/>
                <w:sz w:val="16"/>
                <w:szCs w:val="16"/>
                <w:lang w:val="en-GB"/>
              </w:rPr>
            </w:pPr>
            <w:r w:rsidRPr="003057C0">
              <w:rPr>
                <w:rFonts w:ascii="Times New Roman" w:hAnsi="Times New Roman" w:cs="Times New Roman"/>
                <w:sz w:val="16"/>
                <w:szCs w:val="16"/>
                <w:lang w:val="en-GB"/>
              </w:rPr>
              <w:t>Proposal 1: For Option 2, if there are multiple DCI formats corresponding to the same gap/restriction occasion, a UE follows the indication in a last DCI format, where the last DCI format is determined in a similar way as that of determining a last DCI format for HARQ-ACK PUCCH resource determination. Specifically, among the detected DCI formats that have a value of gap skipping indicator field indicating a same gap/restriction occasion, to determine a last DCI format for determining skipping status for the gap/restriction occasion,</w:t>
            </w:r>
          </w:p>
          <w:p w14:paraId="6745E362" w14:textId="275BF919" w:rsidR="003057C0" w:rsidRPr="003057C0" w:rsidRDefault="003057C0" w:rsidP="00F06B2F">
            <w:pPr>
              <w:pStyle w:val="ListParagraph"/>
              <w:numPr>
                <w:ilvl w:val="0"/>
                <w:numId w:val="22"/>
              </w:numPr>
              <w:rPr>
                <w:rFonts w:ascii="Times New Roman" w:hAnsi="Times New Roman" w:cs="Times New Roman"/>
                <w:sz w:val="16"/>
                <w:szCs w:val="16"/>
                <w:lang w:val="en-GB"/>
              </w:rPr>
            </w:pPr>
            <w:r w:rsidRPr="003057C0">
              <w:rPr>
                <w:rFonts w:ascii="Times New Roman" w:hAnsi="Times New Roman" w:cs="Times New Roman"/>
                <w:sz w:val="16"/>
                <w:szCs w:val="16"/>
                <w:lang w:val="en-GB"/>
              </w:rPr>
              <w:t>The detected DCI formats are first indexed in ascending order across indexes of respective scheduled cells for a same PDCCH monitoring occasion, and are then indexed in ascending order across indexes of PDCCH monitoring occasions.</w:t>
            </w:r>
          </w:p>
          <w:p w14:paraId="7F310575" w14:textId="7A155C73" w:rsidR="003057C0" w:rsidRPr="003057C0" w:rsidRDefault="003057C0" w:rsidP="00F06B2F">
            <w:pPr>
              <w:pStyle w:val="ListParagraph"/>
              <w:numPr>
                <w:ilvl w:val="1"/>
                <w:numId w:val="22"/>
              </w:numPr>
              <w:rPr>
                <w:rFonts w:ascii="Times New Roman" w:hAnsi="Times New Roman" w:cs="Times New Roman"/>
                <w:sz w:val="16"/>
                <w:szCs w:val="16"/>
                <w:lang w:val="en-GB"/>
              </w:rPr>
            </w:pPr>
            <w:r w:rsidRPr="003057C0">
              <w:rPr>
                <w:rFonts w:ascii="Times New Roman" w:hAnsi="Times New Roman" w:cs="Times New Roman"/>
                <w:sz w:val="16"/>
                <w:szCs w:val="16"/>
                <w:lang w:val="en-GB"/>
              </w:rPr>
              <w:t>For indexing a detected DCI format associated with two or more scheduled cells, a respective scheduled cell is the one with the smallest index among the two or more scheduled cells.</w:t>
            </w:r>
          </w:p>
          <w:p w14:paraId="4D069478" w14:textId="338D51EF" w:rsidR="003057C0" w:rsidRPr="003057C0" w:rsidRDefault="003057C0" w:rsidP="00F06B2F">
            <w:pPr>
              <w:pStyle w:val="ListParagraph"/>
              <w:numPr>
                <w:ilvl w:val="0"/>
                <w:numId w:val="22"/>
              </w:numPr>
              <w:rPr>
                <w:rFonts w:ascii="Arial" w:hAnsi="Arial" w:cs="Arial"/>
                <w:sz w:val="16"/>
                <w:szCs w:val="16"/>
                <w:lang w:val="en-GB"/>
              </w:rPr>
            </w:pPr>
            <w:r w:rsidRPr="003057C0">
              <w:rPr>
                <w:rFonts w:ascii="Times New Roman" w:hAnsi="Times New Roman" w:cs="Times New Roman"/>
                <w:sz w:val="16"/>
                <w:szCs w:val="16"/>
                <w:lang w:val="en-GB"/>
              </w:rPr>
              <w:t xml:space="preserve">If a UE is not provided </w:t>
            </w:r>
            <w:proofErr w:type="spellStart"/>
            <w:r w:rsidRPr="003057C0">
              <w:rPr>
                <w:rFonts w:ascii="Times New Roman" w:hAnsi="Times New Roman" w:cs="Times New Roman"/>
                <w:sz w:val="16"/>
                <w:szCs w:val="16"/>
                <w:lang w:val="en-GB"/>
              </w:rPr>
              <w:t>coresetPoolIndex</w:t>
            </w:r>
            <w:proofErr w:type="spellEnd"/>
            <w:r w:rsidRPr="003057C0">
              <w:rPr>
                <w:rFonts w:ascii="Times New Roman" w:hAnsi="Times New Roman" w:cs="Times New Roman"/>
                <w:sz w:val="16"/>
                <w:szCs w:val="16"/>
                <w:lang w:val="en-GB"/>
              </w:rPr>
              <w:t xml:space="preserve"> or is provided </w:t>
            </w:r>
            <w:proofErr w:type="spellStart"/>
            <w:r w:rsidRPr="003057C0">
              <w:rPr>
                <w:rFonts w:ascii="Times New Roman" w:hAnsi="Times New Roman" w:cs="Times New Roman"/>
                <w:sz w:val="16"/>
                <w:szCs w:val="16"/>
                <w:lang w:val="en-GB"/>
              </w:rPr>
              <w:t>coresetPoolIndex</w:t>
            </w:r>
            <w:proofErr w:type="spellEnd"/>
            <w:r w:rsidRPr="003057C0">
              <w:rPr>
                <w:rFonts w:ascii="Times New Roman" w:hAnsi="Times New Roman" w:cs="Times New Roman"/>
                <w:sz w:val="16"/>
                <w:szCs w:val="16"/>
                <w:lang w:val="en-GB"/>
              </w:rPr>
              <w:t xml:space="preserve"> with value 0 for one or more first CORESETs and is provided </w:t>
            </w:r>
            <w:proofErr w:type="spellStart"/>
            <w:r w:rsidRPr="003057C0">
              <w:rPr>
                <w:rFonts w:ascii="Times New Roman" w:hAnsi="Times New Roman" w:cs="Times New Roman"/>
                <w:sz w:val="16"/>
                <w:szCs w:val="16"/>
                <w:lang w:val="en-GB"/>
              </w:rPr>
              <w:t>coresetPoolIndex</w:t>
            </w:r>
            <w:proofErr w:type="spellEnd"/>
            <w:r w:rsidRPr="003057C0">
              <w:rPr>
                <w:rFonts w:ascii="Times New Roman" w:hAnsi="Times New Roman" w:cs="Times New Roman"/>
                <w:sz w:val="16"/>
                <w:szCs w:val="16"/>
                <w:lang w:val="en-GB"/>
              </w:rPr>
              <w:t xml:space="preserve"> with value 1 for one or more second CORESETs on an active DL BWP of a serving cell, detected DCI formats from PDCCH receptions in the first CORESETs are indexed prior to detected DCI formats from PDCCH receptions in the second CORESETs.</w:t>
            </w:r>
          </w:p>
        </w:tc>
      </w:tr>
      <w:tr w:rsidR="0054700C" w:rsidRPr="00257D39" w14:paraId="69A35D68"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4808A36A" w14:textId="77777777" w:rsidR="0054700C" w:rsidRPr="00257D39" w:rsidRDefault="0054700C" w:rsidP="00F06B2F">
            <w:pPr>
              <w:pStyle w:val="ListParagraph"/>
              <w:numPr>
                <w:ilvl w:val="0"/>
                <w:numId w:val="16"/>
              </w:numPr>
              <w:ind w:left="312" w:right="742"/>
              <w:rPr>
                <w:rFonts w:eastAsia="Times New Roman"/>
                <w:b w:val="0"/>
                <w:bCs w:val="0"/>
                <w:sz w:val="16"/>
                <w:szCs w:val="16"/>
                <w:u w:val="single"/>
                <w:lang w:val="en-GB"/>
              </w:rPr>
            </w:pPr>
            <w:bookmarkStart w:id="5" w:name="_Ref198028451"/>
          </w:p>
        </w:tc>
        <w:bookmarkEnd w:id="5"/>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0E71E4F7" w14:textId="618CA7A9" w:rsidR="0054700C" w:rsidRPr="00257D39" w:rsidRDefault="0054700C" w:rsidP="0054700C">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"https://www.3gpp.org/ftp/tsg_ran/WG1_RL1/TSGR1_121/Docs/R1-2503581.zip"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R1-2503581</w:t>
            </w:r>
            <w:r>
              <w:rPr>
                <w:rFonts w:ascii="Arial" w:hAnsi="Arial" w:cs="Arial"/>
                <w:b/>
                <w:bCs/>
                <w:color w:val="0000FF"/>
                <w:sz w:val="16"/>
                <w:szCs w:val="16"/>
                <w:u w:val="single"/>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426987D6" w14:textId="6C08E5A5" w:rsidR="0054700C" w:rsidRPr="00257D39" w:rsidRDefault="0054700C" w:rsidP="0054700C">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Remaining topics on enabling TX/RX during RRM measurements for XR</w:t>
            </w:r>
          </w:p>
        </w:tc>
        <w:tc>
          <w:tcPr>
            <w:tcW w:w="1950" w:type="dxa"/>
            <w:tcBorders>
              <w:top w:val="single" w:sz="4" w:space="0" w:color="A6A6A6"/>
              <w:left w:val="nil"/>
              <w:bottom w:val="single" w:sz="4" w:space="0" w:color="A6A6A6"/>
              <w:right w:val="single" w:sz="4" w:space="0" w:color="A6A6A6"/>
            </w:tcBorders>
            <w:shd w:val="clear" w:color="auto" w:fill="auto"/>
          </w:tcPr>
          <w:p w14:paraId="658CE7BE" w14:textId="2C5ED052" w:rsidR="0054700C" w:rsidRPr="00257D39" w:rsidRDefault="0054700C" w:rsidP="0054700C">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Samsung</w:t>
            </w:r>
          </w:p>
        </w:tc>
      </w:tr>
      <w:tr w:rsidR="0054700C" w:rsidRPr="00257D39" w14:paraId="190619FD"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114ED9CC" w14:textId="02F1225C" w:rsidR="0054700C" w:rsidRPr="0054700C" w:rsidRDefault="0054700C" w:rsidP="0054700C">
            <w:pPr>
              <w:rPr>
                <w:rFonts w:ascii="Times New Roman" w:hAnsi="Times New Roman" w:cs="Times New Roman"/>
                <w:sz w:val="16"/>
                <w:szCs w:val="16"/>
                <w:lang w:val="en-GB"/>
              </w:rPr>
            </w:pPr>
            <w:r w:rsidRPr="0054700C">
              <w:rPr>
                <w:rFonts w:ascii="Times New Roman" w:hAnsi="Times New Roman" w:cs="Times New Roman"/>
                <w:sz w:val="16"/>
                <w:szCs w:val="16"/>
                <w:lang w:val="en-GB"/>
              </w:rPr>
              <w:t>Proposal: The procedures defined in TS 38.133 of resolving MG overlapping remain applicable before determining the MG occasions for the applicability of the “Measurement Gap Cancellation” field in the DCI format.</w:t>
            </w:r>
          </w:p>
        </w:tc>
      </w:tr>
      <w:tr w:rsidR="00DF5D0B" w:rsidRPr="00257D39" w14:paraId="444C8E37"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noWrap/>
          </w:tcPr>
          <w:p w14:paraId="3B434283" w14:textId="77777777" w:rsidR="00DF5D0B" w:rsidRPr="00257D39" w:rsidRDefault="00DF5D0B" w:rsidP="00F06B2F">
            <w:pPr>
              <w:pStyle w:val="ListParagraph"/>
              <w:numPr>
                <w:ilvl w:val="0"/>
                <w:numId w:val="16"/>
              </w:numPr>
              <w:ind w:left="312" w:right="742"/>
              <w:rPr>
                <w:rFonts w:eastAsia="Times New Roman"/>
                <w:b w:val="0"/>
                <w:bCs w:val="0"/>
                <w:sz w:val="16"/>
                <w:szCs w:val="16"/>
                <w:u w:val="single"/>
                <w:lang w:val="en-GB"/>
              </w:rPr>
            </w:pPr>
            <w:bookmarkStart w:id="6" w:name="_Ref198033563"/>
          </w:p>
        </w:tc>
        <w:bookmarkEnd w:id="6"/>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1E5B6C5D" w14:textId="2BB9EF85" w:rsidR="00DF5D0B" w:rsidRPr="00257D39" w:rsidRDefault="00DF5D0B" w:rsidP="00DF5D0B">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"https://www.3gpp.org/ftp/tsg_ran/WG1_RL1/TSGR1_121/Docs/R1-2503844.zip"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R1-2503844</w:t>
            </w:r>
            <w:r>
              <w:rPr>
                <w:rFonts w:ascii="Arial" w:hAnsi="Arial" w:cs="Arial"/>
                <w:b/>
                <w:bCs/>
                <w:color w:val="0000FF"/>
                <w:sz w:val="16"/>
                <w:szCs w:val="16"/>
                <w:u w:val="single"/>
              </w:rPr>
              <w:fldChar w:fldCharType="end"/>
            </w:r>
          </w:p>
        </w:tc>
        <w:tc>
          <w:tcPr>
            <w:tcW w:w="3835" w:type="dxa"/>
            <w:tcBorders>
              <w:top w:val="single" w:sz="4" w:space="0" w:color="A6A6A6"/>
              <w:left w:val="nil"/>
              <w:bottom w:val="single" w:sz="4" w:space="0" w:color="A6A6A6"/>
              <w:right w:val="single" w:sz="4" w:space="0" w:color="A6A6A6"/>
            </w:tcBorders>
            <w:shd w:val="clear" w:color="auto" w:fill="auto"/>
          </w:tcPr>
          <w:p w14:paraId="3458FE48" w14:textId="17268594" w:rsidR="00DF5D0B" w:rsidRPr="00257D39" w:rsidRDefault="00DF5D0B" w:rsidP="00DF5D0B">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551FE978" w14:textId="3BDF4473" w:rsidR="00DF5D0B" w:rsidRPr="00257D39" w:rsidRDefault="00DF5D0B" w:rsidP="00DF5D0B">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CMCC</w:t>
            </w:r>
          </w:p>
        </w:tc>
      </w:tr>
      <w:tr w:rsidR="00DF5D0B" w:rsidRPr="00257D39" w14:paraId="70678006"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noWrap/>
          </w:tcPr>
          <w:p w14:paraId="3A5BD815" w14:textId="77777777" w:rsidR="00DF5D0B" w:rsidRDefault="00DF5D0B" w:rsidP="00DF5D0B">
            <w:pPr>
              <w:rPr>
                <w:rFonts w:ascii="Times New Roman" w:hAnsi="Times New Roman" w:cs="Times New Roman"/>
                <w:b w:val="0"/>
                <w:bCs w:val="0"/>
                <w:sz w:val="16"/>
                <w:szCs w:val="16"/>
                <w:lang w:val="en-GB"/>
              </w:rPr>
            </w:pPr>
            <w:r w:rsidRPr="00DF5D0B">
              <w:rPr>
                <w:rFonts w:ascii="Times New Roman" w:hAnsi="Times New Roman" w:cs="Times New Roman"/>
                <w:sz w:val="16"/>
                <w:szCs w:val="16"/>
                <w:lang w:val="en-GB"/>
              </w:rPr>
              <w:t>Text Proposal 1: Endorse the following text proposal for the agreed draft CR of TS 38.213:</w:t>
            </w:r>
          </w:p>
          <w:tbl>
            <w:tblPr>
              <w:tblStyle w:val="TableGrid"/>
              <w:tblW w:w="0" w:type="auto"/>
              <w:tblLayout w:type="fixed"/>
              <w:tblLook w:val="04A0" w:firstRow="1" w:lastRow="0" w:firstColumn="1" w:lastColumn="0" w:noHBand="0" w:noVBand="1"/>
            </w:tblPr>
            <w:tblGrid>
              <w:gridCol w:w="8951"/>
            </w:tblGrid>
            <w:tr w:rsidR="00DF5D0B" w14:paraId="0FB156D9" w14:textId="77777777" w:rsidTr="00DF5D0B">
              <w:tc>
                <w:tcPr>
                  <w:tcW w:w="8951" w:type="dxa"/>
                </w:tcPr>
                <w:p w14:paraId="365F9E9B" w14:textId="77777777" w:rsidR="00DF5D0B" w:rsidRPr="00FB1ED0" w:rsidRDefault="00DF5D0B" w:rsidP="00DF5D0B">
                  <w:pPr>
                    <w:jc w:val="center"/>
                    <w:rPr>
                      <w:iCs/>
                      <w:color w:val="FF0000"/>
                    </w:rPr>
                  </w:pPr>
                  <w:r w:rsidRPr="00FB1ED0">
                    <w:rPr>
                      <w:iCs/>
                      <w:color w:val="FF0000"/>
                    </w:rPr>
                    <w:lastRenderedPageBreak/>
                    <w:t>*** Unchanged parts are omitted ***</w:t>
                  </w:r>
                </w:p>
                <w:p w14:paraId="0D546984" w14:textId="77777777" w:rsidR="00DF5D0B" w:rsidRPr="00FB1ED0" w:rsidRDefault="00DF5D0B" w:rsidP="00DF5D0B">
                  <w:pPr>
                    <w:rPr>
                      <w:b/>
                      <w:bCs/>
                      <w:iCs/>
                    </w:rPr>
                  </w:pPr>
                  <w:r w:rsidRPr="00FB1ED0">
                    <w:rPr>
                      <w:b/>
                      <w:bCs/>
                      <w:iCs/>
                    </w:rPr>
                    <w:t>10.6</w:t>
                  </w:r>
                  <w:r w:rsidRPr="00FB1ED0">
                    <w:rPr>
                      <w:b/>
                      <w:bCs/>
                      <w:iCs/>
                    </w:rPr>
                    <w:tab/>
                    <w:t xml:space="preserve">Indication for cancelation of RRM measurement gaps </w:t>
                  </w:r>
                </w:p>
                <w:p w14:paraId="7A60B22F" w14:textId="77777777" w:rsidR="00DF5D0B" w:rsidRPr="00DF5D0B" w:rsidRDefault="00DF5D0B" w:rsidP="00DF5D0B">
                  <w:pPr>
                    <w:rPr>
                      <w:rFonts w:ascii="Times New Roman" w:hAnsi="Times New Roman" w:cs="Times New Roman"/>
                      <w:iCs/>
                      <w:sz w:val="20"/>
                      <w:szCs w:val="20"/>
                    </w:rPr>
                  </w:pPr>
                  <w:r w:rsidRPr="00DF5D0B">
                    <w:rPr>
                      <w:rFonts w:ascii="Times New Roman" w:hAnsi="Times New Roman" w:cs="Times New Roman"/>
                      <w:iCs/>
                      <w:sz w:val="20"/>
                      <w:szCs w:val="20"/>
                    </w:rPr>
                    <w:t xml:space="preserve">A UE can be indicated by a value ‘1’ of </w:t>
                  </w:r>
                  <w:del w:id="7" w:author="CMCC" w:date="2025-05-06T11:28:00Z">
                    <w:r w:rsidRPr="00DF5D0B" w:rsidDel="00926991">
                      <w:rPr>
                        <w:rFonts w:ascii="Times New Roman" w:hAnsi="Times New Roman" w:cs="Times New Roman"/>
                        <w:iCs/>
                        <w:sz w:val="20"/>
                        <w:szCs w:val="20"/>
                      </w:rPr>
                      <w:delText>an</w:delText>
                    </w:r>
                  </w:del>
                  <w:ins w:id="8" w:author="CMCC" w:date="2025-05-06T11:28:00Z">
                    <w:r w:rsidRPr="00DF5D0B">
                      <w:rPr>
                        <w:rFonts w:ascii="Times New Roman" w:hAnsi="Times New Roman" w:cs="Times New Roman"/>
                        <w:iCs/>
                        <w:sz w:val="20"/>
                        <w:szCs w:val="20"/>
                      </w:rPr>
                      <w:t>Measurement gap cancellation</w:t>
                    </w:r>
                  </w:ins>
                  <w:del w:id="9" w:author="CMCC" w:date="2025-05-06T11:26:00Z">
                    <w:r w:rsidRPr="00DF5D0B" w:rsidDel="002F18A9">
                      <w:rPr>
                        <w:rFonts w:ascii="Times New Roman" w:hAnsi="Times New Roman" w:cs="Times New Roman"/>
                        <w:iCs/>
                        <w:sz w:val="20"/>
                        <w:szCs w:val="20"/>
                      </w:rPr>
                      <w:delText xml:space="preserve"> XYZ</w:delText>
                    </w:r>
                  </w:del>
                  <w:r w:rsidRPr="00DF5D0B">
                    <w:rPr>
                      <w:rFonts w:ascii="Times New Roman" w:hAnsi="Times New Roman" w:cs="Times New Roman"/>
                      <w:iCs/>
                      <w:sz w:val="20"/>
                      <w:szCs w:val="20"/>
                    </w:rPr>
                    <w:t xml:space="preserve"> field in a DCI format [5, TS 38.212] provided by a PDCCH reception to cancel an earliest </w:t>
                  </w:r>
                  <w:ins w:id="10" w:author="CMCC" w:date="2025-05-06T11:20:00Z">
                    <w:r w:rsidRPr="00DF5D0B">
                      <w:rPr>
                        <w:rFonts w:ascii="Times New Roman" w:hAnsi="Times New Roman" w:cs="Times New Roman"/>
                        <w:iCs/>
                        <w:sz w:val="20"/>
                        <w:szCs w:val="20"/>
                      </w:rPr>
                      <w:t>RRM</w:t>
                    </w:r>
                  </w:ins>
                  <w:del w:id="11" w:author="CMCC" w:date="2025-05-06T11:20:00Z">
                    <w:r w:rsidRPr="00DF5D0B" w:rsidDel="00FB1ED0">
                      <w:rPr>
                        <w:rFonts w:ascii="Times New Roman" w:hAnsi="Times New Roman" w:cs="Times New Roman"/>
                        <w:iCs/>
                        <w:sz w:val="20"/>
                        <w:szCs w:val="20"/>
                      </w:rPr>
                      <w:delText>RM</w:delText>
                    </w:r>
                  </w:del>
                  <w:r w:rsidRPr="00DF5D0B">
                    <w:rPr>
                      <w:rFonts w:ascii="Times New Roman" w:hAnsi="Times New Roman" w:cs="Times New Roman"/>
                      <w:iCs/>
                      <w:sz w:val="20"/>
                      <w:szCs w:val="20"/>
                    </w:rPr>
                    <w:t xml:space="preserve"> measurement gap occasion where the UE would perform RRM measurements 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 </w:t>
                  </w:r>
                </w:p>
                <w:p w14:paraId="6AA0AEFB" w14:textId="77777777" w:rsidR="00DF5D0B" w:rsidRPr="00DF5D0B" w:rsidRDefault="00DF5D0B" w:rsidP="00DF5D0B">
                  <w:pPr>
                    <w:rPr>
                      <w:rFonts w:ascii="Times New Roman" w:hAnsi="Times New Roman" w:cs="Times New Roman"/>
                      <w:iCs/>
                      <w:sz w:val="20"/>
                      <w:szCs w:val="20"/>
                    </w:rPr>
                  </w:pPr>
                  <w:r w:rsidRPr="00DF5D0B">
                    <w:rPr>
                      <w:rFonts w:ascii="Times New Roman" w:hAnsi="Times New Roman" w:cs="Times New Roman"/>
                      <w:iCs/>
                      <w:sz w:val="20"/>
                      <w:szCs w:val="20"/>
                    </w:rPr>
                    <w:t>If a UE indicates “</w:t>
                  </w:r>
                  <w:ins w:id="12" w:author="CMCC" w:date="2025-05-06T11:37:00Z">
                    <w:r w:rsidRPr="00DF5D0B">
                      <w:rPr>
                        <w:rFonts w:ascii="Times New Roman" w:hAnsi="Times New Roman" w:cs="Times New Roman"/>
                        <w:iCs/>
                        <w:sz w:val="20"/>
                        <w:szCs w:val="20"/>
                      </w:rPr>
                      <w:t>Option</w:t>
                    </w:r>
                  </w:ins>
                  <w:del w:id="13" w:author="CMCC" w:date="2025-05-06T11:37:00Z">
                    <w:r w:rsidRPr="00DF5D0B" w:rsidDel="00010C55">
                      <w:rPr>
                        <w:rFonts w:ascii="Times New Roman" w:hAnsi="Times New Roman" w:cs="Times New Roman"/>
                        <w:iCs/>
                        <w:sz w:val="20"/>
                        <w:szCs w:val="20"/>
                      </w:rPr>
                      <w:delText>Value</w:delText>
                    </w:r>
                  </w:del>
                  <w:r w:rsidRPr="00DF5D0B">
                    <w:rPr>
                      <w:rFonts w:ascii="Times New Roman" w:hAnsi="Times New Roman" w:cs="Times New Roman"/>
                      <w:iCs/>
                      <w:sz w:val="20"/>
                      <w:szCs w:val="20"/>
                    </w:rPr>
                    <w:t xml:space="preserve"> 1” for FG-ABC, the UE ignores a value ‘0’ of the </w:t>
                  </w:r>
                  <w:ins w:id="14" w:author="CMCC" w:date="2025-05-06T11:29:00Z">
                    <w:r w:rsidRPr="00DF5D0B">
                      <w:rPr>
                        <w:rFonts w:ascii="Times New Roman" w:hAnsi="Times New Roman" w:cs="Times New Roman"/>
                        <w:iCs/>
                        <w:sz w:val="20"/>
                        <w:szCs w:val="20"/>
                      </w:rPr>
                      <w:t>Measurement gap cancellation</w:t>
                    </w:r>
                  </w:ins>
                  <w:del w:id="15" w:author="CMCC" w:date="2025-05-06T11:29:00Z">
                    <w:r w:rsidRPr="00DF5D0B" w:rsidDel="00926991">
                      <w:rPr>
                        <w:rFonts w:ascii="Times New Roman" w:hAnsi="Times New Roman" w:cs="Times New Roman"/>
                        <w:iCs/>
                        <w:sz w:val="20"/>
                        <w:szCs w:val="20"/>
                      </w:rPr>
                      <w:delText>XYZ</w:delText>
                    </w:r>
                  </w:del>
                  <w:r w:rsidRPr="00DF5D0B">
                    <w:rPr>
                      <w:rFonts w:ascii="Times New Roman" w:hAnsi="Times New Roman" w:cs="Times New Roman"/>
                      <w:iCs/>
                      <w:sz w:val="20"/>
                      <w:szCs w:val="20"/>
                    </w:rPr>
                    <w:t xml:space="preserve"> field in a DCI format. </w:t>
                  </w:r>
                </w:p>
                <w:p w14:paraId="3165C168" w14:textId="77777777" w:rsidR="00DF5D0B" w:rsidRPr="00DF5D0B" w:rsidRDefault="00DF5D0B" w:rsidP="00DF5D0B">
                  <w:pPr>
                    <w:rPr>
                      <w:rFonts w:ascii="Times New Roman" w:hAnsi="Times New Roman" w:cs="Times New Roman"/>
                      <w:iCs/>
                      <w:sz w:val="20"/>
                      <w:szCs w:val="20"/>
                    </w:rPr>
                  </w:pPr>
                  <w:r w:rsidRPr="00DF5D0B">
                    <w:rPr>
                      <w:rFonts w:ascii="Times New Roman" w:hAnsi="Times New Roman" w:cs="Times New Roman"/>
                      <w:iCs/>
                      <w:sz w:val="20"/>
                      <w:szCs w:val="20"/>
                    </w:rPr>
                    <w:t>If a UE indicates “</w:t>
                  </w:r>
                  <w:ins w:id="16" w:author="CMCC" w:date="2025-05-06T11:38:00Z">
                    <w:r w:rsidRPr="00DF5D0B">
                      <w:rPr>
                        <w:rFonts w:ascii="Times New Roman" w:hAnsi="Times New Roman" w:cs="Times New Roman"/>
                        <w:iCs/>
                        <w:sz w:val="20"/>
                        <w:szCs w:val="20"/>
                      </w:rPr>
                      <w:t>Option</w:t>
                    </w:r>
                  </w:ins>
                  <w:del w:id="17" w:author="CMCC" w:date="2025-05-06T11:38:00Z">
                    <w:r w:rsidRPr="00DF5D0B" w:rsidDel="00010C55">
                      <w:rPr>
                        <w:rFonts w:ascii="Times New Roman" w:hAnsi="Times New Roman" w:cs="Times New Roman"/>
                        <w:iCs/>
                        <w:sz w:val="20"/>
                        <w:szCs w:val="20"/>
                      </w:rPr>
                      <w:delText>Value</w:delText>
                    </w:r>
                  </w:del>
                  <w:r w:rsidRPr="00DF5D0B">
                    <w:rPr>
                      <w:rFonts w:ascii="Times New Roman" w:hAnsi="Times New Roman" w:cs="Times New Roman"/>
                      <w:iCs/>
                      <w:sz w:val="20"/>
                      <w:szCs w:val="20"/>
                    </w:rPr>
                    <w:t xml:space="preserve"> 2” for FG-ABC, a value ‘0’ of the </w:t>
                  </w:r>
                  <w:ins w:id="18" w:author="CMCC" w:date="2025-05-06T11:29:00Z">
                    <w:r w:rsidRPr="00DF5D0B">
                      <w:rPr>
                        <w:rFonts w:ascii="Times New Roman" w:hAnsi="Times New Roman" w:cs="Times New Roman"/>
                        <w:iCs/>
                        <w:sz w:val="20"/>
                        <w:szCs w:val="20"/>
                      </w:rPr>
                      <w:t>Measurement gap cancellation</w:t>
                    </w:r>
                  </w:ins>
                  <w:del w:id="19" w:author="CMCC" w:date="2025-05-06T11:29:00Z">
                    <w:r w:rsidRPr="00DF5D0B" w:rsidDel="00926991">
                      <w:rPr>
                        <w:rFonts w:ascii="Times New Roman" w:hAnsi="Times New Roman" w:cs="Times New Roman"/>
                        <w:iCs/>
                        <w:sz w:val="20"/>
                        <w:szCs w:val="20"/>
                      </w:rPr>
                      <w:delText>XYZ</w:delText>
                    </w:r>
                  </w:del>
                  <w:r w:rsidRPr="00DF5D0B">
                    <w:rPr>
                      <w:rFonts w:ascii="Times New Roman" w:hAnsi="Times New Roman" w:cs="Times New Roman"/>
                      <w:iCs/>
                      <w:sz w:val="20"/>
                      <w:szCs w:val="20"/>
                    </w:rPr>
                    <w:t xml:space="preserve"> field in a DCI format provided by a PDCCH reception indicates to the UE that the UE </w:t>
                  </w:r>
                  <w:proofErr w:type="spellStart"/>
                  <w:r w:rsidRPr="00DF5D0B">
                    <w:rPr>
                      <w:rFonts w:ascii="Times New Roman" w:hAnsi="Times New Roman" w:cs="Times New Roman"/>
                      <w:iCs/>
                      <w:sz w:val="20"/>
                      <w:szCs w:val="20"/>
                    </w:rPr>
                    <w:t>behavior</w:t>
                  </w:r>
                  <w:proofErr w:type="spellEnd"/>
                  <w:r w:rsidRPr="00DF5D0B">
                    <w:rPr>
                      <w:rFonts w:ascii="Times New Roman" w:hAnsi="Times New Roman" w:cs="Times New Roman"/>
                      <w:iCs/>
                      <w:sz w:val="20"/>
                      <w:szCs w:val="20"/>
                    </w:rPr>
                    <w:t xml:space="preserve"> for the earliest RRM measurement gap occasion after the PDCCH reception where the UE would perform RRM measurements on cells in a same frequency band as the one or more scheduled cells associated with the DCI format is as described in [10, TS 38.133]. When the UE detects more than one DCI formats that include the </w:t>
                  </w:r>
                  <w:ins w:id="20" w:author="CMCC" w:date="2025-05-06T11:29:00Z">
                    <w:r w:rsidRPr="00DF5D0B">
                      <w:rPr>
                        <w:rFonts w:ascii="Times New Roman" w:hAnsi="Times New Roman" w:cs="Times New Roman"/>
                        <w:iCs/>
                        <w:sz w:val="20"/>
                        <w:szCs w:val="20"/>
                      </w:rPr>
                      <w:t>Measurement gap cancellation</w:t>
                    </w:r>
                  </w:ins>
                  <w:del w:id="21" w:author="CMCC" w:date="2025-05-06T11:29:00Z">
                    <w:r w:rsidRPr="00DF5D0B" w:rsidDel="00926991">
                      <w:rPr>
                        <w:rFonts w:ascii="Times New Roman" w:hAnsi="Times New Roman" w:cs="Times New Roman"/>
                        <w:iCs/>
                        <w:sz w:val="20"/>
                        <w:szCs w:val="20"/>
                      </w:rPr>
                      <w:delText>XYZ</w:delText>
                    </w:r>
                  </w:del>
                  <w:r w:rsidRPr="00DF5D0B">
                    <w:rPr>
                      <w:rFonts w:ascii="Times New Roman" w:hAnsi="Times New Roman" w:cs="Times New Roman"/>
                      <w:iCs/>
                      <w:sz w:val="20"/>
                      <w:szCs w:val="20"/>
                    </w:rPr>
                    <w:t xml:space="preserve"> field and are associated with a same earliest RRM measurement gap occasion where the UE would perform RRM measurements on cells in a same frequency band as the one or more scheduled cells associated with the more than one DCI formats, the UE applies the indication provided by the </w:t>
                  </w:r>
                  <w:ins w:id="22" w:author="CMCC" w:date="2025-05-06T11:29:00Z">
                    <w:r w:rsidRPr="00DF5D0B">
                      <w:rPr>
                        <w:rFonts w:ascii="Times New Roman" w:hAnsi="Times New Roman" w:cs="Times New Roman"/>
                        <w:iCs/>
                        <w:sz w:val="20"/>
                        <w:szCs w:val="20"/>
                      </w:rPr>
                      <w:t>Measurement gap cancellation</w:t>
                    </w:r>
                  </w:ins>
                  <w:del w:id="23" w:author="CMCC" w:date="2025-05-06T11:29:00Z">
                    <w:r w:rsidRPr="00DF5D0B" w:rsidDel="00926991">
                      <w:rPr>
                        <w:rFonts w:ascii="Times New Roman" w:hAnsi="Times New Roman" w:cs="Times New Roman"/>
                        <w:iCs/>
                        <w:sz w:val="20"/>
                        <w:szCs w:val="20"/>
                      </w:rPr>
                      <w:delText>XYZ</w:delText>
                    </w:r>
                  </w:del>
                  <w:r w:rsidRPr="00DF5D0B">
                    <w:rPr>
                      <w:rFonts w:ascii="Times New Roman" w:hAnsi="Times New Roman" w:cs="Times New Roman"/>
                      <w:iCs/>
                      <w:sz w:val="20"/>
                      <w:szCs w:val="20"/>
                    </w:rPr>
                    <w:t xml:space="preserve"> field of a last DCI format, from the more than one DCI formats, that is in a PDCCH reception that ends at least 3 msec or 5 msec, as determined by a reported UE capability, before the start of that earliest RRM measurement gap occasion. </w:t>
                  </w:r>
                </w:p>
                <w:p w14:paraId="27B96DAD" w14:textId="77777777" w:rsidR="00DF5D0B" w:rsidRDefault="00DF5D0B" w:rsidP="00DF5D0B">
                  <w:pPr>
                    <w:jc w:val="center"/>
                    <w:rPr>
                      <w:b/>
                      <w:bCs/>
                      <w:i/>
                    </w:rPr>
                  </w:pPr>
                  <w:r w:rsidRPr="00FB1ED0">
                    <w:rPr>
                      <w:iCs/>
                      <w:color w:val="FF0000"/>
                    </w:rPr>
                    <w:t>*** Unchanged parts are omitted ***</w:t>
                  </w:r>
                </w:p>
              </w:tc>
            </w:tr>
          </w:tbl>
          <w:p w14:paraId="65BF2125" w14:textId="041068F3" w:rsidR="00DF5D0B" w:rsidRPr="00DF5D0B" w:rsidRDefault="00DF5D0B" w:rsidP="00DF5D0B">
            <w:pPr>
              <w:rPr>
                <w:rFonts w:ascii="Times New Roman" w:hAnsi="Times New Roman" w:cs="Times New Roman"/>
                <w:sz w:val="18"/>
                <w:szCs w:val="18"/>
                <w:lang w:val="en-GB"/>
              </w:rPr>
            </w:pPr>
          </w:p>
        </w:tc>
      </w:tr>
      <w:tr w:rsidR="00083969" w:rsidRPr="00257D39" w14:paraId="51F9D124"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47F8A3DB" w14:textId="77777777" w:rsidR="00083969" w:rsidRPr="00257D39" w:rsidRDefault="00083969" w:rsidP="00F06B2F">
            <w:pPr>
              <w:pStyle w:val="ListParagraph"/>
              <w:numPr>
                <w:ilvl w:val="0"/>
                <w:numId w:val="16"/>
              </w:numPr>
              <w:ind w:left="312" w:right="742"/>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28B2D42A" w14:textId="5B40529E" w:rsidR="00083969" w:rsidRPr="00257D39" w:rsidRDefault="00083969" w:rsidP="000839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3" w:history="1">
              <w:r>
                <w:rPr>
                  <w:rStyle w:val="Hyperlink"/>
                  <w:rFonts w:ascii="Arial" w:hAnsi="Arial" w:cs="Arial"/>
                  <w:b/>
                  <w:bCs/>
                  <w:sz w:val="16"/>
                  <w:szCs w:val="16"/>
                </w:rPr>
                <w:t>R1-2503975</w:t>
              </w:r>
            </w:hyperlink>
          </w:p>
        </w:tc>
        <w:tc>
          <w:tcPr>
            <w:tcW w:w="3835" w:type="dxa"/>
            <w:tcBorders>
              <w:top w:val="single" w:sz="4" w:space="0" w:color="A6A6A6"/>
              <w:left w:val="nil"/>
              <w:bottom w:val="single" w:sz="4" w:space="0" w:color="A6A6A6"/>
              <w:right w:val="single" w:sz="4" w:space="0" w:color="A6A6A6"/>
            </w:tcBorders>
            <w:shd w:val="clear" w:color="auto" w:fill="auto"/>
          </w:tcPr>
          <w:p w14:paraId="6F820D4C" w14:textId="4DAE562F" w:rsidR="00083969" w:rsidRPr="00257D39" w:rsidRDefault="00083969" w:rsidP="000839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6B4505BB" w14:textId="342D1A4C" w:rsidR="00083969" w:rsidRPr="00257D39" w:rsidRDefault="00083969" w:rsidP="000839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roofErr w:type="spellStart"/>
            <w:r>
              <w:rPr>
                <w:rFonts w:ascii="Arial" w:hAnsi="Arial" w:cs="Arial"/>
                <w:sz w:val="16"/>
                <w:szCs w:val="16"/>
              </w:rPr>
              <w:t>InterDigital</w:t>
            </w:r>
            <w:proofErr w:type="spellEnd"/>
            <w:r>
              <w:rPr>
                <w:rFonts w:ascii="Arial" w:hAnsi="Arial" w:cs="Arial"/>
                <w:sz w:val="16"/>
                <w:szCs w:val="16"/>
              </w:rPr>
              <w:t>, Inc.</w:t>
            </w:r>
          </w:p>
        </w:tc>
      </w:tr>
      <w:tr w:rsidR="00083969" w:rsidRPr="00257D39" w14:paraId="47D94AD1"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5B5EBB08" w14:textId="77777777" w:rsidR="00083969" w:rsidRPr="00083969" w:rsidRDefault="00083969" w:rsidP="00083969">
            <w:pPr>
              <w:rPr>
                <w:rFonts w:ascii="Times New Roman" w:hAnsi="Times New Roman" w:cs="Times New Roman"/>
                <w:sz w:val="16"/>
                <w:szCs w:val="16"/>
                <w:lang w:val="en-GB"/>
              </w:rPr>
            </w:pPr>
            <w:r w:rsidRPr="00083969">
              <w:rPr>
                <w:rFonts w:ascii="Times New Roman" w:hAnsi="Times New Roman" w:cs="Times New Roman"/>
                <w:sz w:val="16"/>
                <w:szCs w:val="16"/>
                <w:lang w:val="en-GB"/>
              </w:rPr>
              <w:t xml:space="preserve">Observation 1: In legacy, </w:t>
            </w:r>
            <w:proofErr w:type="spellStart"/>
            <w:r w:rsidRPr="00083969">
              <w:rPr>
                <w:rFonts w:ascii="Times New Roman" w:hAnsi="Times New Roman" w:cs="Times New Roman"/>
                <w:sz w:val="16"/>
                <w:szCs w:val="16"/>
                <w:lang w:val="en-GB"/>
              </w:rPr>
              <w:t>collsion</w:t>
            </w:r>
            <w:proofErr w:type="spellEnd"/>
            <w:r w:rsidRPr="00083969">
              <w:rPr>
                <w:rFonts w:ascii="Times New Roman" w:hAnsi="Times New Roman" w:cs="Times New Roman"/>
                <w:sz w:val="16"/>
                <w:szCs w:val="16"/>
                <w:lang w:val="en-GB"/>
              </w:rPr>
              <w:t xml:space="preserve"> between gap occasions can apply to both Type-1 and Type-2 gaps (i.e. gaps without assigned priority) and R18 concurrent gaps (i.e. gaps with assigned priority).</w:t>
            </w:r>
          </w:p>
          <w:p w14:paraId="0D77F453" w14:textId="77777777" w:rsidR="00083969" w:rsidRPr="00083969" w:rsidRDefault="00083969" w:rsidP="00083969">
            <w:pPr>
              <w:rPr>
                <w:rFonts w:ascii="Times New Roman" w:hAnsi="Times New Roman" w:cs="Times New Roman"/>
                <w:b w:val="0"/>
                <w:bCs w:val="0"/>
                <w:sz w:val="16"/>
                <w:szCs w:val="16"/>
                <w:lang w:val="en-GB"/>
              </w:rPr>
            </w:pPr>
            <w:r w:rsidRPr="00083969">
              <w:rPr>
                <w:rFonts w:ascii="Times New Roman" w:hAnsi="Times New Roman" w:cs="Times New Roman"/>
                <w:sz w:val="16"/>
                <w:szCs w:val="16"/>
                <w:lang w:val="en-GB"/>
              </w:rPr>
              <w:t xml:space="preserve">Observation 2: Given the relatively long time offset (i.e. X = 5ms) between the DCI-based </w:t>
            </w:r>
            <w:proofErr w:type="spellStart"/>
            <w:r w:rsidRPr="00083969">
              <w:rPr>
                <w:rFonts w:ascii="Times New Roman" w:hAnsi="Times New Roman" w:cs="Times New Roman"/>
                <w:sz w:val="16"/>
                <w:szCs w:val="16"/>
                <w:lang w:val="en-GB"/>
              </w:rPr>
              <w:t>skiping</w:t>
            </w:r>
            <w:proofErr w:type="spellEnd"/>
            <w:r w:rsidRPr="00083969">
              <w:rPr>
                <w:rFonts w:ascii="Times New Roman" w:hAnsi="Times New Roman" w:cs="Times New Roman"/>
                <w:sz w:val="16"/>
                <w:szCs w:val="16"/>
                <w:lang w:val="en-GB"/>
              </w:rPr>
              <w:t xml:space="preserve"> indication and the gap occasion to be skipped, the possibility of colliding increases with an ambiguity on whether the skipping applies to the first, second or both gap occasions when the UE is configured with multiple MG configurations</w:t>
            </w:r>
          </w:p>
          <w:p w14:paraId="7090A792" w14:textId="77777777" w:rsidR="00083969" w:rsidRPr="00083969" w:rsidRDefault="00083969" w:rsidP="00083969">
            <w:pPr>
              <w:rPr>
                <w:rFonts w:ascii="Times New Roman" w:hAnsi="Times New Roman" w:cs="Times New Roman"/>
                <w:sz w:val="16"/>
                <w:szCs w:val="16"/>
                <w:lang w:val="en-GB"/>
              </w:rPr>
            </w:pPr>
            <w:r w:rsidRPr="00083969">
              <w:rPr>
                <w:rFonts w:ascii="Times New Roman" w:hAnsi="Times New Roman" w:cs="Times New Roman"/>
                <w:sz w:val="16"/>
                <w:szCs w:val="16"/>
                <w:lang w:val="en-GB"/>
              </w:rPr>
              <w:t>Proposal 1: For colliding gaps with assigned priority (e.g. R18 concurrent gaps), support UE applying the DCI-based skipping indication to the remaining gap occasion(s) after resolving the collision between the gap occasions</w:t>
            </w:r>
          </w:p>
          <w:p w14:paraId="0E0DF0BD" w14:textId="7879789B" w:rsidR="00083969" w:rsidRPr="00257D39" w:rsidRDefault="00083969" w:rsidP="00083969">
            <w:pPr>
              <w:rPr>
                <w:rFonts w:ascii="Arial" w:hAnsi="Arial" w:cs="Arial"/>
                <w:sz w:val="16"/>
                <w:szCs w:val="16"/>
                <w:lang w:val="en-GB"/>
              </w:rPr>
            </w:pPr>
            <w:r w:rsidRPr="00083969">
              <w:rPr>
                <w:rFonts w:ascii="Times New Roman" w:hAnsi="Times New Roman" w:cs="Times New Roman"/>
                <w:sz w:val="16"/>
                <w:szCs w:val="16"/>
                <w:lang w:val="en-GB"/>
              </w:rPr>
              <w:t>Proposal 2: For colliding gaps without assigned priority (e.g. Type-1 and Type-2 gaps), support UE applying the DCI-based skipping indication to the first gap occasion</w:t>
            </w:r>
          </w:p>
        </w:tc>
      </w:tr>
      <w:tr w:rsidR="00840BC8" w:rsidRPr="00257D39" w14:paraId="1BA89732"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77D935CE" w14:textId="77777777" w:rsidR="00840BC8" w:rsidRPr="00257D39" w:rsidRDefault="00840BC8" w:rsidP="00F06B2F">
            <w:pPr>
              <w:pStyle w:val="ListParagraph"/>
              <w:numPr>
                <w:ilvl w:val="0"/>
                <w:numId w:val="16"/>
              </w:numPr>
              <w:ind w:left="312" w:right="742"/>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62F216F8" w14:textId="110DD619" w:rsidR="00840BC8" w:rsidRPr="00257D39" w:rsidRDefault="00840BC8" w:rsidP="00840BC8">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4" w:history="1">
              <w:r>
                <w:rPr>
                  <w:rStyle w:val="Hyperlink"/>
                  <w:rFonts w:ascii="Arial" w:hAnsi="Arial" w:cs="Arial"/>
                  <w:b/>
                  <w:bCs/>
                  <w:sz w:val="16"/>
                  <w:szCs w:val="16"/>
                </w:rPr>
                <w:t>R1-2504070</w:t>
              </w:r>
            </w:hyperlink>
          </w:p>
        </w:tc>
        <w:tc>
          <w:tcPr>
            <w:tcW w:w="3835" w:type="dxa"/>
            <w:tcBorders>
              <w:top w:val="single" w:sz="4" w:space="0" w:color="A6A6A6"/>
              <w:left w:val="nil"/>
              <w:bottom w:val="single" w:sz="4" w:space="0" w:color="A6A6A6"/>
              <w:right w:val="single" w:sz="4" w:space="0" w:color="A6A6A6"/>
            </w:tcBorders>
            <w:shd w:val="clear" w:color="auto" w:fill="auto"/>
          </w:tcPr>
          <w:p w14:paraId="7C682119" w14:textId="5ADB489C" w:rsidR="00840BC8" w:rsidRPr="00257D39" w:rsidRDefault="00840BC8" w:rsidP="00840BC8">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Remaining Issues on Enabling TX/RX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41CAC9B2" w14:textId="297D661C" w:rsidR="00840BC8" w:rsidRPr="00257D39" w:rsidRDefault="00840BC8" w:rsidP="00840BC8">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Sony</w:t>
            </w:r>
          </w:p>
        </w:tc>
      </w:tr>
      <w:tr w:rsidR="00840BC8" w:rsidRPr="00257D39" w14:paraId="571E4A43" w14:textId="77777777" w:rsidTr="00DF5D0B">
        <w:trPr>
          <w:trHeight w:val="32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378C25AD" w14:textId="77777777" w:rsidR="00840BC8" w:rsidRPr="00840BC8" w:rsidRDefault="00840BC8" w:rsidP="00840BC8">
            <w:pPr>
              <w:rPr>
                <w:rFonts w:ascii="Times New Roman" w:hAnsi="Times New Roman" w:cs="Times New Roman"/>
                <w:sz w:val="16"/>
                <w:szCs w:val="16"/>
                <w:lang w:val="en-GB"/>
              </w:rPr>
            </w:pPr>
            <w:r w:rsidRPr="00840BC8">
              <w:rPr>
                <w:rFonts w:ascii="Times New Roman" w:hAnsi="Times New Roman" w:cs="Times New Roman"/>
                <w:sz w:val="16"/>
                <w:szCs w:val="16"/>
                <w:lang w:val="en-GB"/>
              </w:rPr>
              <w:t xml:space="preserve">Observation 1: UE has better knowledge, particularly for the UL traffic. Hence, UE assistance information (UAI) could be beneficial in assisting </w:t>
            </w:r>
            <w:proofErr w:type="spellStart"/>
            <w:r w:rsidRPr="00840BC8">
              <w:rPr>
                <w:rFonts w:ascii="Times New Roman" w:hAnsi="Times New Roman" w:cs="Times New Roman"/>
                <w:sz w:val="16"/>
                <w:szCs w:val="16"/>
                <w:lang w:val="en-GB"/>
              </w:rPr>
              <w:t>gNB</w:t>
            </w:r>
            <w:proofErr w:type="spellEnd"/>
            <w:r w:rsidRPr="00840BC8">
              <w:rPr>
                <w:rFonts w:ascii="Times New Roman" w:hAnsi="Times New Roman" w:cs="Times New Roman"/>
                <w:sz w:val="16"/>
                <w:szCs w:val="16"/>
                <w:lang w:val="en-GB"/>
              </w:rPr>
              <w:t xml:space="preserve"> to allow XR traffic when there is a collision between XR traffic and RRM measurement.</w:t>
            </w:r>
          </w:p>
          <w:p w14:paraId="168E203D" w14:textId="77777777" w:rsidR="00840BC8" w:rsidRPr="00840BC8" w:rsidRDefault="00840BC8" w:rsidP="00840BC8">
            <w:pPr>
              <w:rPr>
                <w:rFonts w:ascii="Times New Roman" w:hAnsi="Times New Roman" w:cs="Times New Roman"/>
                <w:sz w:val="16"/>
                <w:szCs w:val="16"/>
                <w:lang w:val="en-GB"/>
              </w:rPr>
            </w:pPr>
            <w:r w:rsidRPr="00840BC8">
              <w:rPr>
                <w:rFonts w:ascii="Times New Roman" w:hAnsi="Times New Roman" w:cs="Times New Roman"/>
                <w:sz w:val="16"/>
                <w:szCs w:val="16"/>
                <w:lang w:val="en-GB"/>
              </w:rPr>
              <w:t>Observation 2: UE assistance information indicating the number of gap(s) / restriction(s) that can be skipped during a configured RRM measurement is beneficial in the operation of XR transmission during RRM measurement.</w:t>
            </w:r>
          </w:p>
          <w:p w14:paraId="65777516" w14:textId="77777777" w:rsidR="00840BC8" w:rsidRPr="00840BC8" w:rsidRDefault="00840BC8" w:rsidP="00840BC8">
            <w:pPr>
              <w:rPr>
                <w:rFonts w:ascii="Times New Roman" w:hAnsi="Times New Roman" w:cs="Times New Roman"/>
                <w:sz w:val="16"/>
                <w:szCs w:val="16"/>
                <w:lang w:val="en-GB"/>
              </w:rPr>
            </w:pPr>
          </w:p>
          <w:p w14:paraId="32D3BE49" w14:textId="77777777" w:rsidR="00840BC8" w:rsidRPr="00840BC8" w:rsidRDefault="00840BC8" w:rsidP="00840BC8">
            <w:pPr>
              <w:rPr>
                <w:rFonts w:ascii="Times New Roman" w:hAnsi="Times New Roman" w:cs="Times New Roman"/>
                <w:sz w:val="16"/>
                <w:szCs w:val="16"/>
                <w:lang w:val="en-GB"/>
              </w:rPr>
            </w:pPr>
            <w:r w:rsidRPr="00840BC8">
              <w:rPr>
                <w:rFonts w:ascii="Times New Roman" w:hAnsi="Times New Roman" w:cs="Times New Roman"/>
                <w:sz w:val="16"/>
                <w:szCs w:val="16"/>
                <w:lang w:val="en-GB"/>
              </w:rPr>
              <w:t xml:space="preserve">Proposal 1: Support UE Assistance Information (UAI) indicating the </w:t>
            </w:r>
            <w:proofErr w:type="spellStart"/>
            <w:r w:rsidRPr="00840BC8">
              <w:rPr>
                <w:rFonts w:ascii="Times New Roman" w:hAnsi="Times New Roman" w:cs="Times New Roman"/>
                <w:sz w:val="16"/>
                <w:szCs w:val="16"/>
                <w:lang w:val="en-GB"/>
              </w:rPr>
              <w:t>gNB</w:t>
            </w:r>
            <w:proofErr w:type="spellEnd"/>
            <w:r w:rsidRPr="00840BC8">
              <w:rPr>
                <w:rFonts w:ascii="Times New Roman" w:hAnsi="Times New Roman" w:cs="Times New Roman"/>
                <w:sz w:val="16"/>
                <w:szCs w:val="16"/>
                <w:lang w:val="en-GB"/>
              </w:rPr>
              <w:t xml:space="preserve"> on the MG occasions(s) to be cancelled/skipped by the UE.</w:t>
            </w:r>
          </w:p>
          <w:p w14:paraId="6A3A3C0A" w14:textId="4F17335F" w:rsidR="00840BC8" w:rsidRPr="00257D39" w:rsidRDefault="00840BC8" w:rsidP="00840BC8">
            <w:pPr>
              <w:rPr>
                <w:rFonts w:ascii="Arial" w:hAnsi="Arial" w:cs="Arial"/>
                <w:sz w:val="18"/>
                <w:szCs w:val="18"/>
                <w:lang w:val="en-GB"/>
              </w:rPr>
            </w:pPr>
            <w:r w:rsidRPr="00840BC8">
              <w:rPr>
                <w:rFonts w:ascii="Times New Roman" w:hAnsi="Times New Roman" w:cs="Times New Roman"/>
                <w:sz w:val="16"/>
                <w:szCs w:val="16"/>
                <w:lang w:val="en-GB"/>
              </w:rPr>
              <w:t xml:space="preserve">Proposal 2: The detailed implementation of UAI to assist the </w:t>
            </w:r>
            <w:proofErr w:type="spellStart"/>
            <w:r w:rsidRPr="00840BC8">
              <w:rPr>
                <w:rFonts w:ascii="Times New Roman" w:hAnsi="Times New Roman" w:cs="Times New Roman"/>
                <w:sz w:val="16"/>
                <w:szCs w:val="16"/>
                <w:lang w:val="en-GB"/>
              </w:rPr>
              <w:t>gNB</w:t>
            </w:r>
            <w:proofErr w:type="spellEnd"/>
            <w:r w:rsidRPr="00840BC8">
              <w:rPr>
                <w:rFonts w:ascii="Times New Roman" w:hAnsi="Times New Roman" w:cs="Times New Roman"/>
                <w:sz w:val="16"/>
                <w:szCs w:val="16"/>
                <w:lang w:val="en-GB"/>
              </w:rPr>
              <w:t xml:space="preserve"> in cancelling/skipping the MG occasion(s) by the UE is defined by WG RAN2.</w:t>
            </w:r>
          </w:p>
        </w:tc>
      </w:tr>
      <w:tr w:rsidR="00FB0A11" w:rsidRPr="00257D39" w14:paraId="6FD69CD5"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2DBD115D" w14:textId="77777777" w:rsidR="00FB0A11" w:rsidRPr="00257D39" w:rsidRDefault="00FB0A11"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494FD91A" w14:textId="506283C6" w:rsidR="00FB0A11" w:rsidRPr="00257D39" w:rsidRDefault="00FB0A11" w:rsidP="00FB0A1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5" w:history="1">
              <w:r>
                <w:rPr>
                  <w:rStyle w:val="Hyperlink"/>
                  <w:rFonts w:ascii="Arial" w:hAnsi="Arial" w:cs="Arial"/>
                  <w:b/>
                  <w:bCs/>
                  <w:sz w:val="16"/>
                  <w:szCs w:val="16"/>
                </w:rPr>
                <w:t>R1-2504157</w:t>
              </w:r>
            </w:hyperlink>
          </w:p>
        </w:tc>
        <w:tc>
          <w:tcPr>
            <w:tcW w:w="3835" w:type="dxa"/>
            <w:tcBorders>
              <w:top w:val="single" w:sz="4" w:space="0" w:color="A6A6A6"/>
              <w:left w:val="nil"/>
              <w:bottom w:val="single" w:sz="4" w:space="0" w:color="A6A6A6"/>
              <w:right w:val="single" w:sz="4" w:space="0" w:color="A6A6A6"/>
            </w:tcBorders>
            <w:shd w:val="clear" w:color="auto" w:fill="auto"/>
          </w:tcPr>
          <w:p w14:paraId="17489CC1" w14:textId="6E66156C" w:rsidR="00FB0A11" w:rsidRPr="00257D39" w:rsidRDefault="00FB0A11" w:rsidP="00FB0A1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57B25794" w14:textId="5D50CFE9" w:rsidR="00FB0A11" w:rsidRPr="00257D39" w:rsidRDefault="00FB0A11" w:rsidP="00FB0A11">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Nokia</w:t>
            </w:r>
          </w:p>
        </w:tc>
      </w:tr>
      <w:tr w:rsidR="00FB0A11" w:rsidRPr="00257D39" w14:paraId="64C1F45E"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61739D9D"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 xml:space="preserve">Observation 1: For determination of Option 2 behaviour two alternative approaches to define UE expectancy of consistent information: </w:t>
            </w:r>
          </w:p>
          <w:p w14:paraId="2B72768A"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lastRenderedPageBreak/>
              <w:t>•</w:t>
            </w:r>
            <w:r w:rsidRPr="00FB0A11">
              <w:rPr>
                <w:rFonts w:ascii="Times New Roman" w:hAnsi="Times New Roman" w:cs="Times New Roman"/>
                <w:sz w:val="16"/>
                <w:szCs w:val="16"/>
                <w:lang w:val="en-GB"/>
              </w:rPr>
              <w:tab/>
              <w:t>Alt 1: UE’s do not expect non-consistent indication in the DCI skipping field carried by PDCCHs that end in at the same symbol, or</w:t>
            </w:r>
          </w:p>
          <w:p w14:paraId="613A5230"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Alt 2: UE’s do not expect non-consistent indication in the DCI skipping field carried by PDCCHs that are received in same PDCCH monitoring occasion and targeting the same measurement gap</w:t>
            </w:r>
          </w:p>
          <w:p w14:paraId="156FF546" w14:textId="77777777" w:rsidR="00FB0A11" w:rsidRPr="00FB0A11" w:rsidRDefault="00FB0A11" w:rsidP="00FB0A11">
            <w:pPr>
              <w:rPr>
                <w:rFonts w:ascii="Times New Roman" w:hAnsi="Times New Roman" w:cs="Times New Roman"/>
                <w:sz w:val="16"/>
                <w:szCs w:val="16"/>
                <w:lang w:val="en-GB"/>
              </w:rPr>
            </w:pPr>
          </w:p>
          <w:p w14:paraId="03213F3F"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Proposal 1: For determination of UE expectancy of consistent information for Option 2 down select among following two alternatives:</w:t>
            </w:r>
          </w:p>
          <w:p w14:paraId="2D840BEF"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Alt 1: UE’s do not expect non-consistent indication in the DCI skipping field on PDCCHs that end in at the same symbol, or</w:t>
            </w:r>
          </w:p>
          <w:p w14:paraId="3DCAA492"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Alt 2: UE’s do not expect non-consistent indication in the DCI skipping field on PDCCHs that are received in same PDCCH monitoring occasion and targeting the same measurement gap.</w:t>
            </w:r>
          </w:p>
          <w:p w14:paraId="2218503B" w14:textId="77777777" w:rsidR="00FB0A11" w:rsidRPr="00FB0A11" w:rsidRDefault="00FB0A11" w:rsidP="00FB0A11">
            <w:pPr>
              <w:rPr>
                <w:rFonts w:ascii="Times New Roman" w:hAnsi="Times New Roman" w:cs="Times New Roman"/>
                <w:sz w:val="16"/>
                <w:szCs w:val="16"/>
                <w:lang w:val="en-GB"/>
              </w:rPr>
            </w:pPr>
          </w:p>
          <w:p w14:paraId="19CA9D16"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Proposal 2: For determination of valid downlink slot for CSI reporting down select among following two alternatives:</w:t>
            </w:r>
          </w:p>
          <w:p w14:paraId="0CF90A92" w14:textId="77777777"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 xml:space="preserve">Opt.1 Definition of valid downlink slot definition is only determined by the configured measurement gap pattern and not affected by dynamic Measurement gap cancellation field in DCI. </w:t>
            </w:r>
          </w:p>
          <w:p w14:paraId="2EA40F00" w14:textId="77777777" w:rsidR="00FB0A11" w:rsidRPr="00FB0A11" w:rsidRDefault="00FB0A11" w:rsidP="00FB0A11">
            <w:pPr>
              <w:rPr>
                <w:rFonts w:ascii="Times New Roman" w:hAnsi="Times New Roman" w:cs="Times New Roman"/>
                <w:b w:val="0"/>
                <w:bCs w:val="0"/>
                <w:sz w:val="16"/>
                <w:szCs w:val="16"/>
                <w:lang w:val="en-GB"/>
              </w:rPr>
            </w:pPr>
            <w:r w:rsidRPr="00FB0A11">
              <w:rPr>
                <w:rFonts w:ascii="Times New Roman" w:hAnsi="Times New Roman" w:cs="Times New Roman"/>
                <w:sz w:val="16"/>
                <w:szCs w:val="16"/>
                <w:lang w:val="en-GB"/>
              </w:rPr>
              <w:t>•</w:t>
            </w:r>
            <w:r w:rsidRPr="00FB0A11">
              <w:rPr>
                <w:rFonts w:ascii="Times New Roman" w:hAnsi="Times New Roman" w:cs="Times New Roman"/>
                <w:sz w:val="16"/>
                <w:szCs w:val="16"/>
                <w:lang w:val="en-GB"/>
              </w:rPr>
              <w:tab/>
              <w:t>Opt.2 A slot that is overlapped with a cancelled measurement gap occasion is considered as a valid downlink slot for CSI resources</w:t>
            </w:r>
          </w:p>
          <w:p w14:paraId="300D9CB7" w14:textId="77777777" w:rsidR="00FB0A11" w:rsidRPr="00FB0A11" w:rsidRDefault="00FB0A11" w:rsidP="00FB0A11">
            <w:pPr>
              <w:rPr>
                <w:rFonts w:ascii="Times New Roman" w:hAnsi="Times New Roman" w:cs="Times New Roman"/>
                <w:b w:val="0"/>
                <w:bCs w:val="0"/>
                <w:sz w:val="16"/>
                <w:szCs w:val="16"/>
                <w:lang w:val="en-GB"/>
              </w:rPr>
            </w:pPr>
            <w:r w:rsidRPr="00FB0A11">
              <w:rPr>
                <w:rFonts w:ascii="Times New Roman" w:hAnsi="Times New Roman" w:cs="Times New Roman"/>
                <w:sz w:val="16"/>
                <w:szCs w:val="16"/>
                <w:lang w:val="en-GB"/>
              </w:rPr>
              <w:t>Proposal 3: RAN1 concludes that if concurrent measurement gaps supported for measurement gap occasion cancellation and are configured, the DCI-based measurement gap occasion cancellation is applied after RAN4 defined UE behaviour for the measurement gap dropping is applied to the remaining measurement gap occasion.</w:t>
            </w:r>
          </w:p>
          <w:p w14:paraId="16B2CF28" w14:textId="74596C52" w:rsidR="00FB0A11" w:rsidRPr="00FB0A11" w:rsidRDefault="00FB0A11" w:rsidP="00FB0A11">
            <w:pPr>
              <w:rPr>
                <w:rFonts w:ascii="Times New Roman" w:hAnsi="Times New Roman" w:cs="Times New Roman"/>
                <w:sz w:val="16"/>
                <w:szCs w:val="16"/>
                <w:lang w:val="en-GB"/>
              </w:rPr>
            </w:pPr>
            <w:r w:rsidRPr="00FB0A11">
              <w:rPr>
                <w:rFonts w:ascii="Times New Roman" w:hAnsi="Times New Roman" w:cs="Times New Roman"/>
                <w:sz w:val="16"/>
                <w:szCs w:val="16"/>
                <w:lang w:val="en-GB"/>
              </w:rPr>
              <w:t>Proposal 4: The parent IE for the configuration of skipping indication for DCI format 0_3 and 1_3, is PUSCH-ConfigDCI-1-3 in PUSCH-config or PDSCH-ConfigDCI-1-3 in PDSCH-config, respectively</w:t>
            </w:r>
          </w:p>
        </w:tc>
      </w:tr>
      <w:tr w:rsidR="00FB78CF" w:rsidRPr="00257D39" w14:paraId="235E82E9"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174B8FF1" w14:textId="77777777" w:rsidR="00FB78CF" w:rsidRPr="00257D39" w:rsidRDefault="00FB78CF"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48DDCE11" w14:textId="7F2438CF" w:rsidR="00FB78CF" w:rsidRPr="00257D39" w:rsidRDefault="00FB78CF" w:rsidP="00FB78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6" w:history="1">
              <w:r>
                <w:rPr>
                  <w:rStyle w:val="Hyperlink"/>
                  <w:rFonts w:ascii="Arial" w:hAnsi="Arial" w:cs="Arial"/>
                  <w:b/>
                  <w:bCs/>
                  <w:sz w:val="16"/>
                  <w:szCs w:val="16"/>
                </w:rPr>
                <w:t>R1-2504214</w:t>
              </w:r>
            </w:hyperlink>
          </w:p>
        </w:tc>
        <w:tc>
          <w:tcPr>
            <w:tcW w:w="3835" w:type="dxa"/>
            <w:tcBorders>
              <w:top w:val="single" w:sz="4" w:space="0" w:color="A6A6A6"/>
              <w:left w:val="nil"/>
              <w:bottom w:val="single" w:sz="4" w:space="0" w:color="A6A6A6"/>
              <w:right w:val="single" w:sz="4" w:space="0" w:color="A6A6A6"/>
            </w:tcBorders>
            <w:shd w:val="clear" w:color="auto" w:fill="auto"/>
          </w:tcPr>
          <w:p w14:paraId="003740E4" w14:textId="2BA449D9" w:rsidR="00FB78CF" w:rsidRPr="00257D39" w:rsidRDefault="00FB78CF" w:rsidP="00FB78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Enhancements to enable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62C10EB8" w14:textId="58B1CBFE" w:rsidR="00FB78CF" w:rsidRPr="00257D39" w:rsidRDefault="00FB78CF" w:rsidP="00FB78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OPPO</w:t>
            </w:r>
          </w:p>
        </w:tc>
      </w:tr>
      <w:tr w:rsidR="00FB78CF" w:rsidRPr="00257D39" w14:paraId="7267CE83"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65467194" w14:textId="77777777" w:rsidR="00FB78CF" w:rsidRPr="00FB78CF" w:rsidRDefault="00FB78CF" w:rsidP="00FB78CF">
            <w:pPr>
              <w:spacing w:after="120"/>
              <w:rPr>
                <w:rFonts w:ascii="Times New Roman" w:hAnsi="Times New Roman" w:cs="Times New Roman"/>
                <w:b w:val="0"/>
                <w:i/>
                <w:sz w:val="16"/>
                <w:szCs w:val="16"/>
              </w:rPr>
            </w:pPr>
            <w:r w:rsidRPr="00FB78CF">
              <w:rPr>
                <w:rFonts w:ascii="Times New Roman" w:hAnsi="Times New Roman" w:cs="Times New Roman"/>
                <w:i/>
                <w:sz w:val="16"/>
                <w:szCs w:val="16"/>
              </w:rPr>
              <w:t>Observation 1: The terminology of “last DCI” for a particular gap/restriction occasion needs be clearly defined to support option 2 for the interpretation of bit value equal to 0.</w:t>
            </w:r>
          </w:p>
          <w:p w14:paraId="5A80320D" w14:textId="77777777" w:rsidR="00FB78CF" w:rsidRPr="00FB78CF" w:rsidRDefault="00FB78CF" w:rsidP="00FB78CF">
            <w:pPr>
              <w:spacing w:after="120"/>
              <w:rPr>
                <w:rFonts w:ascii="Times New Roman" w:hAnsi="Times New Roman" w:cs="Times New Roman"/>
                <w:b w:val="0"/>
                <w:i/>
                <w:sz w:val="16"/>
                <w:szCs w:val="16"/>
              </w:rPr>
            </w:pPr>
            <w:r w:rsidRPr="00FB78CF">
              <w:rPr>
                <w:rFonts w:ascii="Times New Roman" w:hAnsi="Times New Roman" w:cs="Times New Roman"/>
                <w:i/>
                <w:sz w:val="16"/>
                <w:szCs w:val="16"/>
              </w:rPr>
              <w:t>Proposal 1:  One of the following options can be considered to determine the last DCI for a particular gap/restriction occasion:</w:t>
            </w:r>
          </w:p>
          <w:p w14:paraId="030CFD29" w14:textId="77777777" w:rsidR="00FB78CF" w:rsidRPr="00FB78CF" w:rsidRDefault="00FB78CF" w:rsidP="00F06B2F">
            <w:pPr>
              <w:pStyle w:val="ListParagraph"/>
              <w:numPr>
                <w:ilvl w:val="0"/>
                <w:numId w:val="25"/>
              </w:numPr>
              <w:spacing w:after="120"/>
              <w:ind w:right="-110"/>
              <w:contextualSpacing w:val="0"/>
              <w:rPr>
                <w:rFonts w:ascii="Times New Roman" w:hAnsi="Times New Roman" w:cs="Times New Roman"/>
                <w:b w:val="0"/>
                <w:i/>
                <w:sz w:val="16"/>
                <w:szCs w:val="16"/>
              </w:rPr>
            </w:pPr>
            <w:r w:rsidRPr="00FB78CF">
              <w:rPr>
                <w:rFonts w:ascii="Times New Roman" w:hAnsi="Times New Roman" w:cs="Times New Roman"/>
                <w:i/>
                <w:sz w:val="16"/>
                <w:szCs w:val="16"/>
              </w:rPr>
              <w:t xml:space="preserve">Option 1: A </w:t>
            </w:r>
            <w:proofErr w:type="spellStart"/>
            <w:r w:rsidRPr="00FB78CF">
              <w:rPr>
                <w:rFonts w:ascii="Times New Roman" w:hAnsi="Times New Roman" w:cs="Times New Roman"/>
                <w:i/>
                <w:sz w:val="16"/>
                <w:szCs w:val="16"/>
              </w:rPr>
              <w:t>last</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w:t>
            </w:r>
            <w:proofErr w:type="spellEnd"/>
            <w:r w:rsidRPr="00FB78CF">
              <w:rPr>
                <w:rFonts w:ascii="Times New Roman" w:hAnsi="Times New Roman" w:cs="Times New Roman"/>
                <w:i/>
                <w:sz w:val="16"/>
                <w:szCs w:val="16"/>
              </w:rPr>
              <w:t xml:space="preserve"> is from a set of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corresponding</w:t>
            </w:r>
            <w:proofErr w:type="spellEnd"/>
            <w:r w:rsidRPr="00FB78CF">
              <w:rPr>
                <w:rFonts w:ascii="Times New Roman" w:hAnsi="Times New Roman" w:cs="Times New Roman"/>
                <w:i/>
                <w:sz w:val="16"/>
                <w:szCs w:val="16"/>
              </w:rPr>
              <w:t xml:space="preserve"> to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gap</w:t>
            </w:r>
            <w:proofErr w:type="spellEnd"/>
            <w:r w:rsidRPr="00FB78CF">
              <w:rPr>
                <w:rFonts w:ascii="Times New Roman" w:hAnsi="Times New Roman" w:cs="Times New Roman"/>
                <w:i/>
                <w:sz w:val="16"/>
                <w:szCs w:val="16"/>
              </w:rPr>
              <w:t>/</w:t>
            </w:r>
            <w:proofErr w:type="spellStart"/>
            <w:r w:rsidRPr="00FB78CF">
              <w:rPr>
                <w:rFonts w:ascii="Times New Roman" w:hAnsi="Times New Roman" w:cs="Times New Roman"/>
                <w:i/>
                <w:sz w:val="16"/>
                <w:szCs w:val="16"/>
              </w:rPr>
              <w:t>restriction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set </w:t>
            </w:r>
            <w:proofErr w:type="spellStart"/>
            <w:r w:rsidRPr="00FB78CF">
              <w:rPr>
                <w:rFonts w:ascii="Times New Roman" w:hAnsi="Times New Roman" w:cs="Times New Roman"/>
                <w:i/>
                <w:sz w:val="16"/>
                <w:szCs w:val="16"/>
              </w:rPr>
              <w:t>are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firstly</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of DL </w:t>
            </w:r>
            <w:proofErr w:type="spellStart"/>
            <w:r w:rsidRPr="00FB78CF">
              <w:rPr>
                <w:rFonts w:ascii="Times New Roman" w:hAnsi="Times New Roman" w:cs="Times New Roman"/>
                <w:i/>
                <w:sz w:val="16"/>
                <w:szCs w:val="16"/>
              </w:rPr>
              <w:t>grant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followed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by</w:t>
            </w:r>
            <w:proofErr w:type="spellEnd"/>
            <w:r w:rsidRPr="00FB78CF">
              <w:rPr>
                <w:rFonts w:ascii="Times New Roman" w:hAnsi="Times New Roman" w:cs="Times New Roman"/>
                <w:i/>
                <w:sz w:val="16"/>
                <w:szCs w:val="16"/>
              </w:rPr>
              <w:t xml:space="preserve"> UL </w:t>
            </w:r>
            <w:proofErr w:type="spellStart"/>
            <w:r w:rsidRPr="00FB78CF">
              <w:rPr>
                <w:rFonts w:ascii="Times New Roman" w:hAnsi="Times New Roman" w:cs="Times New Roman"/>
                <w:i/>
                <w:sz w:val="16"/>
                <w:szCs w:val="16"/>
              </w:rPr>
              <w:t>grant</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in</w:t>
            </w:r>
            <w:proofErr w:type="spellEnd"/>
            <w:r w:rsidRPr="00FB78CF">
              <w:rPr>
                <w:rFonts w:ascii="Times New Roman" w:hAnsi="Times New Roman" w:cs="Times New Roman"/>
                <w:i/>
                <w:sz w:val="16"/>
                <w:szCs w:val="16"/>
              </w:rPr>
              <w:t xml:space="preserve">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and </w:t>
            </w:r>
            <w:proofErr w:type="spellStart"/>
            <w:r w:rsidRPr="00FB78CF">
              <w:rPr>
                <w:rFonts w:ascii="Times New Roman" w:hAnsi="Times New Roman" w:cs="Times New Roman"/>
                <w:i/>
                <w:sz w:val="16"/>
                <w:szCs w:val="16"/>
              </w:rPr>
              <w:t>secondly</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cells</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and </w:t>
            </w:r>
            <w:proofErr w:type="spellStart"/>
            <w:r w:rsidRPr="00FB78CF">
              <w:rPr>
                <w:rFonts w:ascii="Times New Roman" w:hAnsi="Times New Roman" w:cs="Times New Roman"/>
                <w:i/>
                <w:sz w:val="16"/>
                <w:szCs w:val="16"/>
              </w:rPr>
              <w:t>lastly</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occasions</w:t>
            </w:r>
            <w:proofErr w:type="spellEnd"/>
            <w:r w:rsidRPr="00FB78CF">
              <w:rPr>
                <w:rFonts w:ascii="Times New Roman" w:hAnsi="Times New Roman" w:cs="Times New Roman"/>
                <w:i/>
                <w:sz w:val="16"/>
                <w:szCs w:val="16"/>
              </w:rPr>
              <w:t xml:space="preserve">. </w:t>
            </w:r>
          </w:p>
          <w:p w14:paraId="2458B89B" w14:textId="77777777" w:rsidR="00FB78CF" w:rsidRPr="00FB78CF" w:rsidRDefault="00FB78CF" w:rsidP="00F06B2F">
            <w:pPr>
              <w:pStyle w:val="ListParagraph"/>
              <w:numPr>
                <w:ilvl w:val="1"/>
                <w:numId w:val="25"/>
              </w:numPr>
              <w:spacing w:after="120"/>
              <w:contextualSpacing w:val="0"/>
              <w:rPr>
                <w:rFonts w:ascii="Times New Roman" w:hAnsi="Times New Roman" w:cs="Times New Roman"/>
                <w:b w:val="0"/>
                <w:i/>
                <w:sz w:val="16"/>
                <w:szCs w:val="16"/>
              </w:rPr>
            </w:pPr>
            <w:r w:rsidRPr="00FB78CF">
              <w:rPr>
                <w:rFonts w:ascii="Times New Roman" w:hAnsi="Times New Roman" w:cs="Times New Roman"/>
                <w:i/>
                <w:sz w:val="16"/>
                <w:szCs w:val="16"/>
              </w:rPr>
              <w:t xml:space="preserve">UE </w:t>
            </w:r>
            <w:proofErr w:type="spellStart"/>
            <w:r w:rsidRPr="00FB78CF">
              <w:rPr>
                <w:rFonts w:ascii="Times New Roman" w:hAnsi="Times New Roman" w:cs="Times New Roman"/>
                <w:i/>
                <w:sz w:val="16"/>
                <w:szCs w:val="16"/>
              </w:rPr>
              <w:t>does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not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expect</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receive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more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than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one</w:t>
            </w:r>
            <w:proofErr w:type="spellEnd"/>
            <w:r w:rsidRPr="00FB78CF">
              <w:rPr>
                <w:rFonts w:ascii="Times New Roman" w:hAnsi="Times New Roman" w:cs="Times New Roman"/>
                <w:i/>
                <w:sz w:val="16"/>
                <w:szCs w:val="16"/>
              </w:rPr>
              <w:t xml:space="preserve"> DL </w:t>
            </w:r>
            <w:proofErr w:type="spellStart"/>
            <w:r w:rsidRPr="00FB78CF">
              <w:rPr>
                <w:rFonts w:ascii="Times New Roman" w:hAnsi="Times New Roman" w:cs="Times New Roman"/>
                <w:i/>
                <w:sz w:val="16"/>
                <w:szCs w:val="16"/>
              </w:rPr>
              <w:t>grant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more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than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one</w:t>
            </w:r>
            <w:proofErr w:type="spellEnd"/>
            <w:r w:rsidRPr="00FB78CF">
              <w:rPr>
                <w:rFonts w:ascii="Times New Roman" w:hAnsi="Times New Roman" w:cs="Times New Roman"/>
                <w:i/>
                <w:sz w:val="16"/>
                <w:szCs w:val="16"/>
              </w:rPr>
              <w:t xml:space="preserve"> UL </w:t>
            </w:r>
            <w:proofErr w:type="spellStart"/>
            <w:r w:rsidRPr="00FB78CF">
              <w:rPr>
                <w:rFonts w:ascii="Times New Roman" w:hAnsi="Times New Roman" w:cs="Times New Roman"/>
                <w:i/>
                <w:sz w:val="16"/>
                <w:szCs w:val="16"/>
              </w:rPr>
              <w:t>grant</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w:t>
            </w:r>
            <w:proofErr w:type="spellEnd"/>
            <w:r w:rsidRPr="00FB78CF">
              <w:rPr>
                <w:rFonts w:ascii="Times New Roman" w:hAnsi="Times New Roman" w:cs="Times New Roman"/>
                <w:i/>
                <w:sz w:val="16"/>
                <w:szCs w:val="16"/>
              </w:rPr>
              <w:t xml:space="preserve"> in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with</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different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bit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values</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indicate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whether</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skip</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gap</w:t>
            </w:r>
            <w:proofErr w:type="spellEnd"/>
            <w:r w:rsidRPr="00FB78CF">
              <w:rPr>
                <w:rFonts w:ascii="Times New Roman" w:hAnsi="Times New Roman" w:cs="Times New Roman"/>
                <w:i/>
                <w:sz w:val="16"/>
                <w:szCs w:val="16"/>
              </w:rPr>
              <w:t>/</w:t>
            </w:r>
            <w:proofErr w:type="spellStart"/>
            <w:r w:rsidRPr="00FB78CF">
              <w:rPr>
                <w:rFonts w:ascii="Times New Roman" w:hAnsi="Times New Roman" w:cs="Times New Roman"/>
                <w:i/>
                <w:sz w:val="16"/>
                <w:szCs w:val="16"/>
              </w:rPr>
              <w:t>restriction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w:t>
            </w:r>
          </w:p>
          <w:p w14:paraId="7AAEDA50" w14:textId="77777777" w:rsidR="00FB78CF" w:rsidRPr="00FB78CF" w:rsidRDefault="00FB78CF" w:rsidP="00F06B2F">
            <w:pPr>
              <w:pStyle w:val="ListParagraph"/>
              <w:numPr>
                <w:ilvl w:val="0"/>
                <w:numId w:val="25"/>
              </w:numPr>
              <w:spacing w:after="120"/>
              <w:contextualSpacing w:val="0"/>
              <w:rPr>
                <w:rFonts w:ascii="Times New Roman" w:hAnsi="Times New Roman" w:cs="Times New Roman"/>
                <w:sz w:val="16"/>
                <w:szCs w:val="16"/>
              </w:rPr>
            </w:pPr>
            <w:r w:rsidRPr="00FB78CF">
              <w:rPr>
                <w:rFonts w:ascii="Times New Roman" w:hAnsi="Times New Roman" w:cs="Times New Roman"/>
                <w:i/>
                <w:sz w:val="16"/>
                <w:szCs w:val="16"/>
              </w:rPr>
              <w:t xml:space="preserve">Option 2: A </w:t>
            </w:r>
            <w:proofErr w:type="spellStart"/>
            <w:r w:rsidRPr="00FB78CF">
              <w:rPr>
                <w:rFonts w:ascii="Times New Roman" w:hAnsi="Times New Roman" w:cs="Times New Roman"/>
                <w:i/>
                <w:sz w:val="16"/>
                <w:szCs w:val="16"/>
              </w:rPr>
              <w:t>last</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w:t>
            </w:r>
            <w:proofErr w:type="spellEnd"/>
            <w:r w:rsidRPr="00FB78CF">
              <w:rPr>
                <w:rFonts w:ascii="Times New Roman" w:hAnsi="Times New Roman" w:cs="Times New Roman"/>
                <w:i/>
                <w:sz w:val="16"/>
                <w:szCs w:val="16"/>
              </w:rPr>
              <w:t xml:space="preserve"> is from a set of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corresponding</w:t>
            </w:r>
            <w:proofErr w:type="spellEnd"/>
            <w:r w:rsidRPr="00FB78CF">
              <w:rPr>
                <w:rFonts w:ascii="Times New Roman" w:hAnsi="Times New Roman" w:cs="Times New Roman"/>
                <w:i/>
                <w:sz w:val="16"/>
                <w:szCs w:val="16"/>
              </w:rPr>
              <w:t xml:space="preserve"> to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gap</w:t>
            </w:r>
            <w:proofErr w:type="spellEnd"/>
            <w:r w:rsidRPr="00FB78CF">
              <w:rPr>
                <w:rFonts w:ascii="Times New Roman" w:hAnsi="Times New Roman" w:cs="Times New Roman"/>
                <w:i/>
                <w:sz w:val="16"/>
                <w:szCs w:val="16"/>
              </w:rPr>
              <w:t>/</w:t>
            </w:r>
            <w:proofErr w:type="spellStart"/>
            <w:r w:rsidRPr="00FB78CF">
              <w:rPr>
                <w:rFonts w:ascii="Times New Roman" w:hAnsi="Times New Roman" w:cs="Times New Roman"/>
                <w:i/>
                <w:sz w:val="16"/>
                <w:szCs w:val="16"/>
              </w:rPr>
              <w:t>restriction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set </w:t>
            </w:r>
            <w:proofErr w:type="spellStart"/>
            <w:r w:rsidRPr="00FB78CF">
              <w:rPr>
                <w:rFonts w:ascii="Times New Roman" w:hAnsi="Times New Roman" w:cs="Times New Roman"/>
                <w:i/>
                <w:sz w:val="16"/>
                <w:szCs w:val="16"/>
              </w:rPr>
              <w:t>are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firstly</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cells</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and </w:t>
            </w:r>
            <w:proofErr w:type="spellStart"/>
            <w:r w:rsidRPr="00FB78CF">
              <w:rPr>
                <w:rFonts w:ascii="Times New Roman" w:hAnsi="Times New Roman" w:cs="Times New Roman"/>
                <w:i/>
                <w:sz w:val="16"/>
                <w:szCs w:val="16"/>
              </w:rPr>
              <w:t>then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occasions</w:t>
            </w:r>
            <w:proofErr w:type="spellEnd"/>
            <w:r w:rsidRPr="00FB78CF">
              <w:rPr>
                <w:rFonts w:ascii="Times New Roman" w:hAnsi="Times New Roman" w:cs="Times New Roman"/>
                <w:i/>
                <w:sz w:val="16"/>
                <w:szCs w:val="16"/>
              </w:rPr>
              <w:t xml:space="preserve">. </w:t>
            </w:r>
          </w:p>
          <w:p w14:paraId="20FA3543" w14:textId="77777777" w:rsidR="00FB78CF" w:rsidRPr="00FB78CF" w:rsidRDefault="00FB78CF" w:rsidP="00F06B2F">
            <w:pPr>
              <w:pStyle w:val="ListParagraph"/>
              <w:numPr>
                <w:ilvl w:val="1"/>
                <w:numId w:val="25"/>
              </w:numPr>
              <w:spacing w:after="120"/>
              <w:contextualSpacing w:val="0"/>
              <w:rPr>
                <w:rFonts w:ascii="Times New Roman" w:hAnsi="Times New Roman" w:cs="Times New Roman"/>
                <w:sz w:val="16"/>
                <w:szCs w:val="16"/>
              </w:rPr>
            </w:pPr>
            <w:r w:rsidRPr="00FB78CF">
              <w:rPr>
                <w:rFonts w:ascii="Times New Roman" w:hAnsi="Times New Roman" w:cs="Times New Roman"/>
                <w:i/>
                <w:sz w:val="16"/>
                <w:szCs w:val="16"/>
              </w:rPr>
              <w:t xml:space="preserve">UE </w:t>
            </w:r>
            <w:proofErr w:type="spellStart"/>
            <w:r w:rsidRPr="00FB78CF">
              <w:rPr>
                <w:rFonts w:ascii="Times New Roman" w:hAnsi="Times New Roman" w:cs="Times New Roman"/>
                <w:i/>
                <w:sz w:val="16"/>
                <w:szCs w:val="16"/>
              </w:rPr>
              <w:t>does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not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expect</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receive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more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than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one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DCIs</w:t>
            </w:r>
            <w:proofErr w:type="spellEnd"/>
            <w:r w:rsidRPr="00FB78CF">
              <w:rPr>
                <w:rFonts w:ascii="Times New Roman" w:hAnsi="Times New Roman" w:cs="Times New Roman"/>
                <w:i/>
                <w:sz w:val="16"/>
                <w:szCs w:val="16"/>
              </w:rPr>
              <w:t xml:space="preserve"> for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respective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scheduled</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cell</w:t>
            </w:r>
            <w:proofErr w:type="spellEnd"/>
            <w:r w:rsidRPr="00FB78CF">
              <w:rPr>
                <w:rFonts w:ascii="Times New Roman" w:hAnsi="Times New Roman" w:cs="Times New Roman"/>
                <w:i/>
                <w:sz w:val="16"/>
                <w:szCs w:val="16"/>
              </w:rPr>
              <w:t xml:space="preserve"> in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with</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different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bit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values</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indicate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whether</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skip</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gap</w:t>
            </w:r>
            <w:proofErr w:type="spellEnd"/>
            <w:r w:rsidRPr="00FB78CF">
              <w:rPr>
                <w:rFonts w:ascii="Times New Roman" w:hAnsi="Times New Roman" w:cs="Times New Roman"/>
                <w:i/>
                <w:sz w:val="16"/>
                <w:szCs w:val="16"/>
              </w:rPr>
              <w:t>/</w:t>
            </w:r>
            <w:proofErr w:type="spellStart"/>
            <w:r w:rsidRPr="00FB78CF">
              <w:rPr>
                <w:rFonts w:ascii="Times New Roman" w:hAnsi="Times New Roman" w:cs="Times New Roman"/>
                <w:i/>
                <w:sz w:val="16"/>
                <w:szCs w:val="16"/>
              </w:rPr>
              <w:t>restriction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w:t>
            </w:r>
          </w:p>
          <w:p w14:paraId="39DA0B1B" w14:textId="77777777" w:rsidR="00FB78CF" w:rsidRPr="00FB78CF" w:rsidRDefault="00FB78CF" w:rsidP="00F06B2F">
            <w:pPr>
              <w:pStyle w:val="ListParagraph"/>
              <w:numPr>
                <w:ilvl w:val="0"/>
                <w:numId w:val="25"/>
              </w:numPr>
              <w:spacing w:after="120"/>
              <w:contextualSpacing w:val="0"/>
              <w:rPr>
                <w:rFonts w:ascii="Times New Roman" w:hAnsi="Times New Roman" w:cs="Times New Roman"/>
                <w:sz w:val="16"/>
                <w:szCs w:val="16"/>
              </w:rPr>
            </w:pPr>
            <w:r w:rsidRPr="00FB78CF">
              <w:rPr>
                <w:rFonts w:ascii="Times New Roman" w:hAnsi="Times New Roman" w:cs="Times New Roman"/>
                <w:i/>
                <w:sz w:val="16"/>
                <w:szCs w:val="16"/>
              </w:rPr>
              <w:t xml:space="preserve">Option 3: A </w:t>
            </w:r>
            <w:proofErr w:type="spellStart"/>
            <w:r w:rsidRPr="00FB78CF">
              <w:rPr>
                <w:rFonts w:ascii="Times New Roman" w:hAnsi="Times New Roman" w:cs="Times New Roman"/>
                <w:i/>
                <w:sz w:val="16"/>
                <w:szCs w:val="16"/>
              </w:rPr>
              <w:t>last</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w:t>
            </w:r>
            <w:proofErr w:type="spellEnd"/>
            <w:r w:rsidRPr="00FB78CF">
              <w:rPr>
                <w:rFonts w:ascii="Times New Roman" w:hAnsi="Times New Roman" w:cs="Times New Roman"/>
                <w:i/>
                <w:sz w:val="16"/>
                <w:szCs w:val="16"/>
              </w:rPr>
              <w:t xml:space="preserve"> is from a set of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corresponding</w:t>
            </w:r>
            <w:proofErr w:type="spellEnd"/>
            <w:r w:rsidRPr="00FB78CF">
              <w:rPr>
                <w:rFonts w:ascii="Times New Roman" w:hAnsi="Times New Roman" w:cs="Times New Roman"/>
                <w:i/>
                <w:sz w:val="16"/>
                <w:szCs w:val="16"/>
              </w:rPr>
              <w:t xml:space="preserve"> to a </w:t>
            </w:r>
            <w:proofErr w:type="spellStart"/>
            <w:r w:rsidRPr="00FB78CF">
              <w:rPr>
                <w:rFonts w:ascii="Times New Roman" w:hAnsi="Times New Roman" w:cs="Times New Roman"/>
                <w:i/>
                <w:sz w:val="16"/>
                <w:szCs w:val="16"/>
              </w:rPr>
              <w:t>same</w:t>
            </w:r>
            <w:proofErr w:type="spellEnd"/>
            <w:r w:rsidRPr="00FB78CF">
              <w:rPr>
                <w:rFonts w:ascii="Times New Roman" w:hAnsi="Times New Roman" w:cs="Times New Roman"/>
                <w:i/>
                <w:sz w:val="16"/>
                <w:szCs w:val="16"/>
              </w:rPr>
              <w:t xml:space="preserve"> </w:t>
            </w:r>
            <w:proofErr w:type="spellStart"/>
            <w:r w:rsidRPr="00FB78CF">
              <w:rPr>
                <w:rFonts w:ascii="Times New Roman" w:eastAsia="Batang" w:hAnsi="Times New Roman" w:cs="Times New Roman"/>
                <w:i/>
                <w:sz w:val="16"/>
                <w:szCs w:val="16"/>
              </w:rPr>
              <w:t>gap</w:t>
            </w:r>
            <w:proofErr w:type="spellEnd"/>
            <w:r w:rsidRPr="00FB78CF">
              <w:rPr>
                <w:rFonts w:ascii="Times New Roman" w:eastAsia="Batang" w:hAnsi="Times New Roman" w:cs="Times New Roman"/>
                <w:i/>
                <w:sz w:val="16"/>
                <w:szCs w:val="16"/>
              </w:rPr>
              <w:t>/</w:t>
            </w:r>
            <w:proofErr w:type="spellStart"/>
            <w:r w:rsidRPr="00FB78CF">
              <w:rPr>
                <w:rFonts w:ascii="Times New Roman" w:eastAsia="Batang" w:hAnsi="Times New Roman" w:cs="Times New Roman"/>
                <w:i/>
                <w:sz w:val="16"/>
                <w:szCs w:val="16"/>
              </w:rPr>
              <w:t>restriction</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Detected</w:t>
            </w:r>
            <w:proofErr w:type="spellEnd"/>
            <w:r w:rsidRPr="00FB78CF">
              <w:rPr>
                <w:rFonts w:ascii="Times New Roman" w:hAnsi="Times New Roman" w:cs="Times New Roman"/>
                <w:i/>
                <w:sz w:val="16"/>
                <w:szCs w:val="16"/>
              </w:rPr>
              <w:t xml:space="preserve"> DCI </w:t>
            </w:r>
            <w:proofErr w:type="spellStart"/>
            <w:r w:rsidRPr="00FB78CF">
              <w:rPr>
                <w:rFonts w:ascii="Times New Roman" w:hAnsi="Times New Roman" w:cs="Times New Roman"/>
                <w:i/>
                <w:sz w:val="16"/>
                <w:szCs w:val="16"/>
              </w:rPr>
              <w:t>formats</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set </w:t>
            </w:r>
            <w:proofErr w:type="spellStart"/>
            <w:r w:rsidRPr="00FB78CF">
              <w:rPr>
                <w:rFonts w:ascii="Times New Roman" w:hAnsi="Times New Roman" w:cs="Times New Roman"/>
                <w:i/>
                <w:sz w:val="16"/>
                <w:szCs w:val="16"/>
              </w:rPr>
              <w:t>are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indexed</w:t>
            </w:r>
            <w:proofErr w:type="spellEnd"/>
            <w:r w:rsidRPr="00FB78CF">
              <w:rPr>
                <w:rFonts w:ascii="Times New Roman" w:hAnsi="Times New Roman" w:cs="Times New Roman"/>
                <w:i/>
                <w:sz w:val="16"/>
                <w:szCs w:val="16"/>
              </w:rPr>
              <w:t xml:space="preserve"> in </w:t>
            </w:r>
            <w:proofErr w:type="spellStart"/>
            <w:r w:rsidRPr="00FB78CF">
              <w:rPr>
                <w:rFonts w:ascii="Times New Roman" w:hAnsi="Times New Roman" w:cs="Times New Roman"/>
                <w:i/>
                <w:sz w:val="16"/>
                <w:szCs w:val="16"/>
              </w:rPr>
              <w:t>ascending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order</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across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indexes</w:t>
            </w:r>
            <w:proofErr w:type="spellEnd"/>
            <w:r w:rsidRPr="00FB78CF">
              <w:rPr>
                <w:rFonts w:ascii="Times New Roman" w:hAnsi="Times New Roman" w:cs="Times New Roman"/>
                <w:i/>
                <w:sz w:val="16"/>
                <w:szCs w:val="16"/>
              </w:rPr>
              <w:t xml:space="preserve"> of 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occasions</w:t>
            </w:r>
            <w:proofErr w:type="spellEnd"/>
            <w:r w:rsidRPr="00FB78CF">
              <w:rPr>
                <w:rFonts w:ascii="Times New Roman" w:hAnsi="Times New Roman" w:cs="Times New Roman"/>
                <w:i/>
                <w:sz w:val="16"/>
                <w:szCs w:val="16"/>
              </w:rPr>
              <w:t xml:space="preserve">. </w:t>
            </w:r>
          </w:p>
          <w:p w14:paraId="7CE8D463" w14:textId="77777777" w:rsidR="00FB78CF" w:rsidRPr="00FB78CF" w:rsidRDefault="00FB78CF" w:rsidP="00F06B2F">
            <w:pPr>
              <w:pStyle w:val="ListParagraph"/>
              <w:numPr>
                <w:ilvl w:val="1"/>
                <w:numId w:val="25"/>
              </w:numPr>
              <w:spacing w:after="120"/>
              <w:contextualSpacing w:val="0"/>
              <w:rPr>
                <w:rFonts w:ascii="Times New Roman" w:hAnsi="Times New Roman" w:cs="Times New Roman"/>
                <w:sz w:val="16"/>
                <w:szCs w:val="16"/>
              </w:rPr>
            </w:pPr>
            <w:r w:rsidRPr="00FB78CF">
              <w:rPr>
                <w:rFonts w:ascii="Times New Roman" w:hAnsi="Times New Roman" w:cs="Times New Roman"/>
                <w:i/>
                <w:sz w:val="16"/>
                <w:szCs w:val="16"/>
              </w:rPr>
              <w:t xml:space="preserve">UE </w:t>
            </w:r>
            <w:proofErr w:type="spellStart"/>
            <w:r w:rsidRPr="00FB78CF">
              <w:rPr>
                <w:rFonts w:ascii="Times New Roman" w:hAnsi="Times New Roman" w:cs="Times New Roman"/>
                <w:i/>
                <w:sz w:val="16"/>
                <w:szCs w:val="16"/>
              </w:rPr>
              <w:t>does</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not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expect</w:t>
            </w:r>
            <w:proofErr w:type="spellEnd"/>
            <w:r w:rsidRPr="00FB78CF">
              <w:rPr>
                <w:rFonts w:ascii="Times New Roman" w:hAnsi="Times New Roman" w:cs="Times New Roman"/>
                <w:i/>
                <w:sz w:val="16"/>
                <w:szCs w:val="16"/>
              </w:rPr>
              <w:t xml:space="preserve"> to </w:t>
            </w:r>
            <w:proofErr w:type="spellStart"/>
            <w:r w:rsidRPr="00FB78CF">
              <w:rPr>
                <w:rFonts w:ascii="Times New Roman" w:eastAsia="Batang" w:hAnsi="Times New Roman" w:cs="Times New Roman"/>
                <w:i/>
                <w:sz w:val="16"/>
                <w:szCs w:val="16"/>
              </w:rPr>
              <w:t>receive</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more</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than</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one</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DCIs</w:t>
            </w:r>
            <w:proofErr w:type="spellEnd"/>
            <w:r w:rsidRPr="00FB78CF">
              <w:rPr>
                <w:rFonts w:ascii="Times New Roman" w:eastAsia="Batang" w:hAnsi="Times New Roman" w:cs="Times New Roman"/>
                <w:i/>
                <w:sz w:val="16"/>
                <w:szCs w:val="16"/>
              </w:rPr>
              <w:t xml:space="preserve"> in a </w:t>
            </w:r>
            <w:proofErr w:type="spellStart"/>
            <w:r w:rsidRPr="00FB78CF">
              <w:rPr>
                <w:rFonts w:ascii="Times New Roman" w:eastAsia="Batang" w:hAnsi="Times New Roman" w:cs="Times New Roman"/>
                <w:i/>
                <w:sz w:val="16"/>
                <w:szCs w:val="16"/>
              </w:rPr>
              <w:t>same</w:t>
            </w:r>
            <w:proofErr w:type="spellEnd"/>
            <w:r w:rsidRPr="00FB78CF">
              <w:rPr>
                <w:rFonts w:ascii="Times New Roman" w:eastAsia="Batang" w:hAnsi="Times New Roman" w:cs="Times New Roman"/>
                <w:i/>
                <w:sz w:val="16"/>
                <w:szCs w:val="16"/>
              </w:rPr>
              <w:t xml:space="preserve"> </w:t>
            </w:r>
            <w:r w:rsidRPr="00FB78CF">
              <w:rPr>
                <w:rFonts w:ascii="Times New Roman" w:hAnsi="Times New Roman" w:cs="Times New Roman"/>
                <w:i/>
                <w:sz w:val="16"/>
                <w:szCs w:val="16"/>
              </w:rPr>
              <w:t xml:space="preserve">PDCCH </w:t>
            </w:r>
            <w:proofErr w:type="spellStart"/>
            <w:r w:rsidRPr="00FB78CF">
              <w:rPr>
                <w:rFonts w:ascii="Times New Roman" w:hAnsi="Times New Roman" w:cs="Times New Roman"/>
                <w:i/>
                <w:sz w:val="16"/>
                <w:szCs w:val="16"/>
              </w:rPr>
              <w:t>monitoring</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occasion</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with</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different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bit</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values</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indicate</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whether</w:t>
            </w:r>
            <w:proofErr w:type="spellEnd"/>
            <w:r w:rsidRPr="00FB78CF">
              <w:rPr>
                <w:rFonts w:ascii="Times New Roman" w:hAnsi="Times New Roman" w:cs="Times New Roman"/>
                <w:i/>
                <w:sz w:val="16"/>
                <w:szCs w:val="16"/>
              </w:rPr>
              <w:t xml:space="preserve"> to </w:t>
            </w:r>
            <w:proofErr w:type="spellStart"/>
            <w:r w:rsidRPr="00FB78CF">
              <w:rPr>
                <w:rFonts w:ascii="Times New Roman" w:hAnsi="Times New Roman" w:cs="Times New Roman"/>
                <w:i/>
                <w:sz w:val="16"/>
                <w:szCs w:val="16"/>
              </w:rPr>
              <w:t>skip</w:t>
            </w:r>
            <w:proofErr w:type="spellEnd"/>
            <w:r w:rsidRPr="00FB78CF">
              <w:rPr>
                <w:rFonts w:ascii="Times New Roman" w:hAnsi="Times New Roman" w:cs="Times New Roman"/>
                <w:i/>
                <w:sz w:val="16"/>
                <w:szCs w:val="16"/>
              </w:rPr>
              <w:t xml:space="preserve"> </w:t>
            </w:r>
            <w:proofErr w:type="spellStart"/>
            <w:r w:rsidRPr="00FB78CF">
              <w:rPr>
                <w:rFonts w:ascii="Times New Roman" w:hAnsi="Times New Roman" w:cs="Times New Roman"/>
                <w:i/>
                <w:sz w:val="16"/>
                <w:szCs w:val="16"/>
              </w:rPr>
              <w:t>the</w:t>
            </w:r>
            <w:proofErr w:type="spellEnd"/>
            <w:r w:rsidRPr="00FB78CF">
              <w:rPr>
                <w:rFonts w:ascii="Times New Roman" w:hAnsi="Times New Roman" w:cs="Times New Roman"/>
                <w:i/>
                <w:sz w:val="16"/>
                <w:szCs w:val="16"/>
              </w:rPr>
              <w:t xml:space="preserve"> </w:t>
            </w:r>
            <w:proofErr w:type="spellStart"/>
            <w:r w:rsidRPr="00FB78CF">
              <w:rPr>
                <w:rFonts w:ascii="Times New Roman" w:eastAsia="Batang" w:hAnsi="Times New Roman" w:cs="Times New Roman"/>
                <w:i/>
                <w:sz w:val="16"/>
                <w:szCs w:val="16"/>
              </w:rPr>
              <w:t>gap</w:t>
            </w:r>
            <w:proofErr w:type="spellEnd"/>
            <w:r w:rsidRPr="00FB78CF">
              <w:rPr>
                <w:rFonts w:ascii="Times New Roman" w:eastAsia="Batang" w:hAnsi="Times New Roman" w:cs="Times New Roman"/>
                <w:i/>
                <w:sz w:val="16"/>
                <w:szCs w:val="16"/>
              </w:rPr>
              <w:t>/</w:t>
            </w:r>
            <w:proofErr w:type="spellStart"/>
            <w:r w:rsidRPr="00FB78CF">
              <w:rPr>
                <w:rFonts w:ascii="Times New Roman" w:eastAsia="Batang" w:hAnsi="Times New Roman" w:cs="Times New Roman"/>
                <w:i/>
                <w:sz w:val="16"/>
                <w:szCs w:val="16"/>
              </w:rPr>
              <w:t>restriction</w:t>
            </w:r>
            <w:proofErr w:type="spellEnd"/>
            <w:r w:rsidRPr="00FB78CF">
              <w:rPr>
                <w:rFonts w:ascii="Times New Roman" w:eastAsia="Batang" w:hAnsi="Times New Roman" w:cs="Times New Roman"/>
                <w:i/>
                <w:sz w:val="16"/>
                <w:szCs w:val="16"/>
              </w:rPr>
              <w:t xml:space="preserve"> </w:t>
            </w:r>
            <w:proofErr w:type="spellStart"/>
            <w:r w:rsidRPr="00FB78CF">
              <w:rPr>
                <w:rFonts w:ascii="Times New Roman" w:eastAsia="Batang" w:hAnsi="Times New Roman" w:cs="Times New Roman"/>
                <w:i/>
                <w:sz w:val="16"/>
                <w:szCs w:val="16"/>
              </w:rPr>
              <w:t>occasion</w:t>
            </w:r>
            <w:proofErr w:type="spellEnd"/>
            <w:r w:rsidRPr="00FB78CF">
              <w:rPr>
                <w:rFonts w:ascii="Times New Roman" w:eastAsia="Batang" w:hAnsi="Times New Roman" w:cs="Times New Roman"/>
                <w:i/>
                <w:sz w:val="16"/>
                <w:szCs w:val="16"/>
              </w:rPr>
              <w:t>.</w:t>
            </w:r>
          </w:p>
          <w:p w14:paraId="0B28C20B" w14:textId="77777777" w:rsidR="00FB78CF" w:rsidRPr="00FB78CF" w:rsidRDefault="00FB78CF" w:rsidP="00FB78CF">
            <w:pPr>
              <w:spacing w:after="120"/>
              <w:rPr>
                <w:rFonts w:ascii="Times New Roman" w:hAnsi="Times New Roman" w:cs="Times New Roman"/>
                <w:b w:val="0"/>
                <w:i/>
                <w:color w:val="000000"/>
                <w:sz w:val="16"/>
                <w:szCs w:val="16"/>
              </w:rPr>
            </w:pPr>
            <w:r w:rsidRPr="00FB78CF">
              <w:rPr>
                <w:rFonts w:ascii="Times New Roman" w:hAnsi="Times New Roman" w:cs="Times New Roman"/>
                <w:i/>
                <w:color w:val="000000"/>
                <w:sz w:val="16"/>
                <w:szCs w:val="16"/>
              </w:rPr>
              <w:t>Proposal 2: If</w:t>
            </w:r>
            <w:r w:rsidRPr="00FB78CF">
              <w:rPr>
                <w:rFonts w:ascii="Times New Roman" w:hAnsi="Times New Roman" w:cs="Times New Roman"/>
                <w:sz w:val="16"/>
                <w:szCs w:val="16"/>
              </w:rPr>
              <w:t xml:space="preserve"> </w:t>
            </w:r>
            <w:r w:rsidRPr="00FB78CF">
              <w:rPr>
                <w:rFonts w:ascii="Times New Roman" w:hAnsi="Times New Roman" w:cs="Times New Roman"/>
                <w:i/>
                <w:color w:val="000000"/>
                <w:sz w:val="16"/>
                <w:szCs w:val="16"/>
              </w:rPr>
              <w:t>R17/18 concurrent gap is applicable for enabling Tx/Rx in gaps/restrictions, the execution order between R17/18 collision handling for gaps/restrictions caused by RRM measurements and R19 enabling Tx/Rx in gaps/restrictions should be further studied.</w:t>
            </w:r>
          </w:p>
          <w:p w14:paraId="451FDCD6" w14:textId="5D8283F6" w:rsidR="00FB78CF" w:rsidRPr="00257D39" w:rsidRDefault="00FB78CF" w:rsidP="00FB78CF">
            <w:pPr>
              <w:rPr>
                <w:rFonts w:ascii="Arial" w:hAnsi="Arial" w:cs="Arial"/>
                <w:sz w:val="16"/>
                <w:szCs w:val="16"/>
                <w:lang w:val="en-GB"/>
              </w:rPr>
            </w:pPr>
          </w:p>
        </w:tc>
      </w:tr>
      <w:tr w:rsidR="00860B90" w:rsidRPr="00257D39" w14:paraId="1799C496"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7BD0F33E" w14:textId="77777777" w:rsidR="00860B90" w:rsidRPr="00257D39" w:rsidRDefault="00860B90"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1A10801F" w14:textId="4502430F" w:rsidR="00860B90" w:rsidRPr="00257D39" w:rsidRDefault="00860B90" w:rsidP="00860B9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7" w:history="1">
              <w:r>
                <w:rPr>
                  <w:rStyle w:val="Hyperlink"/>
                  <w:rFonts w:ascii="Arial" w:hAnsi="Arial" w:cs="Arial"/>
                  <w:b/>
                  <w:bCs/>
                  <w:sz w:val="16"/>
                  <w:szCs w:val="16"/>
                </w:rPr>
                <w:t>R1-2504253</w:t>
              </w:r>
            </w:hyperlink>
          </w:p>
        </w:tc>
        <w:tc>
          <w:tcPr>
            <w:tcW w:w="3835" w:type="dxa"/>
            <w:tcBorders>
              <w:top w:val="single" w:sz="4" w:space="0" w:color="A6A6A6"/>
              <w:left w:val="nil"/>
              <w:bottom w:val="single" w:sz="4" w:space="0" w:color="A6A6A6"/>
              <w:right w:val="single" w:sz="4" w:space="0" w:color="A6A6A6"/>
            </w:tcBorders>
            <w:shd w:val="clear" w:color="auto" w:fill="auto"/>
          </w:tcPr>
          <w:p w14:paraId="060FDCA3" w14:textId="02D36953" w:rsidR="00860B90" w:rsidRPr="00257D39" w:rsidRDefault="00860B90" w:rsidP="00860B9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2990159C" w14:textId="037C4496" w:rsidR="00860B90" w:rsidRPr="00257D39" w:rsidRDefault="00860B90" w:rsidP="00860B9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LG Electronics</w:t>
            </w:r>
          </w:p>
        </w:tc>
      </w:tr>
      <w:tr w:rsidR="00860B90" w:rsidRPr="00257D39" w14:paraId="609D26E1"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4ED86BDA" w14:textId="77777777" w:rsidR="00860B90" w:rsidRPr="00860B90" w:rsidRDefault="00860B90" w:rsidP="00860B90">
            <w:pPr>
              <w:spacing w:before="60" w:after="180" w:line="360" w:lineRule="atLeast"/>
              <w:ind w:left="816" w:hangingChars="510" w:hanging="816"/>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 xml:space="preserve">Proposal 1: </w:t>
            </w:r>
            <w:r w:rsidRPr="00860B90">
              <w:rPr>
                <w:rFonts w:ascii="Times New Roman" w:eastAsia="Batang" w:hAnsi="Times New Roman" w:cs="Times New Roman"/>
                <w:sz w:val="16"/>
                <w:szCs w:val="14"/>
              </w:rPr>
              <w:t>In case of cross carrier scheduling</w:t>
            </w:r>
            <w:r w:rsidRPr="00860B90">
              <w:rPr>
                <w:rFonts w:ascii="Times New Roman" w:eastAsia="Malgun Gothic" w:hAnsi="Times New Roman" w:cs="Times New Roman"/>
                <w:sz w:val="16"/>
                <w:szCs w:val="14"/>
              </w:rPr>
              <w:t xml:space="preserve">, consider the following Options for configuring gap skip/cancel indication in a DCI format. The one-bit indication is included by the configuration for the DCI format of the scheduling cell. </w:t>
            </w:r>
          </w:p>
          <w:p w14:paraId="5FAE787D" w14:textId="77777777" w:rsidR="00860B90" w:rsidRPr="00860B90" w:rsidRDefault="00860B90" w:rsidP="00860B90">
            <w:pPr>
              <w:spacing w:before="60" w:after="180" w:line="360" w:lineRule="atLeast"/>
              <w:ind w:left="816" w:hangingChars="510" w:hanging="816"/>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lastRenderedPageBreak/>
              <w:t>Proposal 2: 7: For DCI formats 0_3/1_3, to determine the RRC configuration for the inclusion of the 1-bit gap/restriction skipping indication, consider the following options:</w:t>
            </w:r>
          </w:p>
          <w:p w14:paraId="43513BA3"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1: A RRC parameter configured on the scheduling cell determines the inclusion of the 1-bit indication</w:t>
            </w:r>
          </w:p>
          <w:p w14:paraId="1E69A918"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2</w:t>
            </w:r>
            <w:r w:rsidRPr="00860B90">
              <w:rPr>
                <w:rFonts w:ascii="Times New Roman" w:eastAsia="MS Mincho" w:hAnsi="Times New Roman" w:cs="Times New Roman"/>
                <w:sz w:val="16"/>
                <w:szCs w:val="14"/>
              </w:rPr>
              <w:t xml:space="preserve"> </w:t>
            </w:r>
            <w:r w:rsidRPr="00860B90">
              <w:rPr>
                <w:rFonts w:ascii="Times New Roman" w:eastAsia="Malgun Gothic" w:hAnsi="Times New Roman" w:cs="Times New Roman"/>
                <w:sz w:val="16"/>
                <w:szCs w:val="14"/>
              </w:rPr>
              <w:t>A RRC parameter configured for a 'set' of co-scheduled cells determines the inclusion of the 1-bit indication.</w:t>
            </w:r>
          </w:p>
          <w:p w14:paraId="5688BF21"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3: The 1-bit indication is included in the DCI if 'at least one' or ‘all’ of the co-scheduled cells has a RRC parameter configured.</w:t>
            </w:r>
          </w:p>
          <w:p w14:paraId="571944C8" w14:textId="77777777" w:rsidR="00860B90" w:rsidRPr="00860B90" w:rsidRDefault="00860B90" w:rsidP="00860B90">
            <w:pPr>
              <w:spacing w:before="60" w:after="180" w:line="360" w:lineRule="atLeast"/>
              <w:ind w:left="816" w:hangingChars="510" w:hanging="816"/>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 xml:space="preserve">Proposal 3: </w:t>
            </w:r>
            <w:r w:rsidRPr="00860B90">
              <w:rPr>
                <w:rFonts w:ascii="Times New Roman" w:eastAsia="Batang" w:hAnsi="Times New Roman" w:cs="Times New Roman"/>
                <w:sz w:val="16"/>
                <w:szCs w:val="14"/>
              </w:rPr>
              <w:t>Introduce RRC parameter to set minimum time offset(s) X, which indicates</w:t>
            </w:r>
            <w:r w:rsidRPr="00860B90">
              <w:rPr>
                <w:rFonts w:ascii="Times New Roman" w:eastAsia="Malgun Gothic" w:hAnsi="Times New Roman" w:cs="Times New Roman"/>
                <w:sz w:val="16"/>
                <w:szCs w:val="14"/>
              </w:rPr>
              <w:t xml:space="preserve"> the time from </w:t>
            </w:r>
            <w:r w:rsidRPr="00860B90">
              <w:rPr>
                <w:rFonts w:ascii="Times New Roman" w:eastAsia="Malgun Gothic" w:hAnsi="Times New Roman" w:cs="Times New Roman"/>
                <w:sz w:val="16"/>
                <w:szCs w:val="14"/>
                <w:lang w:eastAsia="x-none"/>
              </w:rPr>
              <w:t xml:space="preserve">the end of the last symbol of the PDCCH carrying the DCI to the start of the corresponding measurement gap to be skipped. </w:t>
            </w:r>
          </w:p>
          <w:p w14:paraId="7F7086CB" w14:textId="77777777" w:rsidR="00860B90" w:rsidRPr="00860B90" w:rsidRDefault="00860B90" w:rsidP="00860B90">
            <w:pPr>
              <w:spacing w:before="60" w:after="180" w:line="360" w:lineRule="atLeast"/>
              <w:ind w:left="816" w:hangingChars="510" w:hanging="816"/>
              <w:rPr>
                <w:rFonts w:ascii="Times New Roman" w:eastAsia="Batang" w:hAnsi="Times New Roman" w:cs="Times New Roman"/>
                <w:sz w:val="16"/>
                <w:szCs w:val="14"/>
              </w:rPr>
            </w:pPr>
            <w:r w:rsidRPr="00860B90">
              <w:rPr>
                <w:rFonts w:ascii="Times New Roman" w:eastAsia="Malgun Gothic" w:hAnsi="Times New Roman" w:cs="Times New Roman"/>
                <w:sz w:val="16"/>
                <w:szCs w:val="14"/>
              </w:rPr>
              <w:t xml:space="preserve">Proposal 4: </w:t>
            </w:r>
            <w:r w:rsidRPr="00860B90">
              <w:rPr>
                <w:rFonts w:ascii="Times New Roman" w:eastAsia="Batang" w:hAnsi="Times New Roman" w:cs="Times New Roman"/>
                <w:sz w:val="16"/>
                <w:szCs w:val="14"/>
              </w:rPr>
              <w:t>For the minimum time offset(s) X, down-select from the following options for both multi-carrier and cross-carrier scheduling scenarios:</w:t>
            </w:r>
          </w:p>
          <w:p w14:paraId="1AF0074B"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1: Apply the X value of the scheduling cell.</w:t>
            </w:r>
          </w:p>
          <w:p w14:paraId="0554914E"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2-1: Apply the largest X value among scheduled cells.</w:t>
            </w:r>
          </w:p>
          <w:p w14:paraId="185714A3" w14:textId="77777777" w:rsidR="00860B90" w:rsidRPr="00860B90" w:rsidRDefault="00860B90" w:rsidP="00F06B2F">
            <w:pPr>
              <w:numPr>
                <w:ilvl w:val="0"/>
                <w:numId w:val="27"/>
              </w:numPr>
              <w:spacing w:before="60" w:line="360" w:lineRule="atLeast"/>
              <w:rPr>
                <w:rFonts w:ascii="Times New Roman" w:eastAsia="Malgun Gothic" w:hAnsi="Times New Roman" w:cs="Times New Roman"/>
                <w:sz w:val="16"/>
                <w:szCs w:val="14"/>
              </w:rPr>
            </w:pPr>
            <w:r w:rsidRPr="00860B90">
              <w:rPr>
                <w:rFonts w:ascii="Times New Roman" w:eastAsia="Malgun Gothic" w:hAnsi="Times New Roman" w:cs="Times New Roman"/>
                <w:sz w:val="16"/>
                <w:szCs w:val="14"/>
              </w:rPr>
              <w:t>Option 2-2: Apply individual X values for each scheduled cell.</w:t>
            </w:r>
          </w:p>
          <w:p w14:paraId="03E0C2C8" w14:textId="5782E069" w:rsidR="00860B90" w:rsidRPr="00860B90" w:rsidRDefault="00860B90" w:rsidP="00860B90">
            <w:pPr>
              <w:rPr>
                <w:rFonts w:ascii="Times New Roman" w:hAnsi="Times New Roman" w:cs="Times New Roman"/>
                <w:sz w:val="16"/>
                <w:szCs w:val="14"/>
                <w:lang w:val="en-GB"/>
              </w:rPr>
            </w:pPr>
          </w:p>
        </w:tc>
      </w:tr>
      <w:tr w:rsidR="00F14226" w:rsidRPr="00257D39" w14:paraId="218913FF"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noWrap/>
          </w:tcPr>
          <w:p w14:paraId="011769D7" w14:textId="77777777" w:rsidR="00F14226" w:rsidRPr="00257D39" w:rsidRDefault="00F14226" w:rsidP="00F06B2F">
            <w:pPr>
              <w:pStyle w:val="ListParagraph"/>
              <w:numPr>
                <w:ilvl w:val="0"/>
                <w:numId w:val="16"/>
              </w:numPr>
              <w:ind w:left="312" w:right="742"/>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7A440B2F" w14:textId="74FBF13D" w:rsidR="00F14226" w:rsidRPr="00257D39" w:rsidRDefault="00F14226" w:rsidP="00F142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8" w:history="1">
              <w:r>
                <w:rPr>
                  <w:rStyle w:val="Hyperlink"/>
                  <w:rFonts w:ascii="Arial" w:hAnsi="Arial" w:cs="Arial"/>
                  <w:b/>
                  <w:bCs/>
                  <w:sz w:val="16"/>
                  <w:szCs w:val="16"/>
                </w:rPr>
                <w:t>R1-2504341</w:t>
              </w:r>
            </w:hyperlink>
          </w:p>
        </w:tc>
        <w:tc>
          <w:tcPr>
            <w:tcW w:w="3835" w:type="dxa"/>
            <w:tcBorders>
              <w:top w:val="single" w:sz="4" w:space="0" w:color="A6A6A6"/>
              <w:left w:val="nil"/>
              <w:bottom w:val="single" w:sz="4" w:space="0" w:color="A6A6A6"/>
              <w:right w:val="single" w:sz="4" w:space="0" w:color="A6A6A6"/>
            </w:tcBorders>
            <w:shd w:val="clear" w:color="auto" w:fill="auto"/>
          </w:tcPr>
          <w:p w14:paraId="1F6DFF1E" w14:textId="0062AE38" w:rsidR="00F14226" w:rsidRPr="00257D39" w:rsidRDefault="00F14226" w:rsidP="00F142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Discussion on RRM measurement adaptation for XR</w:t>
            </w:r>
          </w:p>
        </w:tc>
        <w:tc>
          <w:tcPr>
            <w:tcW w:w="1950" w:type="dxa"/>
            <w:tcBorders>
              <w:top w:val="single" w:sz="4" w:space="0" w:color="A6A6A6"/>
              <w:left w:val="nil"/>
              <w:bottom w:val="single" w:sz="4" w:space="0" w:color="A6A6A6"/>
              <w:right w:val="single" w:sz="4" w:space="0" w:color="A6A6A6"/>
            </w:tcBorders>
            <w:shd w:val="clear" w:color="auto" w:fill="auto"/>
          </w:tcPr>
          <w:p w14:paraId="59E0D646" w14:textId="64C253F6" w:rsidR="00F14226" w:rsidRPr="00257D39" w:rsidRDefault="00F14226" w:rsidP="00F14226">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Apple</w:t>
            </w:r>
          </w:p>
        </w:tc>
      </w:tr>
      <w:tr w:rsidR="00F14226" w:rsidRPr="00257D39" w14:paraId="76017681"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noWrap/>
          </w:tcPr>
          <w:p w14:paraId="7450FEA8"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Proposal 1: To facilitate adaptation of legacy MGs, Network Controlled Small Gaps, pre-configured MG, MGs for multi-SIM, MGs for positioning with a unified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design, MGs can be indexed. A MG index set consists of one or more MG index, MGs referred by a MG index set can be skipped through a single NW indication.  </w:t>
            </w:r>
          </w:p>
          <w:p w14:paraId="62465CC1" w14:textId="77777777" w:rsidR="00F14226" w:rsidRPr="00F14226" w:rsidRDefault="00F14226" w:rsidP="00F14226">
            <w:pPr>
              <w:rPr>
                <w:rFonts w:ascii="Times New Roman" w:eastAsia="Times New Roman" w:hAnsi="Times New Roman" w:cs="Times New Roman"/>
                <w:sz w:val="16"/>
                <w:szCs w:val="16"/>
              </w:rPr>
            </w:pPr>
          </w:p>
          <w:p w14:paraId="40613D57"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Proposal 2: when MGs are eligible for adaptation but L1-scheduling restriction are not eligible for adaptation, consider the following</w:t>
            </w:r>
          </w:p>
          <w:p w14:paraId="6D7B1BA7"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1: among MG occasions start at the same time, the MG occasion with the shortest duration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(e.g., MG-2)</w:t>
            </w:r>
          </w:p>
          <w:p w14:paraId="26E0C8D6"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2: among MG occasions start at the same time, the MG occasion with the longest duration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(e.g., MG-1)</w:t>
            </w:r>
          </w:p>
          <w:p w14:paraId="18857444"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3: among MG occasions overlapping one another, the MG occasion with the shortest duration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
          <w:p w14:paraId="52CA02DC"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4: among MG occasions overlapping one another, the MG occasion with the longest duration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
          <w:p w14:paraId="2ADC8791"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5: among MG occasions overlapping one another, the MG occasion which finishes earliest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
          <w:p w14:paraId="694990C0"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6: among MG occasions overlapping one another, the MG occasion which finishes last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
          <w:p w14:paraId="4643161A"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7: among MG occasions overlapping one another, the MG occasion which starts earliest is referred by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w:t>
            </w:r>
          </w:p>
          <w:p w14:paraId="16B3C30F"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Alt. 8: among MG occasions overlapping one another, the MG occasion which starts last is referred by the dynamic </w:t>
            </w:r>
            <w:proofErr w:type="spellStart"/>
            <w:r w:rsidRPr="00F14226">
              <w:rPr>
                <w:rFonts w:ascii="Times New Roman" w:eastAsia="Times New Roman" w:hAnsi="Times New Roman" w:cs="Times New Roman"/>
                <w:sz w:val="16"/>
                <w:szCs w:val="16"/>
              </w:rPr>
              <w:t>signaling</w:t>
            </w:r>
            <w:proofErr w:type="spellEnd"/>
          </w:p>
          <w:p w14:paraId="094EC13D" w14:textId="77777777" w:rsidR="00F14226" w:rsidRPr="00F14226" w:rsidRDefault="00F14226" w:rsidP="00F14226">
            <w:pPr>
              <w:rPr>
                <w:rFonts w:ascii="Times New Roman" w:eastAsia="Times New Roman" w:hAnsi="Times New Roman" w:cs="Times New Roman"/>
                <w:sz w:val="20"/>
                <w:szCs w:val="20"/>
              </w:rPr>
            </w:pPr>
          </w:p>
          <w:p w14:paraId="2D57E9C6"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Proposal 3: to handle potential partial skipping situations, consider </w:t>
            </w:r>
          </w:p>
          <w:p w14:paraId="20B015A4"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lastRenderedPageBreak/>
              <w:t>Alt. 1:</w:t>
            </w:r>
          </w:p>
          <w:p w14:paraId="1E3AFDB6"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 UE does not expect to receive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from NW which would lead to partial skipping of MG/scheduling restriction.</w:t>
            </w:r>
          </w:p>
          <w:p w14:paraId="5823ED62"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Consider two cases:</w:t>
            </w:r>
          </w:p>
          <w:p w14:paraId="7556A044" w14:textId="77777777" w:rsidR="00F14226" w:rsidRPr="00F14226" w:rsidRDefault="00F14226" w:rsidP="00F06B2F">
            <w:pPr>
              <w:numPr>
                <w:ilvl w:val="1"/>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A MG/scheduling restriction which is previously indicated as “skipped” cannot be “revived” by a later </w:t>
            </w:r>
            <w:proofErr w:type="spellStart"/>
            <w:r w:rsidRPr="00F14226">
              <w:rPr>
                <w:rFonts w:ascii="Times New Roman" w:eastAsia="Calibri" w:hAnsi="Times New Roman" w:cs="Times New Roman"/>
                <w:sz w:val="16"/>
                <w:szCs w:val="16"/>
              </w:rPr>
              <w:t>signaling</w:t>
            </w:r>
            <w:proofErr w:type="spellEnd"/>
          </w:p>
          <w:p w14:paraId="174F3E7A" w14:textId="77777777" w:rsidR="00F14226" w:rsidRPr="00F14226" w:rsidRDefault="00F14226" w:rsidP="00F06B2F">
            <w:pPr>
              <w:numPr>
                <w:ilvl w:val="1"/>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A MG/scheduling restriction which is not skipped cannot be skipped due to UE’s skipping of an overlapping MG/scheduling restriction.</w:t>
            </w:r>
          </w:p>
          <w:p w14:paraId="561C85D7"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2:</w:t>
            </w:r>
          </w:p>
          <w:p w14:paraId="1F4779CD"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If NW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would lead to partial skipping of MG/scheduling restriction, it is up to UE implementation to handle it.</w:t>
            </w:r>
          </w:p>
          <w:p w14:paraId="14186825"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3:</w:t>
            </w:r>
          </w:p>
          <w:p w14:paraId="07600F8A"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Once a MG/scheduling restriction is indicated as skipping, it cannot be partially un-skipped by a later skipping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w:t>
            </w:r>
          </w:p>
          <w:p w14:paraId="0B40C82D"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And a second MG/scheduling restriction which partially/fully overlaps with a first skipped MG/scheduling restriction is also skipped.</w:t>
            </w:r>
          </w:p>
          <w:p w14:paraId="4F4C0BD0" w14:textId="77777777" w:rsidR="00F14226" w:rsidRPr="00F14226" w:rsidRDefault="00F14226" w:rsidP="00F14226">
            <w:p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4 (An algorithmic description for Alt. 3), an operational procedure to derive set S can be found below:</w:t>
            </w:r>
          </w:p>
          <w:p w14:paraId="336DFD82"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The UE starts with a skipped MG/scheduling restriction (instance-1), and a set S consisting of OFDM symbols/time duration of instance-1, If there is any skippable MG/scheduling restriction (designated as instance-2) which overlaps with S, then S &lt;= Union of (S, instance-2), … until S cannot be expanded further. If TS 38.133 processing has not been conducted over S, then TS 38.133 processing is conducted on S. Then S is the time unit for the skipping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Then UE does not expect to receive a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to indicate “not skipped” for any duration fully or partially covered by S.</w:t>
            </w:r>
          </w:p>
          <w:p w14:paraId="1DA340FD" w14:textId="77777777" w:rsidR="00F14226" w:rsidRPr="00F14226" w:rsidRDefault="00F14226" w:rsidP="00F06B2F">
            <w:pPr>
              <w:numPr>
                <w:ilvl w:val="0"/>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Specifically for Option 2, NW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cannot revert a MG/scheduling skipping which is covered in a proper superset S. </w:t>
            </w:r>
          </w:p>
          <w:p w14:paraId="1B00FECE" w14:textId="77777777" w:rsidR="00F14226" w:rsidRPr="00F14226" w:rsidRDefault="00F14226" w:rsidP="00F06B2F">
            <w:pPr>
              <w:numPr>
                <w:ilvl w:val="1"/>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In the example below, SMTC-2 and MG-2 cannot be “revived” by a revert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w:t>
            </w:r>
          </w:p>
          <w:p w14:paraId="103BF6F6" w14:textId="77777777" w:rsidR="00F14226" w:rsidRPr="00F14226" w:rsidRDefault="00F14226" w:rsidP="00F06B2F">
            <w:pPr>
              <w:numPr>
                <w:ilvl w:val="1"/>
                <w:numId w:val="29"/>
              </w:numPr>
              <w:rPr>
                <w:rFonts w:ascii="Times New Roman" w:eastAsia="Calibri" w:hAnsi="Times New Roman" w:cs="Times New Roman"/>
                <w:sz w:val="16"/>
                <w:szCs w:val="16"/>
              </w:rPr>
            </w:pPr>
            <w:r w:rsidRPr="00F14226">
              <w:rPr>
                <w:rFonts w:ascii="Times New Roman" w:eastAsia="Calibri" w:hAnsi="Times New Roman" w:cs="Times New Roman"/>
                <w:sz w:val="16"/>
                <w:szCs w:val="16"/>
              </w:rPr>
              <w:t xml:space="preserve">In an optimization, only MG/scheduling restriction at the beginning of a superset S can be “revived” by a revert </w:t>
            </w:r>
            <w:proofErr w:type="spellStart"/>
            <w:r w:rsidRPr="00F14226">
              <w:rPr>
                <w:rFonts w:ascii="Times New Roman" w:eastAsia="Calibri" w:hAnsi="Times New Roman" w:cs="Times New Roman"/>
                <w:sz w:val="16"/>
                <w:szCs w:val="16"/>
              </w:rPr>
              <w:t>signaling</w:t>
            </w:r>
            <w:proofErr w:type="spellEnd"/>
            <w:r w:rsidRPr="00F14226">
              <w:rPr>
                <w:rFonts w:ascii="Times New Roman" w:eastAsia="Calibri" w:hAnsi="Times New Roman" w:cs="Times New Roman"/>
                <w:sz w:val="16"/>
                <w:szCs w:val="16"/>
              </w:rPr>
              <w:t xml:space="preserve"> (e.g., MG-1 is at the beginning of the superset S, thus eligible for “being revived”).</w:t>
            </w:r>
          </w:p>
          <w:p w14:paraId="677DF1D7" w14:textId="77777777" w:rsidR="00F14226" w:rsidRPr="00F14226" w:rsidRDefault="00F14226" w:rsidP="00F14226">
            <w:pPr>
              <w:rPr>
                <w:rFonts w:ascii="Times New Roman" w:eastAsia="Times New Roman" w:hAnsi="Times New Roman" w:cs="Times New Roman"/>
                <w:sz w:val="20"/>
                <w:szCs w:val="20"/>
              </w:rPr>
            </w:pPr>
          </w:p>
          <w:p w14:paraId="65B3A0F7" w14:textId="77777777" w:rsidR="00F14226" w:rsidRPr="00F14226" w:rsidRDefault="00F14226" w:rsidP="00F06B2F">
            <w:pPr>
              <w:numPr>
                <w:ilvl w:val="0"/>
                <w:numId w:val="28"/>
              </w:num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Proposal 4: For the dynamic </w:t>
            </w:r>
            <w:proofErr w:type="spellStart"/>
            <w:r w:rsidRPr="00F14226">
              <w:rPr>
                <w:rFonts w:ascii="Times New Roman" w:eastAsia="Times New Roman" w:hAnsi="Times New Roman" w:cs="Times New Roman"/>
                <w:sz w:val="16"/>
                <w:szCs w:val="16"/>
              </w:rPr>
              <w:t>signaling</w:t>
            </w:r>
            <w:proofErr w:type="spellEnd"/>
            <w:r w:rsidRPr="00F14226">
              <w:rPr>
                <w:rFonts w:ascii="Times New Roman" w:eastAsia="Times New Roman" w:hAnsi="Times New Roman" w:cs="Times New Roman"/>
                <w:sz w:val="16"/>
                <w:szCs w:val="16"/>
              </w:rPr>
              <w:t xml:space="preserve"> for RRM measurement adaptation for XR, regarding the designation of “valid downlink slot”, consider</w:t>
            </w:r>
          </w:p>
          <w:p w14:paraId="37331818" w14:textId="77777777" w:rsidR="00F14226" w:rsidRPr="00F14226" w:rsidRDefault="00F14226" w:rsidP="00F06B2F">
            <w:pPr>
              <w:numPr>
                <w:ilvl w:val="1"/>
                <w:numId w:val="28"/>
              </w:num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Alt. 1: when a slot is designated as not a “valid downlink slot” due to overlap with a configured measurement gap occasion, and that measurement gap occasion is skipped due to RRM measurement adaptation for XR, the slot is NOT converted into a “valid downlink slot”</w:t>
            </w:r>
          </w:p>
          <w:p w14:paraId="3E302DEE" w14:textId="77777777" w:rsidR="00F14226" w:rsidRPr="00F14226" w:rsidRDefault="00F14226" w:rsidP="00F14226">
            <w:pPr>
              <w:rPr>
                <w:rFonts w:ascii="Times New Roman" w:eastAsia="Times New Roman" w:hAnsi="Times New Roman" w:cs="Times New Roman"/>
                <w:sz w:val="16"/>
                <w:szCs w:val="16"/>
              </w:rPr>
            </w:pPr>
          </w:p>
          <w:p w14:paraId="595EDBCD" w14:textId="77777777" w:rsidR="00F14226" w:rsidRPr="00F14226" w:rsidRDefault="00F14226" w:rsidP="00F06B2F">
            <w:pPr>
              <w:numPr>
                <w:ilvl w:val="1"/>
                <w:numId w:val="28"/>
              </w:numPr>
              <w:rPr>
                <w:rFonts w:ascii="Times New Roman" w:eastAsia="Times New Roman" w:hAnsi="Times New Roman" w:cs="Times New Roman"/>
                <w:sz w:val="16"/>
                <w:szCs w:val="16"/>
              </w:rPr>
            </w:pPr>
            <w:r w:rsidRPr="00F14226">
              <w:rPr>
                <w:rFonts w:ascii="Times New Roman" w:eastAsia="Times New Roman" w:hAnsi="Times New Roman" w:cs="Times New Roman"/>
                <w:sz w:val="16"/>
                <w:szCs w:val="16"/>
              </w:rPr>
              <w:t xml:space="preserve">Alt. 2: 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additional UE capability.  </w:t>
            </w:r>
          </w:p>
          <w:p w14:paraId="526B35F2" w14:textId="67B5CBF6" w:rsidR="00F14226" w:rsidRPr="00257D39" w:rsidRDefault="00F14226" w:rsidP="00F14226">
            <w:pPr>
              <w:rPr>
                <w:rFonts w:ascii="Arial" w:hAnsi="Arial" w:cs="Arial"/>
                <w:sz w:val="16"/>
                <w:szCs w:val="16"/>
                <w:lang w:val="en-GB"/>
              </w:rPr>
            </w:pPr>
          </w:p>
        </w:tc>
      </w:tr>
      <w:tr w:rsidR="00833F69" w:rsidRPr="00257D39" w14:paraId="3FFEE079"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22D0EBF0" w14:textId="77777777" w:rsidR="00833F69" w:rsidRPr="00257D39" w:rsidRDefault="00833F69"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43F828E9" w14:textId="6A8C6605" w:rsidR="00833F69" w:rsidRPr="00257D39" w:rsidRDefault="00833F69" w:rsidP="00833F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19" w:history="1">
              <w:r>
                <w:rPr>
                  <w:rStyle w:val="Hyperlink"/>
                  <w:rFonts w:ascii="Arial" w:hAnsi="Arial" w:cs="Arial"/>
                  <w:b/>
                  <w:bCs/>
                  <w:sz w:val="16"/>
                  <w:szCs w:val="16"/>
                </w:rPr>
                <w:t>R1-2504409</w:t>
              </w:r>
            </w:hyperlink>
          </w:p>
        </w:tc>
        <w:tc>
          <w:tcPr>
            <w:tcW w:w="3835" w:type="dxa"/>
            <w:tcBorders>
              <w:top w:val="single" w:sz="4" w:space="0" w:color="A6A6A6"/>
              <w:left w:val="nil"/>
              <w:bottom w:val="single" w:sz="4" w:space="0" w:color="A6A6A6"/>
              <w:right w:val="single" w:sz="4" w:space="0" w:color="A6A6A6"/>
            </w:tcBorders>
            <w:shd w:val="clear" w:color="auto" w:fill="auto"/>
          </w:tcPr>
          <w:p w14:paraId="22463A81" w14:textId="2732B871" w:rsidR="00833F69" w:rsidRPr="00257D39" w:rsidRDefault="00833F69" w:rsidP="00833F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7B3F21C1" w14:textId="5FDA8CBC" w:rsidR="00833F69" w:rsidRPr="00257D39" w:rsidRDefault="00833F69" w:rsidP="00833F6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Qualcomm Incorporated</w:t>
            </w:r>
          </w:p>
        </w:tc>
      </w:tr>
      <w:tr w:rsidR="00833F69" w:rsidRPr="00257D39" w14:paraId="736B3F6C"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19D881EC" w14:textId="60D6D37D" w:rsidR="00833F69" w:rsidRPr="00833F69" w:rsidRDefault="00833F69" w:rsidP="00833F69">
            <w:pPr>
              <w:spacing w:after="180"/>
              <w:rPr>
                <w:rFonts w:ascii="Times New Roman" w:eastAsia="Times New Roman" w:hAnsi="Times New Roman" w:cs="Times New Roman"/>
                <w:sz w:val="16"/>
                <w:szCs w:val="16"/>
                <w:lang w:val="en-GB"/>
              </w:rPr>
            </w:pP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o1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Observation </w:t>
            </w:r>
            <w:r w:rsidRPr="00833F69">
              <w:rPr>
                <w:rFonts w:ascii="Times New Roman" w:eastAsia="Times New Roman" w:hAnsi="Times New Roman" w:cs="Times New Roman"/>
                <w:noProof/>
                <w:sz w:val="16"/>
                <w:szCs w:val="16"/>
                <w:lang w:val="en-GB"/>
              </w:rPr>
              <w:t>1</w:t>
            </w:r>
            <w:r w:rsidRPr="00833F69">
              <w:rPr>
                <w:rFonts w:ascii="Times New Roman" w:eastAsia="Times New Roman" w:hAnsi="Times New Roman" w:cs="Times New Roman"/>
                <w:sz w:val="16"/>
                <w:szCs w:val="16"/>
                <w:lang w:val="en-GB"/>
              </w:rPr>
              <w:t xml:space="preserve">: For the definition of the minimum time offset for measurement gap skipping, end of the DCI carrying the indication is used. This implies the DCI that has the latest end among all DCIs matters for the measurement gap subject to skipping. </w:t>
            </w:r>
          </w:p>
          <w:p w14:paraId="21FD01C5" w14:textId="2C7C508E" w:rsidR="00833F69" w:rsidRPr="00833F69" w:rsidRDefault="00833F69" w:rsidP="00833F69">
            <w:pPr>
              <w:spacing w:after="180"/>
              <w:rPr>
                <w:rFonts w:ascii="Times New Roman" w:eastAsia="Times New Roman" w:hAnsi="Times New Roman" w:cs="Times New Roman"/>
                <w:sz w:val="16"/>
                <w:szCs w:val="16"/>
              </w:rPr>
            </w:pPr>
            <w:r w:rsidRPr="00833F69">
              <w:rPr>
                <w:rFonts w:ascii="Times New Roman" w:eastAsia="DengXian" w:hAnsi="Times New Roman" w:cs="Times New Roman"/>
                <w:sz w:val="16"/>
                <w:szCs w:val="16"/>
                <w:lang w:val="en-GB"/>
              </w:rPr>
              <w:fldChar w:fldCharType="end"/>
            </w: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p1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Proposal </w:t>
            </w:r>
            <w:r w:rsidRPr="00833F69">
              <w:rPr>
                <w:rFonts w:ascii="Times New Roman" w:eastAsia="Times New Roman" w:hAnsi="Times New Roman" w:cs="Times New Roman"/>
                <w:noProof/>
                <w:sz w:val="16"/>
                <w:szCs w:val="16"/>
                <w:lang w:val="en-GB"/>
              </w:rPr>
              <w:t>1</w:t>
            </w:r>
            <w:r w:rsidRPr="00833F69">
              <w:rPr>
                <w:rFonts w:ascii="Times New Roman" w:eastAsia="Times New Roman" w:hAnsi="Times New Roman" w:cs="Times New Roman"/>
                <w:sz w:val="16"/>
                <w:szCs w:val="16"/>
                <w:lang w:val="en-GB"/>
              </w:rPr>
              <w:t>: If multiple DCIs containing measurement gap skipping indication are received before the gap, the last DCI is determined by the end of the DCI.</w:t>
            </w:r>
          </w:p>
          <w:p w14:paraId="02399D8A" w14:textId="382B31E0" w:rsidR="00833F69" w:rsidRPr="00833F69" w:rsidRDefault="00833F69" w:rsidP="00833F69">
            <w:pPr>
              <w:spacing w:after="180"/>
              <w:rPr>
                <w:rFonts w:ascii="Times New Roman" w:eastAsia="Times New Roman" w:hAnsi="Times New Roman" w:cs="Times New Roman"/>
                <w:sz w:val="16"/>
                <w:szCs w:val="16"/>
                <w:lang w:val="en-GB"/>
              </w:rPr>
            </w:pPr>
            <w:r w:rsidRPr="00833F69">
              <w:rPr>
                <w:rFonts w:ascii="Times New Roman" w:eastAsia="DengXian" w:hAnsi="Times New Roman" w:cs="Times New Roman"/>
                <w:sz w:val="16"/>
                <w:szCs w:val="16"/>
                <w:lang w:val="en-GB"/>
              </w:rPr>
              <w:fldChar w:fldCharType="end"/>
            </w: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p2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Proposal </w:t>
            </w:r>
            <w:r w:rsidRPr="00833F69">
              <w:rPr>
                <w:rFonts w:ascii="Times New Roman" w:eastAsia="Times New Roman" w:hAnsi="Times New Roman" w:cs="Times New Roman"/>
                <w:noProof/>
                <w:sz w:val="16"/>
                <w:szCs w:val="16"/>
                <w:lang w:val="en-GB"/>
              </w:rPr>
              <w:t>2</w:t>
            </w:r>
            <w:r w:rsidRPr="00833F69">
              <w:rPr>
                <w:rFonts w:ascii="Times New Roman" w:eastAsia="Times New Roman" w:hAnsi="Times New Roman" w:cs="Times New Roman"/>
                <w:sz w:val="16"/>
                <w:szCs w:val="16"/>
                <w:lang w:val="en-GB"/>
              </w:rPr>
              <w:t>: If two DCIs carrying the measurement gap skipping indication have the same end time, the same 1-bit value is expected in both DCIs.</w:t>
            </w:r>
          </w:p>
          <w:p w14:paraId="775D68BB" w14:textId="6C25337E" w:rsidR="00833F69" w:rsidRPr="00833F69" w:rsidRDefault="00833F69" w:rsidP="00833F69">
            <w:pPr>
              <w:spacing w:after="180"/>
              <w:rPr>
                <w:rFonts w:ascii="Times New Roman" w:eastAsia="DengXian" w:hAnsi="Times New Roman" w:cs="Times New Roman"/>
                <w:sz w:val="16"/>
                <w:szCs w:val="16"/>
                <w:lang w:val="en-GB"/>
              </w:rPr>
            </w:pPr>
            <w:r w:rsidRPr="00833F69">
              <w:rPr>
                <w:rFonts w:ascii="Times New Roman" w:eastAsia="DengXian" w:hAnsi="Times New Roman" w:cs="Times New Roman"/>
                <w:sz w:val="16"/>
                <w:szCs w:val="16"/>
                <w:lang w:val="en-GB"/>
              </w:rPr>
              <w:fldChar w:fldCharType="end"/>
            </w: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o2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Observation </w:t>
            </w:r>
            <w:r w:rsidRPr="00833F69">
              <w:rPr>
                <w:rFonts w:ascii="Times New Roman" w:eastAsia="Times New Roman" w:hAnsi="Times New Roman" w:cs="Times New Roman"/>
                <w:noProof/>
                <w:sz w:val="16"/>
                <w:szCs w:val="16"/>
                <w:lang w:val="en-GB"/>
              </w:rPr>
              <w:t>2</w:t>
            </w:r>
            <w:r w:rsidRPr="00833F69">
              <w:rPr>
                <w:rFonts w:ascii="Times New Roman" w:eastAsia="Times New Roman" w:hAnsi="Times New Roman" w:cs="Times New Roman"/>
                <w:sz w:val="16"/>
                <w:szCs w:val="16"/>
                <w:lang w:val="en-GB"/>
              </w:rPr>
              <w:t xml:space="preserve">: For DCI </w:t>
            </w:r>
            <w:r w:rsidRPr="00833F69">
              <w:rPr>
                <w:rFonts w:ascii="Times New Roman" w:eastAsia="Times New Roman" w:hAnsi="Times New Roman" w:cs="Times"/>
                <w:sz w:val="16"/>
                <w:szCs w:val="16"/>
                <w:lang w:val="en-GB" w:eastAsia="x-none"/>
              </w:rPr>
              <w:t>format 1_1/1_2 and 0_1/0_2, if measurement gap skipping is configured for the PDSCH or PUSCH in a cell, the corresponding DL or UL scheduling DCI contains the 1-bit measurement gap skipping indication.</w:t>
            </w:r>
          </w:p>
          <w:p w14:paraId="5587D794" w14:textId="6A354FCC" w:rsidR="00833F69" w:rsidRPr="00833F69" w:rsidRDefault="00833F69" w:rsidP="00833F69">
            <w:pPr>
              <w:spacing w:after="180"/>
              <w:rPr>
                <w:rFonts w:ascii="Times New Roman" w:eastAsia="Times New Roman" w:hAnsi="Times New Roman" w:cs="Times New Roman"/>
                <w:sz w:val="16"/>
                <w:szCs w:val="16"/>
                <w:lang w:val="en-GB"/>
              </w:rPr>
            </w:pPr>
            <w:r w:rsidRPr="00833F69">
              <w:rPr>
                <w:rFonts w:ascii="Times New Roman" w:eastAsia="DengXian" w:hAnsi="Times New Roman" w:cs="Times New Roman"/>
                <w:sz w:val="16"/>
                <w:szCs w:val="16"/>
                <w:lang w:val="en-GB"/>
              </w:rPr>
              <w:lastRenderedPageBreak/>
              <w:fldChar w:fldCharType="end"/>
            </w:r>
            <w:r w:rsidRPr="00833F69">
              <w:rPr>
                <w:rFonts w:ascii="Times New Roman" w:eastAsia="DengXian" w:hAnsi="Times New Roman" w:cs="Times New Roman"/>
                <w:sz w:val="16"/>
                <w:szCs w:val="16"/>
                <w:lang w:val="en-GB"/>
              </w:rPr>
              <w:fldChar w:fldCharType="begin"/>
            </w:r>
            <w:r w:rsidRPr="00833F69">
              <w:rPr>
                <w:rFonts w:ascii="Times New Roman" w:eastAsia="DengXian" w:hAnsi="Times New Roman" w:cs="Times New Roman"/>
                <w:sz w:val="16"/>
                <w:szCs w:val="16"/>
                <w:lang w:val="en-GB"/>
              </w:rPr>
              <w:instrText xml:space="preserve"> REF p3 \h  \* MERGEFORMAT </w:instrText>
            </w:r>
            <w:r w:rsidRPr="00833F69">
              <w:rPr>
                <w:rFonts w:ascii="Times New Roman" w:eastAsia="DengXian" w:hAnsi="Times New Roman" w:cs="Times New Roman"/>
                <w:sz w:val="16"/>
                <w:szCs w:val="16"/>
                <w:lang w:val="en-GB"/>
              </w:rPr>
            </w:r>
            <w:r w:rsidRPr="00833F69">
              <w:rPr>
                <w:rFonts w:ascii="Times New Roman" w:eastAsia="DengXian" w:hAnsi="Times New Roman" w:cs="Times New Roman"/>
                <w:sz w:val="16"/>
                <w:szCs w:val="16"/>
                <w:lang w:val="en-GB"/>
              </w:rPr>
              <w:fldChar w:fldCharType="separate"/>
            </w:r>
            <w:r w:rsidRPr="00833F69">
              <w:rPr>
                <w:rFonts w:ascii="Times New Roman" w:eastAsia="Times New Roman" w:hAnsi="Times New Roman" w:cs="Times New Roman"/>
                <w:sz w:val="16"/>
                <w:szCs w:val="16"/>
                <w:lang w:val="en-GB"/>
              </w:rPr>
              <w:t xml:space="preserve">Proposal </w:t>
            </w:r>
            <w:r w:rsidRPr="00833F69">
              <w:rPr>
                <w:rFonts w:ascii="Times New Roman" w:eastAsia="Times New Roman" w:hAnsi="Times New Roman" w:cs="Times New Roman"/>
                <w:noProof/>
                <w:sz w:val="16"/>
                <w:szCs w:val="16"/>
                <w:lang w:val="en-GB"/>
              </w:rPr>
              <w:t>3</w:t>
            </w:r>
            <w:r w:rsidRPr="00833F69">
              <w:rPr>
                <w:rFonts w:ascii="Times New Roman" w:eastAsia="Times New Roman" w:hAnsi="Times New Roman" w:cs="Times New Roman"/>
                <w:sz w:val="16"/>
                <w:szCs w:val="16"/>
                <w:lang w:val="en-GB"/>
              </w:rPr>
              <w:t xml:space="preserve">: For measurement gap skipping indication in DCI format 1_3/0_3, </w:t>
            </w:r>
            <w:r w:rsidRPr="00833F69">
              <w:rPr>
                <w:rFonts w:ascii="Times New Roman" w:eastAsia="DengXian" w:hAnsi="Times New Roman" w:cs="Times New Roman"/>
                <w:sz w:val="16"/>
                <w:szCs w:val="16"/>
              </w:rPr>
              <w:t>MC-DCI-</w:t>
            </w:r>
            <w:proofErr w:type="spellStart"/>
            <w:r w:rsidRPr="00833F69">
              <w:rPr>
                <w:rFonts w:ascii="Times New Roman" w:eastAsia="DengXian" w:hAnsi="Times New Roman" w:cs="Times New Roman"/>
                <w:sz w:val="16"/>
                <w:szCs w:val="16"/>
              </w:rPr>
              <w:t>SetOfCells</w:t>
            </w:r>
            <w:proofErr w:type="spellEnd"/>
            <w:r w:rsidRPr="00833F69">
              <w:rPr>
                <w:rFonts w:ascii="Times New Roman" w:eastAsia="DengXian" w:hAnsi="Times New Roman" w:cs="Times New Roman"/>
                <w:sz w:val="16"/>
                <w:szCs w:val="16"/>
              </w:rPr>
              <w:t xml:space="preserve"> is used as</w:t>
            </w:r>
            <w:r w:rsidRPr="00833F69">
              <w:rPr>
                <w:rFonts w:ascii="Times New Roman" w:eastAsia="Times New Roman" w:hAnsi="Times New Roman" w:cs="Times New Roman"/>
                <w:sz w:val="16"/>
                <w:szCs w:val="16"/>
                <w:lang w:val="en-GB"/>
              </w:rPr>
              <w:t xml:space="preserve"> the RAN2 parent IE for the higher layer configuration.</w:t>
            </w:r>
          </w:p>
          <w:p w14:paraId="65CFE403" w14:textId="57662D18" w:rsidR="00833F69" w:rsidRPr="00833F69" w:rsidRDefault="00833F69" w:rsidP="00833F69">
            <w:pPr>
              <w:rPr>
                <w:rFonts w:cstheme="minorHAnsi"/>
                <w:b w:val="0"/>
                <w:bCs w:val="0"/>
                <w:sz w:val="18"/>
                <w:szCs w:val="18"/>
                <w:lang w:val="en-GB"/>
              </w:rPr>
            </w:pPr>
            <w:r w:rsidRPr="00833F69">
              <w:rPr>
                <w:rFonts w:ascii="Times New Roman" w:eastAsia="DengXian" w:hAnsi="Times New Roman" w:cs="Times New Roman"/>
                <w:sz w:val="16"/>
                <w:szCs w:val="16"/>
                <w:lang w:val="en-GB"/>
              </w:rPr>
              <w:fldChar w:fldCharType="end"/>
            </w:r>
          </w:p>
        </w:tc>
      </w:tr>
      <w:tr w:rsidR="007B1280" w:rsidRPr="00257D39" w14:paraId="1D3D7168"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2FF6696F" w14:textId="77777777" w:rsidR="007B1280" w:rsidRPr="00257D39" w:rsidRDefault="007B1280"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1B379B3F" w14:textId="7735440E" w:rsidR="007B1280" w:rsidRPr="00257D39" w:rsidRDefault="007B1280" w:rsidP="007B128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0" w:history="1">
              <w:r>
                <w:rPr>
                  <w:rStyle w:val="Hyperlink"/>
                  <w:rFonts w:ascii="Arial" w:hAnsi="Arial" w:cs="Arial"/>
                  <w:b/>
                  <w:bCs/>
                  <w:sz w:val="16"/>
                  <w:szCs w:val="16"/>
                </w:rPr>
                <w:t>R1-2504514</w:t>
              </w:r>
            </w:hyperlink>
          </w:p>
        </w:tc>
        <w:tc>
          <w:tcPr>
            <w:tcW w:w="3835" w:type="dxa"/>
            <w:tcBorders>
              <w:top w:val="single" w:sz="4" w:space="0" w:color="A6A6A6"/>
              <w:left w:val="nil"/>
              <w:bottom w:val="single" w:sz="4" w:space="0" w:color="A6A6A6"/>
              <w:right w:val="single" w:sz="4" w:space="0" w:color="A6A6A6"/>
            </w:tcBorders>
            <w:shd w:val="clear" w:color="auto" w:fill="auto"/>
          </w:tcPr>
          <w:p w14:paraId="3F4B8426" w14:textId="5180C74B" w:rsidR="007B1280" w:rsidRPr="00257D39" w:rsidRDefault="007B1280" w:rsidP="007B128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 xml:space="preserve">Discussion on </w:t>
            </w:r>
            <w:proofErr w:type="spellStart"/>
            <w:r>
              <w:rPr>
                <w:rFonts w:ascii="Arial" w:hAnsi="Arial" w:cs="Arial"/>
                <w:sz w:val="16"/>
                <w:szCs w:val="16"/>
              </w:rPr>
              <w:t>Enaling</w:t>
            </w:r>
            <w:proofErr w:type="spellEnd"/>
            <w:r>
              <w:rPr>
                <w:rFonts w:ascii="Arial" w:hAnsi="Arial" w:cs="Arial"/>
                <w:sz w:val="16"/>
                <w:szCs w:val="16"/>
              </w:rPr>
              <w:t xml:space="preserve"> TX/RX for XR during RRM</w:t>
            </w:r>
          </w:p>
        </w:tc>
        <w:tc>
          <w:tcPr>
            <w:tcW w:w="1950" w:type="dxa"/>
            <w:tcBorders>
              <w:top w:val="single" w:sz="4" w:space="0" w:color="A6A6A6"/>
              <w:left w:val="nil"/>
              <w:bottom w:val="single" w:sz="4" w:space="0" w:color="A6A6A6"/>
              <w:right w:val="single" w:sz="4" w:space="0" w:color="A6A6A6"/>
            </w:tcBorders>
            <w:shd w:val="clear" w:color="auto" w:fill="auto"/>
          </w:tcPr>
          <w:p w14:paraId="4F196B7D" w14:textId="546A6BFA" w:rsidR="007B1280" w:rsidRPr="00257D39" w:rsidRDefault="007B1280" w:rsidP="007B1280">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NTT DOCOMO, INC.</w:t>
            </w:r>
          </w:p>
        </w:tc>
      </w:tr>
      <w:tr w:rsidR="007B1280" w:rsidRPr="00257D39" w14:paraId="1EF88441"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49689BF4" w14:textId="77777777" w:rsidR="007B1280" w:rsidRPr="007B1280" w:rsidRDefault="007B1280" w:rsidP="007B1280">
            <w:p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Proposal 1: When multiple DCI formats are corresponding to the same gap/restriction occasion, the multiple DCIs are ordered by PDCCH starting symbol firstly, and then by serving cell index.</w:t>
            </w:r>
          </w:p>
          <w:p w14:paraId="4D33C46B" w14:textId="77777777" w:rsidR="007B1280" w:rsidRPr="007B1280" w:rsidRDefault="007B1280" w:rsidP="007B1280">
            <w:pPr>
              <w:rPr>
                <w:rFonts w:ascii="Times New Roman" w:eastAsia="SimSun" w:hAnsi="Times New Roman" w:cs="Times New Roman"/>
                <w:sz w:val="16"/>
                <w:szCs w:val="16"/>
              </w:rPr>
            </w:pPr>
          </w:p>
          <w:p w14:paraId="56032279" w14:textId="77777777" w:rsidR="007B1280" w:rsidRPr="007B1280" w:rsidRDefault="007B1280" w:rsidP="007B1280">
            <w:p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 xml:space="preserve">Proposal 2: On update of </w:t>
            </w:r>
            <w:r w:rsidRPr="007B1280">
              <w:rPr>
                <w:rFonts w:ascii="Times New Roman" w:eastAsia="SimSun" w:hAnsi="Times New Roman" w:cs="Times New Roman"/>
                <w:sz w:val="16"/>
                <w:szCs w:val="16"/>
                <w:lang w:val="en-GB"/>
              </w:rPr>
              <w:t>“valid downlink slot” for CSI reference</w:t>
            </w:r>
            <w:r w:rsidRPr="007B1280">
              <w:rPr>
                <w:rFonts w:ascii="Times New Roman" w:eastAsia="SimSun" w:hAnsi="Times New Roman" w:cs="Times New Roman" w:hint="eastAsia"/>
                <w:sz w:val="16"/>
                <w:szCs w:val="16"/>
                <w:lang w:val="en-GB"/>
              </w:rPr>
              <w:t xml:space="preserve"> resource, following </w:t>
            </w:r>
            <w:r w:rsidRPr="007B1280">
              <w:rPr>
                <w:rFonts w:ascii="Times New Roman" w:eastAsia="SimSun" w:hAnsi="Times New Roman" w:cs="Times New Roman" w:hint="eastAsia"/>
                <w:sz w:val="16"/>
                <w:szCs w:val="16"/>
              </w:rPr>
              <w:t xml:space="preserve">options can be considered: </w:t>
            </w:r>
          </w:p>
          <w:p w14:paraId="514E617C" w14:textId="77777777" w:rsidR="007B1280" w:rsidRPr="007B1280" w:rsidRDefault="007B1280" w:rsidP="00F06B2F">
            <w:pPr>
              <w:numPr>
                <w:ilvl w:val="0"/>
                <w:numId w:val="30"/>
              </w:num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 xml:space="preserve">Option 1: the second condition is modified into: </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 xml:space="preserve">it </w:t>
            </w:r>
            <w:r w:rsidRPr="007B1280">
              <w:rPr>
                <w:rFonts w:ascii="Times New Roman" w:eastAsia="SimSun" w:hAnsi="Times New Roman" w:cs="Times New Roman"/>
                <w:sz w:val="16"/>
                <w:szCs w:val="16"/>
              </w:rPr>
              <w:t>does not fall within a configured measurement gap</w:t>
            </w:r>
            <w:r w:rsidRPr="007B1280">
              <w:rPr>
                <w:rFonts w:ascii="Times New Roman" w:eastAsia="SimSun" w:hAnsi="Times New Roman" w:cs="Times New Roman" w:hint="eastAsia"/>
                <w:sz w:val="16"/>
                <w:szCs w:val="16"/>
              </w:rPr>
              <w:t xml:space="preserve"> </w:t>
            </w:r>
            <w:r w:rsidRPr="007B1280">
              <w:rPr>
                <w:rFonts w:ascii="Times New Roman" w:eastAsia="SimSun" w:hAnsi="Times New Roman" w:cs="Times New Roman" w:hint="eastAsia"/>
                <w:sz w:val="16"/>
                <w:szCs w:val="16"/>
                <w:u w:val="single"/>
              </w:rPr>
              <w:t>if UE doesn</w:t>
            </w:r>
            <w:r w:rsidRPr="007B1280">
              <w:rPr>
                <w:rFonts w:ascii="Times New Roman" w:eastAsia="SimSun" w:hAnsi="Times New Roman" w:cs="Times New Roman"/>
                <w:sz w:val="16"/>
                <w:szCs w:val="16"/>
                <w:u w:val="single"/>
              </w:rPr>
              <w:t>’</w:t>
            </w:r>
            <w:r w:rsidRPr="007B1280">
              <w:rPr>
                <w:rFonts w:ascii="Times New Roman" w:eastAsia="SimSun" w:hAnsi="Times New Roman" w:cs="Times New Roman" w:hint="eastAsia"/>
                <w:sz w:val="16"/>
                <w:szCs w:val="16"/>
                <w:u w:val="single"/>
              </w:rPr>
              <w:t>t support FG 64-1</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 xml:space="preserve">. </w:t>
            </w:r>
          </w:p>
          <w:p w14:paraId="46FEB09B" w14:textId="77777777" w:rsidR="007B1280" w:rsidRPr="007B1280" w:rsidRDefault="007B1280" w:rsidP="00F06B2F">
            <w:pPr>
              <w:numPr>
                <w:ilvl w:val="0"/>
                <w:numId w:val="30"/>
              </w:num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 xml:space="preserve">Option 2: the second condition is modified into: </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 xml:space="preserve">it </w:t>
            </w:r>
            <w:r w:rsidRPr="007B1280">
              <w:rPr>
                <w:rFonts w:ascii="Times New Roman" w:eastAsia="SimSun" w:hAnsi="Times New Roman" w:cs="Times New Roman"/>
                <w:sz w:val="16"/>
                <w:szCs w:val="16"/>
              </w:rPr>
              <w:t>does not fall within a configured measurement gap</w:t>
            </w:r>
            <w:r w:rsidRPr="007B1280">
              <w:rPr>
                <w:rFonts w:ascii="Times New Roman" w:eastAsia="SimSun" w:hAnsi="Times New Roman" w:cs="Times New Roman" w:hint="eastAsia"/>
                <w:sz w:val="16"/>
                <w:szCs w:val="16"/>
              </w:rPr>
              <w:t xml:space="preserve"> </w:t>
            </w:r>
            <w:r w:rsidRPr="007B1280">
              <w:rPr>
                <w:rFonts w:ascii="Times New Roman" w:eastAsia="SimSun" w:hAnsi="Times New Roman" w:cs="Times New Roman" w:hint="eastAsia"/>
                <w:sz w:val="16"/>
                <w:szCs w:val="16"/>
                <w:u w:val="single"/>
              </w:rPr>
              <w:t>if UE is not configured with</w:t>
            </w:r>
            <w:r w:rsidRPr="007B1280">
              <w:rPr>
                <w:rFonts w:ascii="Times New Roman" w:eastAsia="SimSun" w:hAnsi="Times New Roman" w:cs="Times New Roman"/>
                <w:i/>
                <w:iCs/>
                <w:sz w:val="16"/>
                <w:szCs w:val="16"/>
                <w:u w:val="single"/>
              </w:rPr>
              <w:t xml:space="preserve"> Measurement gap cancellation</w:t>
            </w:r>
            <w:r w:rsidRPr="007B1280">
              <w:rPr>
                <w:rFonts w:ascii="Times New Roman" w:eastAsia="SimSun" w:hAnsi="Times New Roman" w:cs="Times New Roman" w:hint="eastAsia"/>
                <w:sz w:val="16"/>
                <w:szCs w:val="16"/>
                <w:u w:val="single"/>
              </w:rPr>
              <w:t xml:space="preserve"> field for any DCI format</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w:t>
            </w:r>
          </w:p>
          <w:p w14:paraId="33CA0CFD" w14:textId="77777777" w:rsidR="007B1280" w:rsidRPr="007B1280" w:rsidRDefault="007B1280" w:rsidP="00F06B2F">
            <w:pPr>
              <w:numPr>
                <w:ilvl w:val="0"/>
                <w:numId w:val="30"/>
              </w:numPr>
              <w:rPr>
                <w:rFonts w:ascii="Times New Roman" w:eastAsia="SimSun" w:hAnsi="Times New Roman" w:cs="Times New Roman"/>
                <w:sz w:val="16"/>
                <w:szCs w:val="16"/>
              </w:rPr>
            </w:pPr>
            <w:r w:rsidRPr="007B1280">
              <w:rPr>
                <w:rFonts w:ascii="Times New Roman" w:eastAsia="SimSun" w:hAnsi="Times New Roman" w:cs="Times New Roman" w:hint="eastAsia"/>
                <w:sz w:val="16"/>
                <w:szCs w:val="16"/>
              </w:rPr>
              <w:t xml:space="preserve">Option 3: The second condition can be modified into: </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 xml:space="preserve">it </w:t>
            </w:r>
            <w:r w:rsidRPr="007B1280">
              <w:rPr>
                <w:rFonts w:ascii="Times New Roman" w:eastAsia="SimSun" w:hAnsi="Times New Roman" w:cs="Times New Roman"/>
                <w:sz w:val="16"/>
                <w:szCs w:val="16"/>
              </w:rPr>
              <w:t>does not fall within a configured measurement gap</w:t>
            </w:r>
            <w:r w:rsidRPr="007B1280">
              <w:rPr>
                <w:rFonts w:ascii="Times New Roman" w:eastAsia="SimSun" w:hAnsi="Times New Roman" w:cs="Times New Roman" w:hint="eastAsia"/>
                <w:sz w:val="16"/>
                <w:szCs w:val="16"/>
                <w:u w:val="single"/>
              </w:rPr>
              <w:t xml:space="preserve"> if UE is not configured with RRC parameter to indicate CSI reference resource within a relaxed gap</w:t>
            </w:r>
            <w:r w:rsidRPr="007B1280">
              <w:rPr>
                <w:rFonts w:ascii="Times New Roman" w:eastAsia="SimSun" w:hAnsi="Times New Roman" w:cs="Times New Roman"/>
                <w:sz w:val="16"/>
                <w:szCs w:val="16"/>
              </w:rPr>
              <w:t>”</w:t>
            </w:r>
            <w:r w:rsidRPr="007B1280">
              <w:rPr>
                <w:rFonts w:ascii="Times New Roman" w:eastAsia="SimSun" w:hAnsi="Times New Roman" w:cs="Times New Roman" w:hint="eastAsia"/>
                <w:sz w:val="16"/>
                <w:szCs w:val="16"/>
              </w:rPr>
              <w:t>.</w:t>
            </w:r>
          </w:p>
          <w:p w14:paraId="634D13AB" w14:textId="77777777" w:rsidR="007B1280" w:rsidRPr="007B1280" w:rsidRDefault="007B1280" w:rsidP="007B1280">
            <w:pPr>
              <w:rPr>
                <w:rFonts w:ascii="Arial" w:hAnsi="Arial" w:cs="Arial"/>
                <w:b w:val="0"/>
                <w:bCs w:val="0"/>
                <w:sz w:val="16"/>
                <w:szCs w:val="16"/>
                <w:lang w:val="en-GB"/>
              </w:rPr>
            </w:pPr>
          </w:p>
        </w:tc>
      </w:tr>
      <w:tr w:rsidR="00C869FD" w:rsidRPr="00257D39" w14:paraId="14F1A5D0"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593451D6" w14:textId="77777777" w:rsidR="00C869FD" w:rsidRPr="00257D39" w:rsidRDefault="00C869FD" w:rsidP="00F06B2F">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47345B47" w14:textId="41B82B09" w:rsidR="00C869FD" w:rsidRPr="00257D39" w:rsidRDefault="00C869FD" w:rsidP="00C869F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1" w:history="1">
              <w:r>
                <w:rPr>
                  <w:rStyle w:val="Hyperlink"/>
                  <w:rFonts w:ascii="Arial" w:hAnsi="Arial" w:cs="Arial"/>
                  <w:b/>
                  <w:bCs/>
                  <w:sz w:val="16"/>
                  <w:szCs w:val="16"/>
                </w:rPr>
                <w:t>R1-2504608</w:t>
              </w:r>
            </w:hyperlink>
          </w:p>
        </w:tc>
        <w:tc>
          <w:tcPr>
            <w:tcW w:w="3835" w:type="dxa"/>
            <w:tcBorders>
              <w:top w:val="single" w:sz="4" w:space="0" w:color="A6A6A6"/>
              <w:left w:val="nil"/>
              <w:bottom w:val="single" w:sz="4" w:space="0" w:color="A6A6A6"/>
              <w:right w:val="single" w:sz="4" w:space="0" w:color="A6A6A6"/>
            </w:tcBorders>
            <w:shd w:val="clear" w:color="auto" w:fill="auto"/>
          </w:tcPr>
          <w:p w14:paraId="3E9E9925" w14:textId="5157C9DE" w:rsidR="00C869FD" w:rsidRPr="00257D39" w:rsidRDefault="00C869FD" w:rsidP="00C869F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On enabling Tx/Rx for XR during RRM measurements</w:t>
            </w:r>
          </w:p>
        </w:tc>
        <w:tc>
          <w:tcPr>
            <w:tcW w:w="1950" w:type="dxa"/>
            <w:tcBorders>
              <w:top w:val="single" w:sz="4" w:space="0" w:color="A6A6A6"/>
              <w:left w:val="nil"/>
              <w:bottom w:val="single" w:sz="4" w:space="0" w:color="A6A6A6"/>
              <w:right w:val="single" w:sz="4" w:space="0" w:color="A6A6A6"/>
            </w:tcBorders>
            <w:shd w:val="clear" w:color="auto" w:fill="auto"/>
          </w:tcPr>
          <w:p w14:paraId="6565FEED" w14:textId="2FE81C12" w:rsidR="00C869FD" w:rsidRPr="00257D39" w:rsidRDefault="00C869FD" w:rsidP="00C869FD">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Google Ireland Limited</w:t>
            </w:r>
          </w:p>
        </w:tc>
      </w:tr>
      <w:tr w:rsidR="00C869FD" w:rsidRPr="00257D39" w14:paraId="300628B4"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0004659D" w14:textId="5EB33BA6" w:rsidR="00C869FD" w:rsidRPr="00C869FD" w:rsidRDefault="00C869FD" w:rsidP="00C869FD">
            <w:pPr>
              <w:rPr>
                <w:rFonts w:ascii="Times New Roman" w:hAnsi="Times New Roman" w:cs="Times New Roman"/>
                <w:sz w:val="18"/>
                <w:szCs w:val="18"/>
                <w:lang w:val="en-GB"/>
              </w:rPr>
            </w:pPr>
            <w:r w:rsidRPr="00C869FD">
              <w:rPr>
                <w:rFonts w:ascii="Times New Roman" w:hAnsi="Times New Roman" w:cs="Times New Roman"/>
                <w:sz w:val="18"/>
                <w:szCs w:val="18"/>
                <w:lang w:val="en-GB"/>
              </w:rPr>
              <w:t>Proposal 1:</w:t>
            </w:r>
            <w:r w:rsidRPr="00C869FD">
              <w:rPr>
                <w:rFonts w:ascii="Times New Roman" w:hAnsi="Times New Roman" w:cs="Times New Roman"/>
                <w:sz w:val="18"/>
                <w:szCs w:val="18"/>
                <w:lang w:val="en-GB"/>
              </w:rPr>
              <w:tab/>
              <w:t>The UE doesn’t not expect inconsistent skipping indications in the same PDCCH or with multiple overlapping PDCCHs</w:t>
            </w:r>
          </w:p>
          <w:p w14:paraId="764E4239" w14:textId="34238623" w:rsidR="00C869FD" w:rsidRPr="00C869FD" w:rsidRDefault="00C869FD" w:rsidP="00C869FD">
            <w:pPr>
              <w:rPr>
                <w:rFonts w:ascii="Times New Roman" w:hAnsi="Times New Roman" w:cs="Times New Roman"/>
                <w:sz w:val="18"/>
                <w:szCs w:val="18"/>
                <w:lang w:val="en-GB"/>
              </w:rPr>
            </w:pPr>
            <w:r w:rsidRPr="00C869FD">
              <w:rPr>
                <w:rFonts w:ascii="Times New Roman" w:hAnsi="Times New Roman" w:cs="Times New Roman"/>
                <w:sz w:val="18"/>
                <w:szCs w:val="18"/>
                <w:lang w:val="en-GB"/>
              </w:rPr>
              <w:t>Proposal 2:</w:t>
            </w:r>
            <w:proofErr w:type="gramStart"/>
            <w:r w:rsidRPr="00C869FD">
              <w:rPr>
                <w:rFonts w:ascii="Times New Roman" w:hAnsi="Times New Roman" w:cs="Times New Roman"/>
                <w:sz w:val="18"/>
                <w:szCs w:val="18"/>
                <w:lang w:val="en-GB"/>
              </w:rPr>
              <w:tab/>
              <w:t xml:space="preserve">  In</w:t>
            </w:r>
            <w:proofErr w:type="gramEnd"/>
            <w:r w:rsidRPr="00C869FD">
              <w:rPr>
                <w:rFonts w:ascii="Times New Roman" w:hAnsi="Times New Roman" w:cs="Times New Roman"/>
                <w:sz w:val="18"/>
                <w:szCs w:val="18"/>
                <w:lang w:val="en-GB"/>
              </w:rPr>
              <w:t xml:space="preserve"> addition to the per-DCI-format, support an RRC parameter within each measurement gap configuration (e.g., </w:t>
            </w:r>
            <w:proofErr w:type="spellStart"/>
            <w:r w:rsidRPr="00C869FD">
              <w:rPr>
                <w:rFonts w:ascii="Times New Roman" w:hAnsi="Times New Roman" w:cs="Times New Roman"/>
                <w:sz w:val="18"/>
                <w:szCs w:val="18"/>
                <w:lang w:val="en-GB"/>
              </w:rPr>
              <w:t>GapConfig</w:t>
            </w:r>
            <w:proofErr w:type="spellEnd"/>
            <w:r w:rsidRPr="00C869FD">
              <w:rPr>
                <w:rFonts w:ascii="Times New Roman" w:hAnsi="Times New Roman" w:cs="Times New Roman"/>
                <w:sz w:val="18"/>
                <w:szCs w:val="18"/>
                <w:lang w:val="en-GB"/>
              </w:rPr>
              <w:t>) to enable/disable the applicability of DCI-based skipping for measurement occasions corresponding to that specific gap configuration.</w:t>
            </w:r>
          </w:p>
          <w:p w14:paraId="07FA7FD1" w14:textId="334F8609" w:rsidR="00C869FD" w:rsidRPr="00257D39" w:rsidRDefault="00C869FD" w:rsidP="00C869FD">
            <w:pPr>
              <w:rPr>
                <w:sz w:val="18"/>
                <w:szCs w:val="18"/>
                <w:lang w:val="en-GB"/>
              </w:rPr>
            </w:pPr>
            <w:r w:rsidRPr="00C869FD">
              <w:rPr>
                <w:rFonts w:ascii="Times New Roman" w:hAnsi="Times New Roman" w:cs="Times New Roman"/>
                <w:sz w:val="18"/>
                <w:szCs w:val="18"/>
                <w:lang w:val="en-GB"/>
              </w:rPr>
              <w:t>Proposal 3:</w:t>
            </w:r>
            <w:r w:rsidRPr="00C869FD">
              <w:rPr>
                <w:rFonts w:ascii="Times New Roman" w:hAnsi="Times New Roman" w:cs="Times New Roman"/>
                <w:sz w:val="18"/>
                <w:szCs w:val="18"/>
                <w:lang w:val="en-GB"/>
              </w:rPr>
              <w:tab/>
              <w:t>If multiple measurement gaps are overlapping, the DCI-based measurement gap occasion cancellation is applied to the remaining measurement gap occasion after RAN4 defined UE behaviour for measurement gap dropping</w:t>
            </w:r>
          </w:p>
        </w:tc>
      </w:tr>
      <w:tr w:rsidR="00203DD9" w:rsidRPr="00257D39" w14:paraId="249462BA"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1129" w:type="dxa"/>
            <w:shd w:val="clear" w:color="auto" w:fill="auto"/>
          </w:tcPr>
          <w:p w14:paraId="1572DCA1" w14:textId="77777777" w:rsidR="00203DD9" w:rsidRPr="00257D39" w:rsidRDefault="00203DD9" w:rsidP="00203DD9">
            <w:pPr>
              <w:pStyle w:val="ListParagraph"/>
              <w:numPr>
                <w:ilvl w:val="0"/>
                <w:numId w:val="16"/>
              </w:numPr>
              <w:ind w:left="312" w:right="1167"/>
              <w:rPr>
                <w:rFonts w:eastAsia="Times New Roman"/>
                <w:b w:val="0"/>
                <w:bCs w:val="0"/>
                <w:sz w:val="16"/>
                <w:szCs w:val="16"/>
                <w:u w:val="single"/>
                <w:lang w:val="en-GB"/>
              </w:rPr>
            </w:pPr>
          </w:p>
        </w:tc>
        <w:tc>
          <w:tcPr>
            <w:tcW w:w="2295" w:type="dxa"/>
            <w:tcBorders>
              <w:top w:val="single" w:sz="4" w:space="0" w:color="A6A6A6"/>
              <w:left w:val="single" w:sz="4" w:space="0" w:color="A6A6A6"/>
              <w:bottom w:val="single" w:sz="4" w:space="0" w:color="A6A6A6"/>
              <w:right w:val="single" w:sz="4" w:space="0" w:color="A6A6A6"/>
            </w:tcBorders>
            <w:shd w:val="clear" w:color="auto" w:fill="auto"/>
          </w:tcPr>
          <w:p w14:paraId="7286CB93" w14:textId="7ACABB1A" w:rsidR="00203DD9" w:rsidRPr="00257D39" w:rsidRDefault="00203DD9" w:rsidP="00203DD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2" w:history="1">
              <w:r>
                <w:rPr>
                  <w:rStyle w:val="Hyperlink"/>
                  <w:rFonts w:ascii="Arial" w:hAnsi="Arial" w:cs="Arial"/>
                  <w:b/>
                  <w:bCs/>
                  <w:sz w:val="16"/>
                  <w:szCs w:val="16"/>
                </w:rPr>
                <w:t>R1-2504620</w:t>
              </w:r>
            </w:hyperlink>
          </w:p>
        </w:tc>
        <w:tc>
          <w:tcPr>
            <w:tcW w:w="3835" w:type="dxa"/>
            <w:tcBorders>
              <w:top w:val="single" w:sz="4" w:space="0" w:color="A6A6A6"/>
              <w:left w:val="nil"/>
              <w:bottom w:val="single" w:sz="4" w:space="0" w:color="A6A6A6"/>
              <w:right w:val="single" w:sz="4" w:space="0" w:color="A6A6A6"/>
            </w:tcBorders>
            <w:shd w:val="clear" w:color="auto" w:fill="auto"/>
          </w:tcPr>
          <w:p w14:paraId="383CC45C" w14:textId="4E78CC1B" w:rsidR="00203DD9" w:rsidRPr="00257D39" w:rsidRDefault="00203DD9" w:rsidP="00203DD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Enabling TX/RX for XR traffic during RRM measurement gaps</w:t>
            </w:r>
          </w:p>
        </w:tc>
        <w:tc>
          <w:tcPr>
            <w:tcW w:w="1950" w:type="dxa"/>
            <w:tcBorders>
              <w:top w:val="single" w:sz="4" w:space="0" w:color="A6A6A6"/>
              <w:left w:val="nil"/>
              <w:bottom w:val="single" w:sz="4" w:space="0" w:color="A6A6A6"/>
              <w:right w:val="single" w:sz="4" w:space="0" w:color="A6A6A6"/>
            </w:tcBorders>
            <w:shd w:val="clear" w:color="auto" w:fill="auto"/>
          </w:tcPr>
          <w:p w14:paraId="0E45BDF0" w14:textId="0B3B04CC" w:rsidR="00203DD9" w:rsidRPr="00257D39" w:rsidRDefault="00203DD9" w:rsidP="00203DD9">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r>
              <w:rPr>
                <w:rFonts w:ascii="Arial" w:hAnsi="Arial" w:cs="Arial"/>
                <w:sz w:val="16"/>
                <w:szCs w:val="16"/>
              </w:rPr>
              <w:t>Ericsson</w:t>
            </w:r>
          </w:p>
        </w:tc>
      </w:tr>
      <w:tr w:rsidR="00203DD9" w:rsidRPr="00257D39" w14:paraId="6044838E" w14:textId="77777777" w:rsidTr="00DF5D0B">
        <w:trPr>
          <w:trHeight w:val="290"/>
        </w:trPr>
        <w:tc>
          <w:tcPr>
            <w:cnfStyle w:val="001000000000" w:firstRow="0" w:lastRow="0" w:firstColumn="1" w:lastColumn="0" w:oddVBand="0" w:evenVBand="0" w:oddHBand="0" w:evenHBand="0" w:firstRowFirstColumn="0" w:firstRowLastColumn="0" w:lastRowFirstColumn="0" w:lastRowLastColumn="0"/>
            <w:tcW w:w="9209" w:type="dxa"/>
            <w:gridSpan w:val="4"/>
            <w:tcBorders>
              <w:right w:val="single" w:sz="4" w:space="0" w:color="A6A6A6"/>
            </w:tcBorders>
            <w:shd w:val="clear" w:color="auto" w:fill="auto"/>
          </w:tcPr>
          <w:p w14:paraId="073908F6" w14:textId="77777777" w:rsidR="00203DD9" w:rsidRPr="00203DD9" w:rsidRDefault="00203DD9" w:rsidP="00203DD9">
            <w:pPr>
              <w:tabs>
                <w:tab w:val="right" w:leader="dot" w:pos="9629"/>
              </w:tabs>
              <w:spacing w:after="120"/>
              <w:ind w:left="1701" w:hanging="1701"/>
              <w:rPr>
                <w:rFonts w:ascii="Calibri" w:eastAsia="Yu Mincho" w:hAnsi="Calibri" w:cs="Arial"/>
                <w:noProof/>
                <w:color w:val="000000" w:themeColor="text1"/>
                <w:sz w:val="16"/>
                <w:szCs w:val="18"/>
              </w:rPr>
            </w:pPr>
            <w:hyperlink w:anchor="_Toc196915691" w:history="1">
              <w:r w:rsidRPr="00203DD9">
                <w:rPr>
                  <w:rFonts w:ascii="Arial" w:eastAsia="Calibri" w:hAnsi="Arial" w:cs="Arial"/>
                  <w:noProof/>
                  <w:color w:val="000000" w:themeColor="text1"/>
                  <w:sz w:val="16"/>
                  <w:szCs w:val="18"/>
                  <w:u w:val="single"/>
                  <w:lang w:val="en-GB"/>
                </w:rPr>
                <w:t>Proposal 1</w:t>
              </w:r>
              <w:r w:rsidRPr="00203DD9">
                <w:rPr>
                  <w:rFonts w:ascii="Calibri" w:eastAsia="Yu Mincho" w:hAnsi="Calibri" w:cs="Arial"/>
                  <w:noProof/>
                  <w:color w:val="000000" w:themeColor="text1"/>
                  <w:sz w:val="16"/>
                  <w:szCs w:val="18"/>
                </w:rPr>
                <w:tab/>
              </w:r>
              <w:r w:rsidRPr="00203DD9">
                <w:rPr>
                  <w:rFonts w:ascii="Arial" w:eastAsia="Calibri" w:hAnsi="Arial" w:cs="Arial"/>
                  <w:noProof/>
                  <w:color w:val="000000" w:themeColor="text1"/>
                  <w:sz w:val="16"/>
                  <w:szCs w:val="18"/>
                  <w:u w:val="single"/>
                  <w:lang w:val="en-GB"/>
                </w:rPr>
                <w:t>For drafting TS38.213 CR, avoid description regarding performing measurement during a measurement gap.</w:t>
              </w:r>
            </w:hyperlink>
          </w:p>
          <w:p w14:paraId="32197FF6" w14:textId="77777777" w:rsidR="00203DD9" w:rsidRPr="00203DD9" w:rsidRDefault="00203DD9" w:rsidP="00203DD9">
            <w:pPr>
              <w:tabs>
                <w:tab w:val="right" w:leader="dot" w:pos="9629"/>
              </w:tabs>
              <w:spacing w:after="120"/>
              <w:ind w:left="1701" w:hanging="1701"/>
              <w:rPr>
                <w:rFonts w:ascii="Calibri" w:eastAsia="Yu Mincho" w:hAnsi="Calibri" w:cs="Arial"/>
                <w:noProof/>
                <w:color w:val="000000" w:themeColor="text1"/>
                <w:sz w:val="16"/>
                <w:szCs w:val="18"/>
              </w:rPr>
            </w:pPr>
            <w:hyperlink w:anchor="_Toc196915692" w:history="1">
              <w:r w:rsidRPr="00203DD9">
                <w:rPr>
                  <w:rFonts w:ascii="Arial" w:eastAsia="Calibri" w:hAnsi="Arial" w:cs="Arial"/>
                  <w:noProof/>
                  <w:color w:val="000000" w:themeColor="text1"/>
                  <w:sz w:val="16"/>
                  <w:szCs w:val="18"/>
                  <w:u w:val="single"/>
                  <w:lang w:val="en-GB"/>
                </w:rPr>
                <w:t>Proposal 2</w:t>
              </w:r>
              <w:r w:rsidRPr="00203DD9">
                <w:rPr>
                  <w:rFonts w:ascii="Calibri" w:eastAsia="Yu Mincho" w:hAnsi="Calibri" w:cs="Arial"/>
                  <w:noProof/>
                  <w:color w:val="000000" w:themeColor="text1"/>
                  <w:sz w:val="16"/>
                  <w:szCs w:val="18"/>
                </w:rPr>
                <w:tab/>
              </w:r>
              <w:r w:rsidRPr="00203DD9">
                <w:rPr>
                  <w:rFonts w:ascii="Arial" w:eastAsia="Calibri" w:hAnsi="Arial" w:cs="Arial"/>
                  <w:noProof/>
                  <w:color w:val="000000" w:themeColor="text1"/>
                  <w:sz w:val="16"/>
                  <w:szCs w:val="18"/>
                  <w:u w:val="single"/>
                  <w:lang w:val="en-GB"/>
                </w:rPr>
                <w:t>For drafting TS38.213 CR, describe the associated RRM measurement gap at the beginning of the clause and then describe the related behaviours based on the DCI field indication and UE capability.</w:t>
              </w:r>
            </w:hyperlink>
          </w:p>
          <w:p w14:paraId="174EDBDC" w14:textId="77777777" w:rsidR="00203DD9" w:rsidRPr="00203DD9" w:rsidRDefault="00203DD9" w:rsidP="00203DD9">
            <w:pPr>
              <w:tabs>
                <w:tab w:val="right" w:leader="dot" w:pos="9629"/>
              </w:tabs>
              <w:spacing w:after="120"/>
              <w:ind w:left="1701" w:hanging="1701"/>
              <w:rPr>
                <w:rFonts w:ascii="Calibri" w:eastAsia="Yu Mincho" w:hAnsi="Calibri" w:cs="Arial"/>
                <w:noProof/>
                <w:color w:val="000000" w:themeColor="text1"/>
                <w:sz w:val="16"/>
                <w:szCs w:val="18"/>
              </w:rPr>
            </w:pPr>
            <w:hyperlink w:anchor="_Toc196915693" w:history="1">
              <w:r w:rsidRPr="00203DD9">
                <w:rPr>
                  <w:rFonts w:ascii="Arial" w:eastAsia="Calibri" w:hAnsi="Arial" w:cs="Arial"/>
                  <w:noProof/>
                  <w:color w:val="000000" w:themeColor="text1"/>
                  <w:sz w:val="16"/>
                  <w:szCs w:val="18"/>
                  <w:u w:val="single"/>
                  <w:lang w:val="en-GB"/>
                </w:rPr>
                <w:t>Proposal 3</w:t>
              </w:r>
              <w:r w:rsidRPr="00203DD9">
                <w:rPr>
                  <w:rFonts w:ascii="Calibri" w:eastAsia="Yu Mincho" w:hAnsi="Calibri" w:cs="Arial"/>
                  <w:noProof/>
                  <w:color w:val="000000" w:themeColor="text1"/>
                  <w:sz w:val="16"/>
                  <w:szCs w:val="18"/>
                </w:rPr>
                <w:tab/>
              </w:r>
              <w:r w:rsidRPr="00203DD9">
                <w:rPr>
                  <w:rFonts w:ascii="Arial" w:eastAsia="Calibri" w:hAnsi="Arial" w:cs="Arial"/>
                  <w:noProof/>
                  <w:color w:val="000000" w:themeColor="text1"/>
                  <w:sz w:val="16"/>
                  <w:szCs w:val="18"/>
                  <w:u w:val="single"/>
                  <w:lang w:val="en-GB"/>
                </w:rPr>
                <w:t>For drafting TS38.213 CR, when TS38.133 is referenced for the case that the existing UE behaviour is applied, clarify that the related specification for this case is related when the gap is present.</w:t>
              </w:r>
            </w:hyperlink>
          </w:p>
          <w:p w14:paraId="47553215" w14:textId="77777777" w:rsidR="00203DD9" w:rsidRPr="00203DD9" w:rsidRDefault="00203DD9" w:rsidP="00203DD9">
            <w:pPr>
              <w:tabs>
                <w:tab w:val="right" w:leader="dot" w:pos="9629"/>
              </w:tabs>
              <w:spacing w:after="120"/>
              <w:ind w:left="1701" w:hanging="1701"/>
              <w:rPr>
                <w:rFonts w:ascii="Calibri" w:eastAsia="Yu Mincho" w:hAnsi="Calibri" w:cs="Arial"/>
                <w:noProof/>
                <w:color w:val="000000" w:themeColor="text1"/>
                <w:sz w:val="16"/>
                <w:szCs w:val="18"/>
              </w:rPr>
            </w:pPr>
            <w:hyperlink w:anchor="_Toc196915694" w:history="1">
              <w:r w:rsidRPr="00203DD9">
                <w:rPr>
                  <w:rFonts w:ascii="Arial" w:eastAsia="Calibri" w:hAnsi="Arial" w:cs="Arial"/>
                  <w:noProof/>
                  <w:color w:val="000000" w:themeColor="text1"/>
                  <w:sz w:val="16"/>
                  <w:szCs w:val="18"/>
                  <w:u w:val="single"/>
                  <w:lang w:val="en-GB"/>
                </w:rPr>
                <w:t>Proposal 4</w:t>
              </w:r>
              <w:r w:rsidRPr="00203DD9">
                <w:rPr>
                  <w:rFonts w:ascii="Calibri" w:eastAsia="Yu Mincho" w:hAnsi="Calibri" w:cs="Arial"/>
                  <w:noProof/>
                  <w:color w:val="000000" w:themeColor="text1"/>
                  <w:sz w:val="16"/>
                  <w:szCs w:val="18"/>
                </w:rPr>
                <w:tab/>
              </w:r>
              <w:r w:rsidRPr="00203DD9">
                <w:rPr>
                  <w:rFonts w:ascii="Arial" w:eastAsia="Calibri" w:hAnsi="Arial" w:cs="Arial"/>
                  <w:noProof/>
                  <w:color w:val="000000" w:themeColor="text1"/>
                  <w:sz w:val="16"/>
                  <w:szCs w:val="18"/>
                  <w:u w:val="single"/>
                </w:rPr>
                <w:t>Update the endorsed draft CR for TS 38.213 as shown below in red (with revision mark in Table 2 and clean version in Table 3 in based on the above comments and discussion.</w:t>
              </w:r>
            </w:hyperlink>
          </w:p>
          <w:p w14:paraId="6817487B" w14:textId="41F5CB59" w:rsidR="00203DD9" w:rsidRPr="00203DD9" w:rsidRDefault="00203DD9" w:rsidP="00203DD9">
            <w:pPr>
              <w:rPr>
                <w:color w:val="000000" w:themeColor="text1"/>
                <w:sz w:val="16"/>
                <w:szCs w:val="18"/>
                <w:lang w:val="en-GB"/>
              </w:rPr>
            </w:pPr>
          </w:p>
        </w:tc>
      </w:tr>
    </w:tbl>
    <w:p w14:paraId="36BA752E" w14:textId="5D480A64" w:rsidR="00C06CBE" w:rsidRPr="00257D39" w:rsidRDefault="00C06CBE" w:rsidP="0053723E">
      <w:pPr>
        <w:rPr>
          <w:lang w:val="en-GB"/>
        </w:rPr>
      </w:pPr>
    </w:p>
    <w:p w14:paraId="68BF26FB" w14:textId="77777777" w:rsidR="00834B98" w:rsidRPr="00257D39" w:rsidRDefault="000110E5">
      <w:pPr>
        <w:pStyle w:val="Heading1"/>
        <w:numPr>
          <w:ilvl w:val="0"/>
          <w:numId w:val="0"/>
        </w:numPr>
      </w:pPr>
      <w:r w:rsidRPr="00257D39">
        <w:t>References</w:t>
      </w:r>
    </w:p>
    <w:p w14:paraId="7D61B329" w14:textId="77777777" w:rsidR="00221FDD" w:rsidRPr="00257D39" w:rsidRDefault="00221FDD">
      <w:pPr>
        <w:rPr>
          <w:lang w:val="en-GB"/>
        </w:rPr>
      </w:pPr>
    </w:p>
    <w:tbl>
      <w:tblPr>
        <w:tblStyle w:val="PlainTable11"/>
        <w:tblW w:w="8642" w:type="dxa"/>
        <w:tblLook w:val="04A0" w:firstRow="1" w:lastRow="0" w:firstColumn="1" w:lastColumn="0" w:noHBand="0" w:noVBand="1"/>
      </w:tblPr>
      <w:tblGrid>
        <w:gridCol w:w="421"/>
        <w:gridCol w:w="1134"/>
        <w:gridCol w:w="4677"/>
        <w:gridCol w:w="2410"/>
      </w:tblGrid>
      <w:tr w:rsidR="00221FDD" w:rsidRPr="00257D39" w14:paraId="7BFA3646" w14:textId="77777777" w:rsidTr="00221FDD">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BBB0CCB" w14:textId="77777777" w:rsidR="00221FDD" w:rsidRPr="00257D39" w:rsidRDefault="00221FDD" w:rsidP="00221FDD">
            <w:pPr>
              <w:ind w:right="742"/>
              <w:rPr>
                <w:rFonts w:ascii="Arial" w:hAnsi="Arial" w:cs="Arial"/>
                <w:sz w:val="16"/>
                <w:szCs w:val="16"/>
                <w:lang w:val="en-GB"/>
              </w:rPr>
            </w:pP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21E6850A" w14:textId="6AB2949B" w:rsidR="00221FDD" w:rsidRPr="00257D39"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FF"/>
                <w:sz w:val="16"/>
                <w:szCs w:val="16"/>
                <w:u w:val="single"/>
                <w:lang w:val="en-GB"/>
              </w:rPr>
            </w:pPr>
            <w:proofErr w:type="spellStart"/>
            <w:r w:rsidRPr="00257D39">
              <w:rPr>
                <w:rFonts w:ascii="Arial" w:hAnsi="Arial" w:cs="Arial"/>
                <w:sz w:val="16"/>
                <w:szCs w:val="16"/>
                <w:lang w:val="en-GB"/>
              </w:rPr>
              <w:t>Tdoc</w:t>
            </w:r>
            <w:proofErr w:type="spellEnd"/>
          </w:p>
        </w:tc>
        <w:tc>
          <w:tcPr>
            <w:tcW w:w="4677" w:type="dxa"/>
            <w:tcBorders>
              <w:top w:val="single" w:sz="4" w:space="0" w:color="A6A6A6"/>
              <w:left w:val="single" w:sz="4" w:space="0" w:color="A6A6A6"/>
              <w:bottom w:val="single" w:sz="4" w:space="0" w:color="A6A6A6"/>
              <w:right w:val="single" w:sz="4" w:space="0" w:color="A6A6A6"/>
            </w:tcBorders>
            <w:shd w:val="clear" w:color="auto" w:fill="auto"/>
          </w:tcPr>
          <w:p w14:paraId="238A9A70" w14:textId="3683F17C" w:rsidR="00221FDD" w:rsidRPr="00257D39"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257D39">
              <w:rPr>
                <w:rFonts w:ascii="Arial" w:hAnsi="Arial" w:cs="Arial"/>
                <w:sz w:val="16"/>
                <w:szCs w:val="16"/>
                <w:lang w:val="en-GB"/>
              </w:rPr>
              <w:t>Title</w:t>
            </w:r>
          </w:p>
        </w:tc>
        <w:tc>
          <w:tcPr>
            <w:tcW w:w="2410" w:type="dxa"/>
            <w:tcBorders>
              <w:top w:val="single" w:sz="4" w:space="0" w:color="A6A6A6"/>
              <w:left w:val="single" w:sz="4" w:space="0" w:color="A6A6A6"/>
              <w:bottom w:val="single" w:sz="4" w:space="0" w:color="A6A6A6"/>
              <w:right w:val="single" w:sz="4" w:space="0" w:color="A6A6A6"/>
            </w:tcBorders>
            <w:shd w:val="clear" w:color="auto" w:fill="auto"/>
          </w:tcPr>
          <w:p w14:paraId="1753914F" w14:textId="310C4E24" w:rsidR="00221FDD" w:rsidRPr="00257D39" w:rsidRDefault="00221FDD" w:rsidP="00221F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GB"/>
              </w:rPr>
            </w:pPr>
            <w:r w:rsidRPr="00257D39">
              <w:rPr>
                <w:rFonts w:ascii="Arial" w:hAnsi="Arial" w:cs="Arial"/>
                <w:sz w:val="16"/>
                <w:szCs w:val="16"/>
                <w:lang w:val="en-GB"/>
              </w:rPr>
              <w:t>Source</w:t>
            </w:r>
          </w:p>
        </w:tc>
      </w:tr>
      <w:tr w:rsidR="002D22CF" w:rsidRPr="00257D39" w14:paraId="536CCD32"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7CEFACC" w14:textId="2CF378DD"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1A783CE7" w14:textId="42E6433B"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3" w:history="1">
              <w:r w:rsidRPr="00257D39">
                <w:rPr>
                  <w:rStyle w:val="Hyperlink"/>
                  <w:rFonts w:ascii="Arial" w:hAnsi="Arial" w:cs="Arial"/>
                  <w:b/>
                  <w:bCs/>
                  <w:sz w:val="16"/>
                  <w:szCs w:val="16"/>
                  <w:lang w:val="en-GB"/>
                </w:rPr>
                <w:t>R1-2503288</w:t>
              </w:r>
            </w:hyperlink>
          </w:p>
        </w:tc>
        <w:tc>
          <w:tcPr>
            <w:tcW w:w="4677" w:type="dxa"/>
            <w:tcBorders>
              <w:top w:val="single" w:sz="4" w:space="0" w:color="A6A6A6"/>
              <w:left w:val="nil"/>
              <w:bottom w:val="single" w:sz="4" w:space="0" w:color="A6A6A6"/>
              <w:right w:val="single" w:sz="4" w:space="0" w:color="A6A6A6"/>
            </w:tcBorders>
            <w:shd w:val="clear" w:color="auto" w:fill="auto"/>
          </w:tcPr>
          <w:p w14:paraId="72468B01" w14:textId="16AE091A"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Discussions on scheduling enhancements considering RRM measurements for XR</w:t>
            </w:r>
          </w:p>
        </w:tc>
        <w:tc>
          <w:tcPr>
            <w:tcW w:w="2410" w:type="dxa"/>
            <w:tcBorders>
              <w:top w:val="single" w:sz="4" w:space="0" w:color="A6A6A6"/>
              <w:left w:val="nil"/>
              <w:bottom w:val="single" w:sz="4" w:space="0" w:color="A6A6A6"/>
              <w:right w:val="single" w:sz="4" w:space="0" w:color="A6A6A6"/>
            </w:tcBorders>
            <w:shd w:val="clear" w:color="auto" w:fill="auto"/>
          </w:tcPr>
          <w:p w14:paraId="11C526C3" w14:textId="2D9FD5AE"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Huawei, HiSilicon</w:t>
            </w:r>
          </w:p>
        </w:tc>
      </w:tr>
      <w:tr w:rsidR="002D22CF" w:rsidRPr="00257D39" w14:paraId="0C0302D1"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1008E683" w14:textId="73E48127"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407FDFEB" w14:textId="67D546A1"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4" w:history="1">
              <w:r w:rsidRPr="00257D39">
                <w:rPr>
                  <w:rStyle w:val="Hyperlink"/>
                  <w:rFonts w:ascii="Arial" w:hAnsi="Arial" w:cs="Arial"/>
                  <w:b/>
                  <w:bCs/>
                  <w:sz w:val="16"/>
                  <w:szCs w:val="16"/>
                  <w:lang w:val="en-GB"/>
                </w:rPr>
                <w:t>R1-2503321</w:t>
              </w:r>
            </w:hyperlink>
          </w:p>
        </w:tc>
        <w:tc>
          <w:tcPr>
            <w:tcW w:w="4677" w:type="dxa"/>
            <w:tcBorders>
              <w:top w:val="nil"/>
              <w:left w:val="nil"/>
              <w:bottom w:val="single" w:sz="4" w:space="0" w:color="A6A6A6"/>
              <w:right w:val="single" w:sz="4" w:space="0" w:color="A6A6A6"/>
            </w:tcBorders>
            <w:shd w:val="clear" w:color="auto" w:fill="auto"/>
          </w:tcPr>
          <w:p w14:paraId="7C3108AF" w14:textId="7C038732"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measurement gap for XR</w:t>
            </w:r>
          </w:p>
        </w:tc>
        <w:tc>
          <w:tcPr>
            <w:tcW w:w="2410" w:type="dxa"/>
            <w:tcBorders>
              <w:top w:val="nil"/>
              <w:left w:val="nil"/>
              <w:bottom w:val="single" w:sz="4" w:space="0" w:color="A6A6A6"/>
              <w:right w:val="single" w:sz="4" w:space="0" w:color="A6A6A6"/>
            </w:tcBorders>
            <w:shd w:val="clear" w:color="auto" w:fill="auto"/>
          </w:tcPr>
          <w:p w14:paraId="04BE1A49" w14:textId="2E667AE8"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 xml:space="preserve">ZTE Corporation, </w:t>
            </w:r>
            <w:proofErr w:type="spellStart"/>
            <w:r w:rsidRPr="00257D39">
              <w:rPr>
                <w:rFonts w:ascii="Arial" w:hAnsi="Arial" w:cs="Arial"/>
                <w:sz w:val="16"/>
                <w:szCs w:val="16"/>
                <w:lang w:val="en-GB"/>
              </w:rPr>
              <w:t>Sanechips</w:t>
            </w:r>
            <w:proofErr w:type="spellEnd"/>
          </w:p>
        </w:tc>
      </w:tr>
      <w:tr w:rsidR="002D22CF" w:rsidRPr="00257D39" w14:paraId="333B7E6B"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6A8FCA6A" w14:textId="4F31D224"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29553115" w14:textId="2C85E5EE"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5" w:history="1">
              <w:r w:rsidRPr="00257D39">
                <w:rPr>
                  <w:rStyle w:val="Hyperlink"/>
                  <w:rFonts w:ascii="Arial" w:hAnsi="Arial" w:cs="Arial"/>
                  <w:b/>
                  <w:bCs/>
                  <w:sz w:val="16"/>
                  <w:szCs w:val="16"/>
                  <w:lang w:val="en-GB"/>
                </w:rPr>
                <w:t>R1-2503377</w:t>
              </w:r>
            </w:hyperlink>
          </w:p>
        </w:tc>
        <w:tc>
          <w:tcPr>
            <w:tcW w:w="4677" w:type="dxa"/>
            <w:tcBorders>
              <w:top w:val="nil"/>
              <w:left w:val="nil"/>
              <w:bottom w:val="single" w:sz="4" w:space="0" w:color="A6A6A6"/>
              <w:right w:val="single" w:sz="4" w:space="0" w:color="A6A6A6"/>
            </w:tcBorders>
            <w:shd w:val="clear" w:color="auto" w:fill="auto"/>
          </w:tcPr>
          <w:p w14:paraId="2B740704" w14:textId="27D2B886"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Remaining issues on enabling data transmissions for XR during RRM measurements</w:t>
            </w:r>
          </w:p>
        </w:tc>
        <w:tc>
          <w:tcPr>
            <w:tcW w:w="2410" w:type="dxa"/>
            <w:tcBorders>
              <w:top w:val="nil"/>
              <w:left w:val="nil"/>
              <w:bottom w:val="single" w:sz="4" w:space="0" w:color="A6A6A6"/>
              <w:right w:val="single" w:sz="4" w:space="0" w:color="A6A6A6"/>
            </w:tcBorders>
            <w:shd w:val="clear" w:color="auto" w:fill="auto"/>
          </w:tcPr>
          <w:p w14:paraId="4448ADAC" w14:textId="59FDB715"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vivo</w:t>
            </w:r>
          </w:p>
        </w:tc>
      </w:tr>
      <w:tr w:rsidR="002D22CF" w:rsidRPr="00257D39" w14:paraId="404BF58D"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C6DAE09" w14:textId="5552856A"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66BA369B" w14:textId="756588A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6" w:history="1">
              <w:r w:rsidRPr="00257D39">
                <w:rPr>
                  <w:rStyle w:val="Hyperlink"/>
                  <w:rFonts w:ascii="Arial" w:hAnsi="Arial" w:cs="Arial"/>
                  <w:b/>
                  <w:bCs/>
                  <w:sz w:val="16"/>
                  <w:szCs w:val="16"/>
                  <w:lang w:val="en-GB"/>
                </w:rPr>
                <w:t>R1-2503581</w:t>
              </w:r>
            </w:hyperlink>
          </w:p>
        </w:tc>
        <w:tc>
          <w:tcPr>
            <w:tcW w:w="4677" w:type="dxa"/>
            <w:tcBorders>
              <w:top w:val="nil"/>
              <w:left w:val="nil"/>
              <w:bottom w:val="single" w:sz="4" w:space="0" w:color="A6A6A6"/>
              <w:right w:val="single" w:sz="4" w:space="0" w:color="A6A6A6"/>
            </w:tcBorders>
            <w:shd w:val="clear" w:color="auto" w:fill="auto"/>
          </w:tcPr>
          <w:p w14:paraId="0A4B6DD1" w14:textId="533766D2"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Remaining topics on enabling TX/RX during RRM measurements for XR</w:t>
            </w:r>
          </w:p>
        </w:tc>
        <w:tc>
          <w:tcPr>
            <w:tcW w:w="2410" w:type="dxa"/>
            <w:tcBorders>
              <w:top w:val="nil"/>
              <w:left w:val="nil"/>
              <w:bottom w:val="single" w:sz="4" w:space="0" w:color="A6A6A6"/>
              <w:right w:val="single" w:sz="4" w:space="0" w:color="A6A6A6"/>
            </w:tcBorders>
            <w:shd w:val="clear" w:color="auto" w:fill="auto"/>
          </w:tcPr>
          <w:p w14:paraId="10CDC003" w14:textId="0F707A82"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Samsung</w:t>
            </w:r>
          </w:p>
        </w:tc>
      </w:tr>
      <w:tr w:rsidR="002D22CF" w:rsidRPr="00257D39" w14:paraId="085823E1"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D18007C" w14:textId="104C44DF"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5CD75BDA" w14:textId="69187623"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7" w:history="1">
              <w:r w:rsidRPr="00257D39">
                <w:rPr>
                  <w:rStyle w:val="Hyperlink"/>
                  <w:rFonts w:ascii="Arial" w:hAnsi="Arial" w:cs="Arial"/>
                  <w:b/>
                  <w:bCs/>
                  <w:sz w:val="16"/>
                  <w:szCs w:val="16"/>
                  <w:lang w:val="en-GB"/>
                </w:rPr>
                <w:t>R1-2503844</w:t>
              </w:r>
            </w:hyperlink>
          </w:p>
        </w:tc>
        <w:tc>
          <w:tcPr>
            <w:tcW w:w="4677" w:type="dxa"/>
            <w:tcBorders>
              <w:top w:val="nil"/>
              <w:left w:val="nil"/>
              <w:bottom w:val="single" w:sz="4" w:space="0" w:color="A6A6A6"/>
              <w:right w:val="single" w:sz="4" w:space="0" w:color="A6A6A6"/>
            </w:tcBorders>
            <w:shd w:val="clear" w:color="auto" w:fill="auto"/>
          </w:tcPr>
          <w:p w14:paraId="53AAD2DB" w14:textId="6A78FD4C"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4CEBACFC" w14:textId="3E9A2B9E"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CMCC</w:t>
            </w:r>
          </w:p>
        </w:tc>
      </w:tr>
      <w:tr w:rsidR="002D22CF" w:rsidRPr="00257D39" w14:paraId="284DA52F"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noWrap/>
          </w:tcPr>
          <w:p w14:paraId="38652A88" w14:textId="139FDD85"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1C1D7B4D" w14:textId="3B883287"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8" w:history="1">
              <w:r w:rsidRPr="00257D39">
                <w:rPr>
                  <w:rStyle w:val="Hyperlink"/>
                  <w:rFonts w:ascii="Arial" w:hAnsi="Arial" w:cs="Arial"/>
                  <w:b/>
                  <w:bCs/>
                  <w:sz w:val="16"/>
                  <w:szCs w:val="16"/>
                  <w:lang w:val="en-GB"/>
                </w:rPr>
                <w:t>R1-2503975</w:t>
              </w:r>
            </w:hyperlink>
          </w:p>
        </w:tc>
        <w:tc>
          <w:tcPr>
            <w:tcW w:w="4677" w:type="dxa"/>
            <w:tcBorders>
              <w:top w:val="nil"/>
              <w:left w:val="nil"/>
              <w:bottom w:val="single" w:sz="4" w:space="0" w:color="A6A6A6"/>
              <w:right w:val="single" w:sz="4" w:space="0" w:color="A6A6A6"/>
            </w:tcBorders>
            <w:shd w:val="clear" w:color="auto" w:fill="auto"/>
          </w:tcPr>
          <w:p w14:paraId="6FD02F4F" w14:textId="73072E9F"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320FEEEC" w14:textId="759471D6"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roofErr w:type="spellStart"/>
            <w:r w:rsidRPr="00257D39">
              <w:rPr>
                <w:rFonts w:ascii="Arial" w:hAnsi="Arial" w:cs="Arial"/>
                <w:sz w:val="16"/>
                <w:szCs w:val="16"/>
                <w:lang w:val="en-GB"/>
              </w:rPr>
              <w:t>InterDigital</w:t>
            </w:r>
            <w:proofErr w:type="spellEnd"/>
            <w:r w:rsidRPr="00257D39">
              <w:rPr>
                <w:rFonts w:ascii="Arial" w:hAnsi="Arial" w:cs="Arial"/>
                <w:sz w:val="16"/>
                <w:szCs w:val="16"/>
                <w:lang w:val="en-GB"/>
              </w:rPr>
              <w:t>, Inc.</w:t>
            </w:r>
          </w:p>
        </w:tc>
      </w:tr>
      <w:tr w:rsidR="002D22CF" w:rsidRPr="00257D39" w14:paraId="2616EF62"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45C6C08F" w14:textId="315241CC"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74D60889" w14:textId="5AE0041E"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29" w:history="1">
              <w:r w:rsidRPr="00257D39">
                <w:rPr>
                  <w:rStyle w:val="Hyperlink"/>
                  <w:rFonts w:ascii="Arial" w:hAnsi="Arial" w:cs="Arial"/>
                  <w:b/>
                  <w:bCs/>
                  <w:sz w:val="16"/>
                  <w:szCs w:val="16"/>
                  <w:lang w:val="en-GB"/>
                </w:rPr>
                <w:t>R1-2504070</w:t>
              </w:r>
            </w:hyperlink>
          </w:p>
        </w:tc>
        <w:tc>
          <w:tcPr>
            <w:tcW w:w="4677" w:type="dxa"/>
            <w:tcBorders>
              <w:top w:val="nil"/>
              <w:left w:val="nil"/>
              <w:bottom w:val="single" w:sz="4" w:space="0" w:color="A6A6A6"/>
              <w:right w:val="single" w:sz="4" w:space="0" w:color="A6A6A6"/>
            </w:tcBorders>
            <w:shd w:val="clear" w:color="auto" w:fill="auto"/>
          </w:tcPr>
          <w:p w14:paraId="04668E90" w14:textId="5F0AE9F5"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Remaining Issues on Enabling TX/RX during RRM measurements</w:t>
            </w:r>
          </w:p>
        </w:tc>
        <w:tc>
          <w:tcPr>
            <w:tcW w:w="2410" w:type="dxa"/>
            <w:tcBorders>
              <w:top w:val="nil"/>
              <w:left w:val="nil"/>
              <w:bottom w:val="single" w:sz="4" w:space="0" w:color="A6A6A6"/>
              <w:right w:val="single" w:sz="4" w:space="0" w:color="A6A6A6"/>
            </w:tcBorders>
            <w:shd w:val="clear" w:color="auto" w:fill="auto"/>
          </w:tcPr>
          <w:p w14:paraId="521260C3" w14:textId="40BE4DE5"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Sony</w:t>
            </w:r>
          </w:p>
        </w:tc>
      </w:tr>
      <w:tr w:rsidR="002D22CF" w:rsidRPr="00257D39" w14:paraId="4DCF6C84" w14:textId="77777777" w:rsidTr="004C7D36">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58EA5492" w14:textId="4D8733B6"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30BB5A4E" w14:textId="5FBF27A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0" w:history="1">
              <w:r w:rsidRPr="00257D39">
                <w:rPr>
                  <w:rStyle w:val="Hyperlink"/>
                  <w:rFonts w:ascii="Arial" w:hAnsi="Arial" w:cs="Arial"/>
                  <w:b/>
                  <w:bCs/>
                  <w:sz w:val="16"/>
                  <w:szCs w:val="16"/>
                  <w:lang w:val="en-GB"/>
                </w:rPr>
                <w:t>R1-2504157</w:t>
              </w:r>
            </w:hyperlink>
          </w:p>
        </w:tc>
        <w:tc>
          <w:tcPr>
            <w:tcW w:w="4677" w:type="dxa"/>
            <w:tcBorders>
              <w:top w:val="nil"/>
              <w:left w:val="nil"/>
              <w:bottom w:val="single" w:sz="4" w:space="0" w:color="A6A6A6"/>
              <w:right w:val="single" w:sz="4" w:space="0" w:color="A6A6A6"/>
            </w:tcBorders>
            <w:shd w:val="clear" w:color="auto" w:fill="auto"/>
          </w:tcPr>
          <w:p w14:paraId="14F5A305" w14:textId="4360125F"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1E842014" w14:textId="57AD99E8"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Nokia</w:t>
            </w:r>
          </w:p>
        </w:tc>
      </w:tr>
      <w:tr w:rsidR="002D22CF" w:rsidRPr="00257D39" w14:paraId="2AB09C06"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6B9CFEB7" w14:textId="7604C3AA"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00E4B216" w14:textId="7ED0147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1" w:history="1">
              <w:r w:rsidRPr="00257D39">
                <w:rPr>
                  <w:rStyle w:val="Hyperlink"/>
                  <w:rFonts w:ascii="Arial" w:hAnsi="Arial" w:cs="Arial"/>
                  <w:b/>
                  <w:bCs/>
                  <w:sz w:val="16"/>
                  <w:szCs w:val="16"/>
                  <w:lang w:val="en-GB"/>
                </w:rPr>
                <w:t>R1-2504214</w:t>
              </w:r>
            </w:hyperlink>
          </w:p>
        </w:tc>
        <w:tc>
          <w:tcPr>
            <w:tcW w:w="4677" w:type="dxa"/>
            <w:tcBorders>
              <w:top w:val="nil"/>
              <w:left w:val="nil"/>
              <w:bottom w:val="single" w:sz="4" w:space="0" w:color="A6A6A6"/>
              <w:right w:val="single" w:sz="4" w:space="0" w:color="A6A6A6"/>
            </w:tcBorders>
            <w:shd w:val="clear" w:color="auto" w:fill="auto"/>
          </w:tcPr>
          <w:p w14:paraId="1B638339" w14:textId="0FAD0673"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Enhancements to enable TX/RX for XR during RRM measurements</w:t>
            </w:r>
          </w:p>
        </w:tc>
        <w:tc>
          <w:tcPr>
            <w:tcW w:w="2410" w:type="dxa"/>
            <w:tcBorders>
              <w:top w:val="nil"/>
              <w:left w:val="nil"/>
              <w:bottom w:val="single" w:sz="4" w:space="0" w:color="A6A6A6"/>
              <w:right w:val="single" w:sz="4" w:space="0" w:color="A6A6A6"/>
            </w:tcBorders>
            <w:shd w:val="clear" w:color="auto" w:fill="auto"/>
          </w:tcPr>
          <w:p w14:paraId="6090B65B" w14:textId="7BDD23B2"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OPPO</w:t>
            </w:r>
          </w:p>
        </w:tc>
      </w:tr>
      <w:tr w:rsidR="002D22CF" w:rsidRPr="00257D39" w14:paraId="449DDC08"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545E64C0" w14:textId="2104824D"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444BFA08" w14:textId="6DAF4D29"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2" w:history="1">
              <w:r w:rsidRPr="00257D39">
                <w:rPr>
                  <w:rStyle w:val="Hyperlink"/>
                  <w:rFonts w:ascii="Arial" w:hAnsi="Arial" w:cs="Arial"/>
                  <w:b/>
                  <w:bCs/>
                  <w:sz w:val="16"/>
                  <w:szCs w:val="16"/>
                  <w:lang w:val="en-GB"/>
                </w:rPr>
                <w:t>R1-2504253</w:t>
              </w:r>
            </w:hyperlink>
          </w:p>
        </w:tc>
        <w:tc>
          <w:tcPr>
            <w:tcW w:w="4677" w:type="dxa"/>
            <w:tcBorders>
              <w:top w:val="nil"/>
              <w:left w:val="nil"/>
              <w:bottom w:val="single" w:sz="4" w:space="0" w:color="A6A6A6"/>
              <w:right w:val="single" w:sz="4" w:space="0" w:color="A6A6A6"/>
            </w:tcBorders>
            <w:shd w:val="clear" w:color="auto" w:fill="auto"/>
          </w:tcPr>
          <w:p w14:paraId="3D6D266C" w14:textId="79301481"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XR during RRM measurements</w:t>
            </w:r>
          </w:p>
        </w:tc>
        <w:tc>
          <w:tcPr>
            <w:tcW w:w="2410" w:type="dxa"/>
            <w:tcBorders>
              <w:top w:val="nil"/>
              <w:left w:val="nil"/>
              <w:bottom w:val="single" w:sz="4" w:space="0" w:color="A6A6A6"/>
              <w:right w:val="single" w:sz="4" w:space="0" w:color="A6A6A6"/>
            </w:tcBorders>
            <w:shd w:val="clear" w:color="auto" w:fill="auto"/>
          </w:tcPr>
          <w:p w14:paraId="31C3EE68" w14:textId="448F8762"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LG Electronics</w:t>
            </w:r>
          </w:p>
        </w:tc>
      </w:tr>
      <w:tr w:rsidR="002D22CF" w:rsidRPr="00257D39" w14:paraId="4796EF25"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noWrap/>
          </w:tcPr>
          <w:p w14:paraId="770EE6FC" w14:textId="1E7DA82D" w:rsidR="002D22CF" w:rsidRPr="00257D39" w:rsidRDefault="002D22CF" w:rsidP="00F06B2F">
            <w:pPr>
              <w:pStyle w:val="ListParagraph"/>
              <w:numPr>
                <w:ilvl w:val="0"/>
                <w:numId w:val="17"/>
              </w:numPr>
              <w:ind w:right="742"/>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11C047B6" w14:textId="51499171"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3" w:history="1">
              <w:r w:rsidRPr="00257D39">
                <w:rPr>
                  <w:rStyle w:val="Hyperlink"/>
                  <w:rFonts w:ascii="Arial" w:hAnsi="Arial" w:cs="Arial"/>
                  <w:b/>
                  <w:bCs/>
                  <w:sz w:val="16"/>
                  <w:szCs w:val="16"/>
                  <w:lang w:val="en-GB"/>
                </w:rPr>
                <w:t>R1-2504341</w:t>
              </w:r>
            </w:hyperlink>
          </w:p>
        </w:tc>
        <w:tc>
          <w:tcPr>
            <w:tcW w:w="4677" w:type="dxa"/>
            <w:tcBorders>
              <w:top w:val="nil"/>
              <w:left w:val="nil"/>
              <w:bottom w:val="single" w:sz="4" w:space="0" w:color="A6A6A6"/>
              <w:right w:val="single" w:sz="4" w:space="0" w:color="A6A6A6"/>
            </w:tcBorders>
            <w:shd w:val="clear" w:color="auto" w:fill="auto"/>
          </w:tcPr>
          <w:p w14:paraId="3757871A" w14:textId="0E5D89E6"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Discussion on RRM measurement adaptation for XR</w:t>
            </w:r>
          </w:p>
        </w:tc>
        <w:tc>
          <w:tcPr>
            <w:tcW w:w="2410" w:type="dxa"/>
            <w:tcBorders>
              <w:top w:val="nil"/>
              <w:left w:val="nil"/>
              <w:bottom w:val="single" w:sz="4" w:space="0" w:color="A6A6A6"/>
              <w:right w:val="single" w:sz="4" w:space="0" w:color="A6A6A6"/>
            </w:tcBorders>
            <w:shd w:val="clear" w:color="auto" w:fill="auto"/>
          </w:tcPr>
          <w:p w14:paraId="188BD5D4" w14:textId="357FFAF9"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Apple</w:t>
            </w:r>
          </w:p>
        </w:tc>
      </w:tr>
      <w:tr w:rsidR="002D22CF" w:rsidRPr="00257D39" w14:paraId="7E50B234"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4614313" w14:textId="70DA2C81"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2256E135" w14:textId="09CBE1B3"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4" w:history="1">
              <w:r w:rsidRPr="00257D39">
                <w:rPr>
                  <w:rStyle w:val="Hyperlink"/>
                  <w:rFonts w:ascii="Arial" w:hAnsi="Arial" w:cs="Arial"/>
                  <w:b/>
                  <w:bCs/>
                  <w:sz w:val="16"/>
                  <w:szCs w:val="16"/>
                  <w:lang w:val="en-GB"/>
                </w:rPr>
                <w:t>R1-2504409</w:t>
              </w:r>
            </w:hyperlink>
          </w:p>
        </w:tc>
        <w:tc>
          <w:tcPr>
            <w:tcW w:w="4677" w:type="dxa"/>
            <w:tcBorders>
              <w:top w:val="nil"/>
              <w:left w:val="nil"/>
              <w:bottom w:val="single" w:sz="4" w:space="0" w:color="A6A6A6"/>
              <w:right w:val="single" w:sz="4" w:space="0" w:color="A6A6A6"/>
            </w:tcBorders>
            <w:shd w:val="clear" w:color="auto" w:fill="auto"/>
          </w:tcPr>
          <w:p w14:paraId="740B50FA" w14:textId="6D9E4F30"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7A0A75A8" w14:textId="6D50E95C"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Qualcomm Incorporated</w:t>
            </w:r>
          </w:p>
        </w:tc>
      </w:tr>
      <w:tr w:rsidR="002D22CF" w:rsidRPr="00257D39" w14:paraId="09629201"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8D15E9C" w14:textId="5E3024E0"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13279244" w14:textId="5415514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5" w:history="1">
              <w:r w:rsidRPr="00257D39">
                <w:rPr>
                  <w:rStyle w:val="Hyperlink"/>
                  <w:rFonts w:ascii="Arial" w:hAnsi="Arial" w:cs="Arial"/>
                  <w:b/>
                  <w:bCs/>
                  <w:sz w:val="16"/>
                  <w:szCs w:val="16"/>
                  <w:lang w:val="en-GB"/>
                </w:rPr>
                <w:t>R1-2504514</w:t>
              </w:r>
            </w:hyperlink>
          </w:p>
        </w:tc>
        <w:tc>
          <w:tcPr>
            <w:tcW w:w="4677" w:type="dxa"/>
            <w:tcBorders>
              <w:top w:val="nil"/>
              <w:left w:val="nil"/>
              <w:bottom w:val="single" w:sz="4" w:space="0" w:color="A6A6A6"/>
              <w:right w:val="single" w:sz="4" w:space="0" w:color="A6A6A6"/>
            </w:tcBorders>
            <w:shd w:val="clear" w:color="auto" w:fill="auto"/>
          </w:tcPr>
          <w:p w14:paraId="1FEB0C51" w14:textId="50DAF491"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 xml:space="preserve">Discussion on </w:t>
            </w:r>
            <w:proofErr w:type="spellStart"/>
            <w:r w:rsidRPr="00257D39">
              <w:rPr>
                <w:rFonts w:ascii="Arial" w:hAnsi="Arial" w:cs="Arial"/>
                <w:sz w:val="16"/>
                <w:szCs w:val="16"/>
                <w:lang w:val="en-GB"/>
              </w:rPr>
              <w:t>Enaling</w:t>
            </w:r>
            <w:proofErr w:type="spellEnd"/>
            <w:r w:rsidRPr="00257D39">
              <w:rPr>
                <w:rFonts w:ascii="Arial" w:hAnsi="Arial" w:cs="Arial"/>
                <w:sz w:val="16"/>
                <w:szCs w:val="16"/>
                <w:lang w:val="en-GB"/>
              </w:rPr>
              <w:t xml:space="preserve"> TX/RX for XR during RRM</w:t>
            </w:r>
          </w:p>
        </w:tc>
        <w:tc>
          <w:tcPr>
            <w:tcW w:w="2410" w:type="dxa"/>
            <w:tcBorders>
              <w:top w:val="nil"/>
              <w:left w:val="nil"/>
              <w:bottom w:val="single" w:sz="4" w:space="0" w:color="A6A6A6"/>
              <w:right w:val="single" w:sz="4" w:space="0" w:color="A6A6A6"/>
            </w:tcBorders>
            <w:shd w:val="clear" w:color="auto" w:fill="auto"/>
          </w:tcPr>
          <w:p w14:paraId="7022FD76" w14:textId="7AE5433A"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NTT DOCOMO, INC.</w:t>
            </w:r>
          </w:p>
        </w:tc>
      </w:tr>
      <w:tr w:rsidR="002D22CF" w:rsidRPr="00257D39" w14:paraId="1DF62EEA"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587E6D7" w14:textId="20059489"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69AF7B9A" w14:textId="4850FF22"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6" w:history="1">
              <w:r w:rsidRPr="00257D39">
                <w:rPr>
                  <w:rStyle w:val="Hyperlink"/>
                  <w:rFonts w:ascii="Arial" w:hAnsi="Arial" w:cs="Arial"/>
                  <w:b/>
                  <w:bCs/>
                  <w:sz w:val="16"/>
                  <w:szCs w:val="16"/>
                  <w:lang w:val="en-GB"/>
                </w:rPr>
                <w:t>R1-2504608</w:t>
              </w:r>
            </w:hyperlink>
          </w:p>
        </w:tc>
        <w:tc>
          <w:tcPr>
            <w:tcW w:w="4677" w:type="dxa"/>
            <w:tcBorders>
              <w:top w:val="nil"/>
              <w:left w:val="nil"/>
              <w:bottom w:val="single" w:sz="4" w:space="0" w:color="A6A6A6"/>
              <w:right w:val="single" w:sz="4" w:space="0" w:color="A6A6A6"/>
            </w:tcBorders>
            <w:shd w:val="clear" w:color="auto" w:fill="auto"/>
          </w:tcPr>
          <w:p w14:paraId="233A9693" w14:textId="665886F4"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On enabling Tx/Rx for XR during RRM measurements</w:t>
            </w:r>
          </w:p>
        </w:tc>
        <w:tc>
          <w:tcPr>
            <w:tcW w:w="2410" w:type="dxa"/>
            <w:tcBorders>
              <w:top w:val="nil"/>
              <w:left w:val="nil"/>
              <w:bottom w:val="single" w:sz="4" w:space="0" w:color="A6A6A6"/>
              <w:right w:val="single" w:sz="4" w:space="0" w:color="A6A6A6"/>
            </w:tcBorders>
            <w:shd w:val="clear" w:color="auto" w:fill="auto"/>
          </w:tcPr>
          <w:p w14:paraId="0C25B750" w14:textId="6D3E230B"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Google Ireland Limited</w:t>
            </w:r>
          </w:p>
        </w:tc>
      </w:tr>
      <w:tr w:rsidR="002D22CF" w:rsidRPr="00257D39" w14:paraId="72583BF7"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87278FD" w14:textId="3724F716" w:rsidR="002D22CF" w:rsidRPr="00257D39" w:rsidRDefault="002D22CF"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2A983B4F" w14:textId="03D34620"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hyperlink r:id="rId37" w:history="1">
              <w:r w:rsidRPr="00257D39">
                <w:rPr>
                  <w:rStyle w:val="Hyperlink"/>
                  <w:rFonts w:ascii="Arial" w:hAnsi="Arial" w:cs="Arial"/>
                  <w:b/>
                  <w:bCs/>
                  <w:sz w:val="16"/>
                  <w:szCs w:val="16"/>
                  <w:lang w:val="en-GB"/>
                </w:rPr>
                <w:t>R1-2504620</w:t>
              </w:r>
            </w:hyperlink>
          </w:p>
        </w:tc>
        <w:tc>
          <w:tcPr>
            <w:tcW w:w="4677" w:type="dxa"/>
            <w:tcBorders>
              <w:top w:val="nil"/>
              <w:left w:val="nil"/>
              <w:bottom w:val="single" w:sz="4" w:space="0" w:color="A6A6A6"/>
              <w:right w:val="single" w:sz="4" w:space="0" w:color="A6A6A6"/>
            </w:tcBorders>
            <w:shd w:val="clear" w:color="auto" w:fill="auto"/>
          </w:tcPr>
          <w:p w14:paraId="3AAF2025" w14:textId="5B35E71B" w:rsidR="002D22CF" w:rsidRPr="00257D39" w:rsidRDefault="002D22CF" w:rsidP="002D22CF">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Enabling TX/RX for XR traffic during RRM measurement gaps</w:t>
            </w:r>
          </w:p>
        </w:tc>
        <w:tc>
          <w:tcPr>
            <w:tcW w:w="2410" w:type="dxa"/>
            <w:tcBorders>
              <w:top w:val="nil"/>
              <w:left w:val="nil"/>
              <w:bottom w:val="single" w:sz="4" w:space="0" w:color="A6A6A6"/>
              <w:right w:val="single" w:sz="4" w:space="0" w:color="A6A6A6"/>
            </w:tcBorders>
            <w:shd w:val="clear" w:color="auto" w:fill="auto"/>
          </w:tcPr>
          <w:p w14:paraId="2D27FE6C" w14:textId="3DEFDA77" w:rsidR="002D22CF" w:rsidRPr="00257D39" w:rsidRDefault="002D22CF" w:rsidP="002D22CF">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r w:rsidRPr="00257D39">
              <w:rPr>
                <w:rFonts w:ascii="Arial" w:hAnsi="Arial" w:cs="Arial"/>
                <w:sz w:val="16"/>
                <w:szCs w:val="16"/>
                <w:lang w:val="en-GB"/>
              </w:rPr>
              <w:t>Ericsson</w:t>
            </w:r>
          </w:p>
        </w:tc>
      </w:tr>
      <w:tr w:rsidR="00E65BE5" w:rsidRPr="00257D39" w14:paraId="6EA04C0E" w14:textId="77777777" w:rsidTr="004C7D36">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2379288E" w14:textId="77777777" w:rsidR="00E65BE5" w:rsidRPr="00257D39" w:rsidRDefault="00E65BE5" w:rsidP="00F06B2F">
            <w:pPr>
              <w:pStyle w:val="ListParagraph"/>
              <w:numPr>
                <w:ilvl w:val="0"/>
                <w:numId w:val="17"/>
              </w:numPr>
              <w:ind w:right="1167"/>
              <w:rPr>
                <w:rFonts w:eastAsia="Times New Roman"/>
                <w:b w:val="0"/>
                <w:bCs w:val="0"/>
                <w:sz w:val="16"/>
                <w:szCs w:val="16"/>
                <w:u w:val="single"/>
                <w:lang w:val="en-GB"/>
              </w:rPr>
            </w:pPr>
            <w:bookmarkStart w:id="24" w:name="_Ref198036481"/>
          </w:p>
        </w:tc>
        <w:bookmarkEnd w:id="24"/>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7A159544" w14:textId="524674D0"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FF"/>
                <w:sz w:val="16"/>
                <w:szCs w:val="16"/>
                <w:u w:val="single"/>
                <w:lang w:val="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"https://www.3gpp.org/ftp/tsg_ran/WG1_RL1/TSGR1_121/Docs/R1-2503216.zip"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R1-2503216</w:t>
            </w:r>
            <w:r>
              <w:rPr>
                <w:rFonts w:ascii="Arial" w:hAnsi="Arial" w:cs="Arial"/>
                <w:b/>
                <w:bCs/>
                <w:color w:val="0000FF"/>
                <w:sz w:val="16"/>
                <w:szCs w:val="16"/>
                <w:u w:val="single"/>
              </w:rPr>
              <w:fldChar w:fldCharType="end"/>
            </w:r>
          </w:p>
        </w:tc>
        <w:tc>
          <w:tcPr>
            <w:tcW w:w="4677" w:type="dxa"/>
            <w:tcBorders>
              <w:top w:val="single" w:sz="4" w:space="0" w:color="A6A6A6"/>
              <w:left w:val="nil"/>
              <w:bottom w:val="single" w:sz="4" w:space="0" w:color="A6A6A6"/>
              <w:right w:val="single" w:sz="4" w:space="0" w:color="A6A6A6"/>
            </w:tcBorders>
            <w:shd w:val="clear" w:color="auto" w:fill="auto"/>
          </w:tcPr>
          <w:p w14:paraId="290C4F0F" w14:textId="73FC3F94"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cstheme="minorHAnsi"/>
                <w:sz w:val="16"/>
                <w:szCs w:val="16"/>
                <w:lang w:val="en-GB"/>
              </w:rPr>
            </w:pPr>
            <w:r>
              <w:rPr>
                <w:rFonts w:ascii="Arial" w:hAnsi="Arial" w:cs="Arial"/>
                <w:sz w:val="16"/>
                <w:szCs w:val="16"/>
              </w:rPr>
              <w:t>Reply LS on UE assistance information</w:t>
            </w:r>
          </w:p>
        </w:tc>
        <w:tc>
          <w:tcPr>
            <w:tcW w:w="2410" w:type="dxa"/>
            <w:tcBorders>
              <w:top w:val="single" w:sz="4" w:space="0" w:color="A6A6A6"/>
              <w:left w:val="nil"/>
              <w:bottom w:val="single" w:sz="4" w:space="0" w:color="A6A6A6"/>
              <w:right w:val="single" w:sz="4" w:space="0" w:color="A6A6A6"/>
            </w:tcBorders>
            <w:shd w:val="clear" w:color="auto" w:fill="auto"/>
          </w:tcPr>
          <w:p w14:paraId="5841C7F1" w14:textId="2F1FFFD0"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cstheme="minorHAnsi"/>
                <w:sz w:val="16"/>
                <w:szCs w:val="16"/>
                <w:lang w:val="en-GB"/>
              </w:rPr>
            </w:pPr>
            <w:r>
              <w:rPr>
                <w:rFonts w:ascii="Arial" w:hAnsi="Arial" w:cs="Arial"/>
                <w:sz w:val="16"/>
                <w:szCs w:val="16"/>
              </w:rPr>
              <w:t>RAN4, Nokia</w:t>
            </w:r>
          </w:p>
        </w:tc>
      </w:tr>
      <w:tr w:rsidR="00E65BE5" w:rsidRPr="00257D39" w14:paraId="0A2D6503"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E015E8D" w14:textId="3AA759BE" w:rsidR="00E65BE5" w:rsidRPr="00257D39" w:rsidRDefault="00E65BE5" w:rsidP="00F06B2F">
            <w:pPr>
              <w:pStyle w:val="ListParagraph"/>
              <w:numPr>
                <w:ilvl w:val="0"/>
                <w:numId w:val="17"/>
              </w:numPr>
              <w:ind w:right="1167"/>
              <w:rPr>
                <w:rFonts w:eastAsia="Times New Roman"/>
                <w:b w:val="0"/>
                <w:bCs w:val="0"/>
                <w:sz w:val="16"/>
                <w:szCs w:val="16"/>
                <w:u w:val="single"/>
                <w:lang w:val="en-GB"/>
              </w:rPr>
            </w:pPr>
            <w:bookmarkStart w:id="25" w:name="_Ref198036476"/>
          </w:p>
        </w:tc>
        <w:bookmarkEnd w:id="25"/>
        <w:tc>
          <w:tcPr>
            <w:tcW w:w="1134" w:type="dxa"/>
            <w:tcBorders>
              <w:top w:val="nil"/>
              <w:left w:val="single" w:sz="4" w:space="0" w:color="A6A6A6"/>
              <w:bottom w:val="single" w:sz="4" w:space="0" w:color="A6A6A6"/>
              <w:right w:val="single" w:sz="4" w:space="0" w:color="A6A6A6"/>
            </w:tcBorders>
            <w:shd w:val="clear" w:color="auto" w:fill="auto"/>
          </w:tcPr>
          <w:p w14:paraId="55952FBF" w14:textId="6C37D028" w:rsidR="00E65BE5" w:rsidRPr="00E65BE5" w:rsidRDefault="00E65BE5" w:rsidP="00E65BE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E65BE5">
              <w:rPr>
                <w:rFonts w:ascii="Arial" w:hAnsi="Arial" w:cs="Arial"/>
                <w:b/>
                <w:bCs/>
                <w:sz w:val="16"/>
                <w:szCs w:val="16"/>
              </w:rPr>
              <w:fldChar w:fldCharType="begin"/>
            </w:r>
            <w:r w:rsidRPr="00E65BE5">
              <w:rPr>
                <w:rFonts w:ascii="Arial" w:hAnsi="Arial" w:cs="Arial"/>
                <w:b/>
                <w:bCs/>
                <w:sz w:val="16"/>
                <w:szCs w:val="16"/>
              </w:rPr>
              <w:instrText>HYPERLINK "https://www.3gpp.org/ftp/tsg_ran/WG1_RL1/TSGR1_120/Docs/R1-2501663.zip"</w:instrText>
            </w:r>
            <w:r w:rsidRPr="00E65BE5">
              <w:rPr>
                <w:rFonts w:ascii="Arial" w:hAnsi="Arial" w:cs="Arial"/>
                <w:b/>
                <w:bCs/>
                <w:sz w:val="16"/>
                <w:szCs w:val="16"/>
              </w:rPr>
            </w:r>
            <w:r w:rsidRPr="00E65BE5">
              <w:rPr>
                <w:rFonts w:ascii="Arial" w:hAnsi="Arial" w:cs="Arial"/>
                <w:b/>
                <w:bCs/>
                <w:sz w:val="16"/>
                <w:szCs w:val="16"/>
              </w:rPr>
              <w:fldChar w:fldCharType="separate"/>
            </w:r>
            <w:r w:rsidRPr="00E65BE5">
              <w:rPr>
                <w:rStyle w:val="Hyperlink"/>
                <w:rFonts w:ascii="Arial" w:hAnsi="Arial" w:cs="Arial"/>
                <w:b/>
                <w:bCs/>
                <w:sz w:val="16"/>
                <w:szCs w:val="16"/>
              </w:rPr>
              <w:t>R1-2501663</w:t>
            </w:r>
            <w:r w:rsidRPr="00E65BE5">
              <w:rPr>
                <w:rFonts w:ascii="Arial" w:hAnsi="Arial" w:cs="Arial"/>
                <w:b/>
                <w:bCs/>
                <w:sz w:val="16"/>
                <w:szCs w:val="16"/>
              </w:rPr>
              <w:fldChar w:fldCharType="end"/>
            </w:r>
            <w:r w:rsidRPr="00E65BE5">
              <w:rPr>
                <w:rFonts w:ascii="Arial" w:hAnsi="Arial" w:cs="Arial"/>
                <w:b/>
                <w:bCs/>
                <w:sz w:val="16"/>
                <w:szCs w:val="16"/>
              </w:rPr>
              <w:t xml:space="preserve"> </w:t>
            </w:r>
          </w:p>
        </w:tc>
        <w:tc>
          <w:tcPr>
            <w:tcW w:w="4677" w:type="dxa"/>
            <w:tcBorders>
              <w:top w:val="nil"/>
              <w:left w:val="single" w:sz="4" w:space="0" w:color="A6A6A6"/>
              <w:bottom w:val="single" w:sz="4" w:space="0" w:color="A6A6A6"/>
              <w:right w:val="single" w:sz="4" w:space="0" w:color="A6A6A6"/>
            </w:tcBorders>
            <w:shd w:val="clear" w:color="auto" w:fill="auto"/>
          </w:tcPr>
          <w:p w14:paraId="2F5A71CE" w14:textId="611ECF34" w:rsidR="00E65BE5" w:rsidRPr="00E65BE5" w:rsidRDefault="00E65BE5" w:rsidP="00E65BE5">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65BE5">
              <w:rPr>
                <w:rFonts w:ascii="Arial" w:hAnsi="Arial" w:cs="Arial"/>
                <w:sz w:val="16"/>
                <w:szCs w:val="16"/>
              </w:rPr>
              <w:t>Introduction of XR (</w:t>
            </w:r>
            <w:proofErr w:type="spellStart"/>
            <w:r w:rsidRPr="00E65BE5">
              <w:rPr>
                <w:rFonts w:ascii="Arial" w:hAnsi="Arial" w:cs="Arial"/>
                <w:sz w:val="16"/>
                <w:szCs w:val="16"/>
              </w:rPr>
              <w:t>eXtended</w:t>
            </w:r>
            <w:proofErr w:type="spellEnd"/>
            <w:r w:rsidRPr="00E65BE5">
              <w:rPr>
                <w:rFonts w:ascii="Arial" w:hAnsi="Arial" w:cs="Arial"/>
                <w:sz w:val="16"/>
                <w:szCs w:val="16"/>
              </w:rPr>
              <w:t xml:space="preserve"> Reality) for NR Phase 3</w:t>
            </w:r>
          </w:p>
        </w:tc>
        <w:tc>
          <w:tcPr>
            <w:tcW w:w="2410" w:type="dxa"/>
            <w:tcBorders>
              <w:top w:val="nil"/>
              <w:left w:val="single" w:sz="4" w:space="0" w:color="A6A6A6"/>
              <w:bottom w:val="single" w:sz="4" w:space="0" w:color="A6A6A6"/>
              <w:right w:val="single" w:sz="4" w:space="0" w:color="A6A6A6"/>
            </w:tcBorders>
            <w:shd w:val="clear" w:color="auto" w:fill="auto"/>
          </w:tcPr>
          <w:p w14:paraId="57559B23" w14:textId="73038F38" w:rsidR="00E65BE5" w:rsidRPr="00E65BE5" w:rsidRDefault="00E65BE5" w:rsidP="00E65BE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E65BE5">
              <w:rPr>
                <w:rFonts w:ascii="Arial" w:hAnsi="Arial" w:cs="Arial"/>
                <w:sz w:val="16"/>
                <w:szCs w:val="16"/>
              </w:rPr>
              <w:t>Samsung</w:t>
            </w:r>
          </w:p>
        </w:tc>
      </w:tr>
      <w:tr w:rsidR="00E65BE5" w:rsidRPr="00257D39" w14:paraId="5B736115"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A88C8A9" w14:textId="3AB4B477"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3C86A116" w14:textId="747EB9CB"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tcBorders>
              <w:top w:val="nil"/>
              <w:left w:val="single" w:sz="4" w:space="0" w:color="A6A6A6"/>
              <w:bottom w:val="single" w:sz="4" w:space="0" w:color="A6A6A6"/>
              <w:right w:val="single" w:sz="4" w:space="0" w:color="A6A6A6"/>
            </w:tcBorders>
            <w:shd w:val="clear" w:color="auto" w:fill="auto"/>
          </w:tcPr>
          <w:p w14:paraId="782D37D4" w14:textId="74296E70"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tcBorders>
              <w:top w:val="nil"/>
              <w:left w:val="single" w:sz="4" w:space="0" w:color="A6A6A6"/>
              <w:bottom w:val="single" w:sz="4" w:space="0" w:color="A6A6A6"/>
              <w:right w:val="single" w:sz="4" w:space="0" w:color="A6A6A6"/>
            </w:tcBorders>
            <w:shd w:val="clear" w:color="auto" w:fill="auto"/>
          </w:tcPr>
          <w:p w14:paraId="13DE8A7C" w14:textId="7C8ACEB8"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1A030F7A"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46038A5" w14:textId="279D3D5B"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2A69FFDD" w14:textId="35B91207"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tcBorders>
              <w:top w:val="nil"/>
              <w:left w:val="single" w:sz="4" w:space="0" w:color="A6A6A6"/>
              <w:bottom w:val="single" w:sz="4" w:space="0" w:color="A6A6A6"/>
              <w:right w:val="single" w:sz="4" w:space="0" w:color="A6A6A6"/>
            </w:tcBorders>
            <w:shd w:val="clear" w:color="auto" w:fill="auto"/>
          </w:tcPr>
          <w:p w14:paraId="5E665295" w14:textId="75B18144"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tcBorders>
              <w:top w:val="nil"/>
              <w:left w:val="single" w:sz="4" w:space="0" w:color="A6A6A6"/>
              <w:bottom w:val="single" w:sz="4" w:space="0" w:color="A6A6A6"/>
              <w:right w:val="single" w:sz="4" w:space="0" w:color="A6A6A6"/>
            </w:tcBorders>
            <w:shd w:val="clear" w:color="auto" w:fill="auto"/>
          </w:tcPr>
          <w:p w14:paraId="3F8986BE" w14:textId="3CAA8B5F"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60C51214"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27576BE" w14:textId="08FDDA23"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6F590C12" w14:textId="5DD1D010"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tcBorders>
              <w:top w:val="nil"/>
              <w:left w:val="single" w:sz="4" w:space="0" w:color="A6A6A6"/>
              <w:bottom w:val="single" w:sz="4" w:space="0" w:color="A6A6A6"/>
              <w:right w:val="single" w:sz="4" w:space="0" w:color="A6A6A6"/>
            </w:tcBorders>
            <w:shd w:val="clear" w:color="auto" w:fill="auto"/>
          </w:tcPr>
          <w:p w14:paraId="5ACB0A98" w14:textId="3CA33FC2"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tcBorders>
              <w:top w:val="nil"/>
              <w:left w:val="single" w:sz="4" w:space="0" w:color="A6A6A6"/>
              <w:bottom w:val="single" w:sz="4" w:space="0" w:color="A6A6A6"/>
              <w:right w:val="single" w:sz="4" w:space="0" w:color="A6A6A6"/>
            </w:tcBorders>
            <w:shd w:val="clear" w:color="auto" w:fill="auto"/>
          </w:tcPr>
          <w:p w14:paraId="4630FF75" w14:textId="17F567FE"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64232F46"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03537CA9" w14:textId="5D0C3BA7"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tcBorders>
              <w:top w:val="nil"/>
              <w:left w:val="single" w:sz="4" w:space="0" w:color="A6A6A6"/>
              <w:bottom w:val="single" w:sz="4" w:space="0" w:color="A6A6A6"/>
              <w:right w:val="single" w:sz="4" w:space="0" w:color="A6A6A6"/>
            </w:tcBorders>
            <w:shd w:val="clear" w:color="auto" w:fill="auto"/>
          </w:tcPr>
          <w:p w14:paraId="34E20862" w14:textId="61FBB235"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tcBorders>
              <w:top w:val="nil"/>
              <w:left w:val="single" w:sz="4" w:space="0" w:color="A6A6A6"/>
              <w:bottom w:val="single" w:sz="4" w:space="0" w:color="A6A6A6"/>
              <w:right w:val="single" w:sz="4" w:space="0" w:color="A6A6A6"/>
            </w:tcBorders>
            <w:shd w:val="clear" w:color="auto" w:fill="auto"/>
          </w:tcPr>
          <w:p w14:paraId="1933C7D6" w14:textId="76CE4360"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tcBorders>
              <w:top w:val="nil"/>
              <w:left w:val="single" w:sz="4" w:space="0" w:color="A6A6A6"/>
              <w:bottom w:val="single" w:sz="4" w:space="0" w:color="A6A6A6"/>
              <w:right w:val="single" w:sz="4" w:space="0" w:color="A6A6A6"/>
            </w:tcBorders>
            <w:shd w:val="clear" w:color="auto" w:fill="auto"/>
          </w:tcPr>
          <w:p w14:paraId="5E6858CA" w14:textId="5527E6CE"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2AA040AF" w14:textId="77777777" w:rsidTr="00221FDD">
        <w:trPr>
          <w:trHeight w:val="32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34D96DDE" w14:textId="7520DB77" w:rsidR="00E65BE5" w:rsidRPr="00257D39" w:rsidRDefault="00E65BE5" w:rsidP="00F06B2F">
            <w:pPr>
              <w:pStyle w:val="ListParagraph"/>
              <w:numPr>
                <w:ilvl w:val="0"/>
                <w:numId w:val="17"/>
              </w:numPr>
              <w:ind w:right="1167"/>
              <w:rPr>
                <w:rFonts w:eastAsia="Times New Roman"/>
                <w:b w:val="0"/>
                <w:bCs w:val="0"/>
                <w:sz w:val="16"/>
                <w:szCs w:val="16"/>
                <w:u w:val="single"/>
                <w:lang w:val="en-GB"/>
              </w:rPr>
            </w:pPr>
          </w:p>
        </w:tc>
        <w:tc>
          <w:tcPr>
            <w:tcW w:w="1134" w:type="dxa"/>
            <w:shd w:val="clear" w:color="auto" w:fill="auto"/>
          </w:tcPr>
          <w:p w14:paraId="1458A489" w14:textId="3A336C7B"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shd w:val="clear" w:color="auto" w:fill="auto"/>
          </w:tcPr>
          <w:p w14:paraId="353CE6A5" w14:textId="1AEABBCD" w:rsidR="00E65BE5" w:rsidRPr="00257D39" w:rsidRDefault="00E65BE5" w:rsidP="00E65BE5">
            <w:pP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c>
          <w:tcPr>
            <w:tcW w:w="2410" w:type="dxa"/>
            <w:shd w:val="clear" w:color="auto" w:fill="auto"/>
          </w:tcPr>
          <w:p w14:paraId="27ACC8CE" w14:textId="0FF090AB"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lang w:val="en-GB"/>
              </w:rPr>
            </w:pPr>
          </w:p>
        </w:tc>
      </w:tr>
      <w:tr w:rsidR="00E65BE5" w:rsidRPr="00257D39" w14:paraId="7AB0FD5E" w14:textId="77777777" w:rsidTr="00221FDD">
        <w:trPr>
          <w:trHeight w:val="290"/>
        </w:trPr>
        <w:tc>
          <w:tcPr>
            <w:cnfStyle w:val="001000000000" w:firstRow="0" w:lastRow="0" w:firstColumn="1" w:lastColumn="0" w:oddVBand="0" w:evenVBand="0" w:oddHBand="0" w:evenHBand="0" w:firstRowFirstColumn="0" w:firstRowLastColumn="0" w:lastRowFirstColumn="0" w:lastRowLastColumn="0"/>
            <w:tcW w:w="421" w:type="dxa"/>
            <w:shd w:val="clear" w:color="auto" w:fill="auto"/>
          </w:tcPr>
          <w:p w14:paraId="7AD8E81D" w14:textId="77777777" w:rsidR="00E65BE5" w:rsidRPr="00257D39" w:rsidRDefault="00E65BE5" w:rsidP="00E65BE5">
            <w:pPr>
              <w:ind w:right="1167"/>
              <w:rPr>
                <w:rFonts w:eastAsia="Times New Roman"/>
                <w:sz w:val="16"/>
                <w:szCs w:val="16"/>
                <w:u w:val="single"/>
                <w:lang w:val="en-GB"/>
              </w:rPr>
            </w:pPr>
          </w:p>
        </w:tc>
        <w:tc>
          <w:tcPr>
            <w:tcW w:w="1134" w:type="dxa"/>
            <w:shd w:val="clear" w:color="auto" w:fill="auto"/>
          </w:tcPr>
          <w:p w14:paraId="6E4D872F" w14:textId="77777777"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4677" w:type="dxa"/>
            <w:shd w:val="clear" w:color="auto" w:fill="auto"/>
          </w:tcPr>
          <w:p w14:paraId="6339245B" w14:textId="77777777"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c>
          <w:tcPr>
            <w:tcW w:w="2410" w:type="dxa"/>
            <w:shd w:val="clear" w:color="auto" w:fill="auto"/>
          </w:tcPr>
          <w:p w14:paraId="2F481095" w14:textId="2D564F9E" w:rsidR="00E65BE5" w:rsidRPr="00257D39" w:rsidRDefault="00E65BE5" w:rsidP="00E65BE5">
            <w:pPr>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GB"/>
              </w:rPr>
            </w:pPr>
          </w:p>
        </w:tc>
      </w:tr>
    </w:tbl>
    <w:p w14:paraId="72F4E5CC" w14:textId="77777777" w:rsidR="00834B98" w:rsidRPr="00257D39" w:rsidRDefault="00834B98">
      <w:pPr>
        <w:rPr>
          <w:lang w:val="en-GB"/>
        </w:rPr>
      </w:pPr>
    </w:p>
    <w:p w14:paraId="3820BD9E" w14:textId="77777777" w:rsidR="00834B98" w:rsidRPr="00257D39" w:rsidRDefault="00834B98">
      <w:pPr>
        <w:rPr>
          <w:lang w:val="en-GB"/>
        </w:rPr>
      </w:pPr>
    </w:p>
    <w:p w14:paraId="5B172FA3" w14:textId="77777777" w:rsidR="00834B98" w:rsidRPr="00257D39" w:rsidRDefault="00834B98">
      <w:pPr>
        <w:rPr>
          <w:lang w:val="en-GB"/>
        </w:rPr>
      </w:pPr>
    </w:p>
    <w:sectPr w:rsidR="00834B98" w:rsidRPr="00257D39">
      <w:headerReference w:type="even" r:id="rId38"/>
      <w:headerReference w:type="default" r:id="rId39"/>
      <w:headerReference w:type="first" r:id="rId4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C5D47" w14:textId="77777777" w:rsidR="00D205EA" w:rsidRDefault="00D205EA">
      <w:r>
        <w:separator/>
      </w:r>
    </w:p>
  </w:endnote>
  <w:endnote w:type="continuationSeparator" w:id="0">
    <w:p w14:paraId="3E916DB1" w14:textId="77777777" w:rsidR="00D205EA" w:rsidRDefault="00D205EA">
      <w:r>
        <w:continuationSeparator/>
      </w:r>
    </w:p>
  </w:endnote>
  <w:endnote w:type="continuationNotice" w:id="1">
    <w:p w14:paraId="235E53B3" w14:textId="77777777" w:rsidR="00D205EA" w:rsidRDefault="00D20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11D31" w14:textId="77777777" w:rsidR="00D205EA" w:rsidRDefault="00D205EA">
      <w:r>
        <w:separator/>
      </w:r>
    </w:p>
  </w:footnote>
  <w:footnote w:type="continuationSeparator" w:id="0">
    <w:p w14:paraId="7B940DE5" w14:textId="77777777" w:rsidR="00D205EA" w:rsidRDefault="00D205EA">
      <w:r>
        <w:continuationSeparator/>
      </w:r>
    </w:p>
  </w:footnote>
  <w:footnote w:type="continuationNotice" w:id="1">
    <w:p w14:paraId="08F01907" w14:textId="77777777" w:rsidR="00D205EA" w:rsidRDefault="00D205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64AE5" w14:textId="4B027736" w:rsidR="00247A0F" w:rsidRDefault="00247A0F">
    <w:pPr>
      <w:pStyle w:val="Header"/>
    </w:pPr>
    <w:r>
      <w:rPr>
        <w:noProof/>
      </w:rPr>
      <mc:AlternateContent>
        <mc:Choice Requires="wps">
          <w:drawing>
            <wp:anchor distT="0" distB="0" distL="0" distR="0" simplePos="0" relativeHeight="251659264" behindDoc="0" locked="0" layoutInCell="1" allowOverlap="1" wp14:anchorId="38A41F32" wp14:editId="5C240BBD">
              <wp:simplePos x="635" y="635"/>
              <wp:positionH relativeFrom="page">
                <wp:align>center</wp:align>
              </wp:positionH>
              <wp:positionV relativeFrom="page">
                <wp:align>top</wp:align>
              </wp:positionV>
              <wp:extent cx="1336675" cy="376555"/>
              <wp:effectExtent l="0" t="0" r="15875" b="4445"/>
              <wp:wrapNone/>
              <wp:docPr id="23945166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36675" cy="376555"/>
                      </a:xfrm>
                      <a:prstGeom prst="rect">
                        <a:avLst/>
                      </a:prstGeom>
                      <a:noFill/>
                      <a:ln>
                        <a:noFill/>
                      </a:ln>
                    </wps:spPr>
                    <wps:txbx>
                      <w:txbxContent>
                        <w:p w14:paraId="0CC90E00" w14:textId="182AC4E8" w:rsidR="00247A0F" w:rsidRPr="004732AB" w:rsidRDefault="00247A0F" w:rsidP="004732AB">
                          <w:pPr>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A41F32" id="_x0000_t202" coordsize="21600,21600" o:spt="202" path="m,l,21600r21600,l21600,xe">
              <v:stroke joinstyle="miter"/>
              <v:path gradientshapeok="t" o:connecttype="rect"/>
            </v:shapetype>
            <v:shape id="Text Box 2" o:spid="_x0000_s1026" type="#_x0000_t202" alt="LGE Internal Use Only" style="position:absolute;margin-left:0;margin-top:0;width:105.2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" filled="f" stroked="f">
              <v:textbox style="mso-fit-shape-to-text:t" inset="0,15pt,0,0">
                <w:txbxContent>
                  <w:p w14:paraId="0CC90E00" w14:textId="182AC4E8" w:rsidR="00247A0F" w:rsidRPr="004732AB" w:rsidRDefault="00247A0F" w:rsidP="004732AB">
                    <w:pPr>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ED1D" w14:textId="3E39A87C" w:rsidR="00247A0F" w:rsidRDefault="00247A0F">
    <w:pPr>
      <w:pStyle w:val="Header"/>
    </w:pPr>
    <w:r>
      <w:rPr>
        <w:noProof/>
      </w:rPr>
      <mc:AlternateContent>
        <mc:Choice Requires="wps">
          <w:drawing>
            <wp:anchor distT="0" distB="0" distL="0" distR="0" simplePos="0" relativeHeight="251660288" behindDoc="0" locked="0" layoutInCell="1" allowOverlap="1" wp14:anchorId="45016C65" wp14:editId="5C947239">
              <wp:simplePos x="723900" y="431800"/>
              <wp:positionH relativeFrom="page">
                <wp:align>center</wp:align>
              </wp:positionH>
              <wp:positionV relativeFrom="page">
                <wp:align>top</wp:align>
              </wp:positionV>
              <wp:extent cx="1336675" cy="376555"/>
              <wp:effectExtent l="0" t="0" r="15875" b="4445"/>
              <wp:wrapNone/>
              <wp:docPr id="981067539"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36675" cy="376555"/>
                      </a:xfrm>
                      <a:prstGeom prst="rect">
                        <a:avLst/>
                      </a:prstGeom>
                      <a:noFill/>
                      <a:ln>
                        <a:noFill/>
                      </a:ln>
                    </wps:spPr>
                    <wps:txbx>
                      <w:txbxContent>
                        <w:p w14:paraId="277309A6" w14:textId="0345EB5E" w:rsidR="00247A0F" w:rsidRPr="004732AB" w:rsidRDefault="00247A0F" w:rsidP="004732AB">
                          <w:pPr>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016C65" id="_x0000_t202" coordsize="21600,21600" o:spt="202" path="m,l,21600r21600,l21600,xe">
              <v:stroke joinstyle="miter"/>
              <v:path gradientshapeok="t" o:connecttype="rect"/>
            </v:shapetype>
            <v:shape id="Text Box 3" o:spid="_x0000_s1027" type="#_x0000_t202" alt="LGE Internal Use Only" style="position:absolute;margin-left:0;margin-top:0;width:105.2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" filled="f" stroked="f">
              <v:textbox style="mso-fit-shape-to-text:t" inset="0,15pt,0,0">
                <w:txbxContent>
                  <w:p w14:paraId="277309A6" w14:textId="0345EB5E" w:rsidR="00247A0F" w:rsidRPr="004732AB" w:rsidRDefault="00247A0F" w:rsidP="004732AB">
                    <w:pPr>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F3BE9" w14:textId="1CABC64D" w:rsidR="00247A0F" w:rsidRDefault="00247A0F">
    <w:pPr>
      <w:pStyle w:val="Header"/>
    </w:pPr>
    <w:r>
      <w:rPr>
        <w:noProof/>
      </w:rPr>
      <mc:AlternateContent>
        <mc:Choice Requires="wps">
          <w:drawing>
            <wp:anchor distT="0" distB="0" distL="0" distR="0" simplePos="0" relativeHeight="251658240" behindDoc="0" locked="0" layoutInCell="1" allowOverlap="1" wp14:anchorId="04E329F4" wp14:editId="7E95009E">
              <wp:simplePos x="635" y="635"/>
              <wp:positionH relativeFrom="page">
                <wp:align>center</wp:align>
              </wp:positionH>
              <wp:positionV relativeFrom="page">
                <wp:align>top</wp:align>
              </wp:positionV>
              <wp:extent cx="1336675" cy="376555"/>
              <wp:effectExtent l="0" t="0" r="15875" b="4445"/>
              <wp:wrapNone/>
              <wp:docPr id="154282844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36675" cy="376555"/>
                      </a:xfrm>
                      <a:prstGeom prst="rect">
                        <a:avLst/>
                      </a:prstGeom>
                      <a:noFill/>
                      <a:ln>
                        <a:noFill/>
                      </a:ln>
                    </wps:spPr>
                    <wps:txbx>
                      <w:txbxContent>
                        <w:p w14:paraId="5A61A8CA" w14:textId="6F953934" w:rsidR="00247A0F" w:rsidRPr="004732AB" w:rsidRDefault="00247A0F" w:rsidP="004732AB">
                          <w:pPr>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E329F4" id="_x0000_t202" coordsize="21600,21600" o:spt="202" path="m,l,21600r21600,l21600,xe">
              <v:stroke joinstyle="miter"/>
              <v:path gradientshapeok="t" o:connecttype="rect"/>
            </v:shapetype>
            <v:shape id="Text Box 1" o:spid="_x0000_s1028" type="#_x0000_t202" alt="LGE Internal Use Only" style="position:absolute;margin-left:0;margin-top:0;width:105.2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" filled="f" stroked="f">
              <v:textbox style="mso-fit-shape-to-text:t" inset="0,15pt,0,0">
                <w:txbxContent>
                  <w:p w14:paraId="5A61A8CA" w14:textId="6F953934" w:rsidR="00247A0F" w:rsidRPr="004732AB" w:rsidRDefault="00247A0F" w:rsidP="004732AB">
                    <w:pPr>
                      <w:rPr>
                        <w:rFonts w:ascii="Calibri" w:eastAsia="Calibri" w:hAnsi="Calibri" w:cs="Calibri"/>
                        <w:noProof/>
                        <w:color w:val="000000"/>
                        <w:sz w:val="24"/>
                      </w:rPr>
                    </w:pPr>
                    <w:r w:rsidRPr="004732AB">
                      <w:rPr>
                        <w:rFonts w:ascii="Calibri" w:eastAsia="Calibri" w:hAnsi="Calibri" w:cs="Calibri"/>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12F1B"/>
    <w:multiLevelType w:val="hybridMultilevel"/>
    <w:tmpl w:val="B936F7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2A51B1"/>
    <w:multiLevelType w:val="hybridMultilevel"/>
    <w:tmpl w:val="6F7A2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E1DB1"/>
    <w:multiLevelType w:val="hybridMultilevel"/>
    <w:tmpl w:val="DA5EC3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94704D"/>
    <w:multiLevelType w:val="hybridMultilevel"/>
    <w:tmpl w:val="28F470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106212"/>
    <w:multiLevelType w:val="hybridMultilevel"/>
    <w:tmpl w:val="214CC68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443BA"/>
    <w:multiLevelType w:val="hybridMultilevel"/>
    <w:tmpl w:val="E57692D8"/>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1FE1321B"/>
    <w:multiLevelType w:val="multilevel"/>
    <w:tmpl w:val="F8AEE898"/>
    <w:lvl w:ilvl="0">
      <w:start w:val="1"/>
      <w:numFmt w:val="decimal"/>
      <w:lvlText w:val="[%1]"/>
      <w:lvlJc w:val="left"/>
      <w:pPr>
        <w:ind w:left="360" w:hanging="360"/>
      </w:pPr>
      <w:rPr>
        <w:b w:val="0"/>
        <w:bCs/>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EF6DB5"/>
    <w:multiLevelType w:val="hybridMultilevel"/>
    <w:tmpl w:val="A450FD6A"/>
    <w:lvl w:ilvl="0" w:tplc="DEE0E74A">
      <w:start w:val="2"/>
      <w:numFmt w:val="decimal"/>
      <w:lvlText w:val="%1."/>
      <w:lvlJc w:val="left"/>
      <w:pPr>
        <w:ind w:left="720" w:hanging="360"/>
      </w:pPr>
      <w:rPr>
        <w:rFonts w:ascii="Times New Roman" w:hAnsi="Times New Roman" w:cs="Times New Roman" w:hint="default"/>
        <w:b w:val="0"/>
        <w:sz w:val="36"/>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2E1F1868"/>
    <w:multiLevelType w:val="multilevel"/>
    <w:tmpl w:val="316A2F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40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2AF18CA"/>
    <w:multiLevelType w:val="hybridMultilevel"/>
    <w:tmpl w:val="95AA3B8C"/>
    <w:lvl w:ilvl="0" w:tplc="83E8D6F2">
      <w:numFmt w:val="bullet"/>
      <w:lvlText w:val="-"/>
      <w:lvlJc w:val="left"/>
      <w:pPr>
        <w:ind w:left="720" w:hanging="360"/>
      </w:pPr>
      <w:rPr>
        <w:rFonts w:ascii="Times" w:eastAsia="Batang" w:hAnsi="Times" w:cs="Times" w:hint="default"/>
        <w:sz w:val="2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3E893F56"/>
    <w:multiLevelType w:val="hybridMultilevel"/>
    <w:tmpl w:val="F1EC79E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2F76B2"/>
    <w:multiLevelType w:val="hybridMultilevel"/>
    <w:tmpl w:val="C84EE634"/>
    <w:lvl w:ilvl="0" w:tplc="0C000003">
      <w:start w:val="1"/>
      <w:numFmt w:val="bullet"/>
      <w:lvlText w:val="o"/>
      <w:lvlJc w:val="left"/>
      <w:pPr>
        <w:ind w:left="720" w:hanging="360"/>
      </w:pPr>
      <w:rPr>
        <w:rFonts w:ascii="Courier New" w:hAnsi="Courier New" w:cs="Courier New"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58E63647"/>
    <w:multiLevelType w:val="multilevel"/>
    <w:tmpl w:val="58E63647"/>
    <w:lvl w:ilvl="0">
      <w:start w:val="1"/>
      <w:numFmt w:val="bullet"/>
      <w:lvlText w:val="•"/>
      <w:lvlJc w:val="left"/>
      <w:pPr>
        <w:ind w:left="420" w:hanging="420"/>
      </w:pPr>
      <w:rPr>
        <w:rFonts w:ascii="Arial" w:hAnsi="Arial" w:hint="default"/>
        <w:color w:val="auto"/>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0F3A71"/>
    <w:multiLevelType w:val="hybridMultilevel"/>
    <w:tmpl w:val="7FE4F2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D10B1F"/>
    <w:multiLevelType w:val="hybridMultilevel"/>
    <w:tmpl w:val="8822063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31" w15:restartNumberingAfterBreak="0">
    <w:nsid w:val="65ED0256"/>
    <w:multiLevelType w:val="hybridMultilevel"/>
    <w:tmpl w:val="C4C69A82"/>
    <w:lvl w:ilvl="0" w:tplc="3612E24A">
      <w:start w:val="2"/>
      <w:numFmt w:val="decimal"/>
      <w:lvlText w:val="%1"/>
      <w:lvlJc w:val="left"/>
      <w:pPr>
        <w:ind w:left="1125" w:hanging="765"/>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2" w15:restartNumberingAfterBreak="0">
    <w:nsid w:val="704E2D05"/>
    <w:multiLevelType w:val="hybridMultilevel"/>
    <w:tmpl w:val="9F9CD54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3F5E30"/>
    <w:multiLevelType w:val="multilevel"/>
    <w:tmpl w:val="713F5E30"/>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D120C0"/>
    <w:multiLevelType w:val="hybridMultilevel"/>
    <w:tmpl w:val="3DCE788E"/>
    <w:lvl w:ilvl="0" w:tplc="83E8D6F2">
      <w:numFmt w:val="bullet"/>
      <w:lvlText w:val="-"/>
      <w:lvlJc w:val="left"/>
      <w:pPr>
        <w:ind w:left="720" w:hanging="360"/>
      </w:pPr>
      <w:rPr>
        <w:rFonts w:ascii="Times" w:eastAsia="Batang" w:hAnsi="Times" w:cs="Times" w:hint="default"/>
        <w:sz w:val="2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278002">
    <w:abstractNumId w:val="15"/>
  </w:num>
  <w:num w:numId="2" w16cid:durableId="1288925463">
    <w:abstractNumId w:val="20"/>
  </w:num>
  <w:num w:numId="3" w16cid:durableId="822740828">
    <w:abstractNumId w:val="4"/>
  </w:num>
  <w:num w:numId="4" w16cid:durableId="1021199657">
    <w:abstractNumId w:val="29"/>
  </w:num>
  <w:num w:numId="5" w16cid:durableId="1051423509">
    <w:abstractNumId w:val="21"/>
  </w:num>
  <w:num w:numId="6" w16cid:durableId="1933588294">
    <w:abstractNumId w:val="7"/>
  </w:num>
  <w:num w:numId="7" w16cid:durableId="1945503386">
    <w:abstractNumId w:val="13"/>
  </w:num>
  <w:num w:numId="8" w16cid:durableId="1234006316">
    <w:abstractNumId w:val="25"/>
  </w:num>
  <w:num w:numId="9" w16cid:durableId="647326544">
    <w:abstractNumId w:val="34"/>
  </w:num>
  <w:num w:numId="10" w16cid:durableId="2136096267">
    <w:abstractNumId w:val="37"/>
  </w:num>
  <w:num w:numId="11" w16cid:durableId="970330130">
    <w:abstractNumId w:val="9"/>
  </w:num>
  <w:num w:numId="12" w16cid:durableId="1796022595">
    <w:abstractNumId w:val="16"/>
  </w:num>
  <w:num w:numId="13" w16cid:durableId="2006400833">
    <w:abstractNumId w:val="36"/>
  </w:num>
  <w:num w:numId="14" w16cid:durableId="1848327749">
    <w:abstractNumId w:val="10"/>
  </w:num>
  <w:num w:numId="15" w16cid:durableId="697706972">
    <w:abstractNumId w:val="19"/>
  </w:num>
  <w:num w:numId="16" w16cid:durableId="1596786028">
    <w:abstractNumId w:val="33"/>
  </w:num>
  <w:num w:numId="17" w16cid:durableId="1406221204">
    <w:abstractNumId w:val="12"/>
  </w:num>
  <w:num w:numId="18" w16cid:durableId="1092042255">
    <w:abstractNumId w:val="26"/>
  </w:num>
  <w:num w:numId="19" w16cid:durableId="898632895">
    <w:abstractNumId w:val="14"/>
  </w:num>
  <w:num w:numId="20" w16cid:durableId="949622846">
    <w:abstractNumId w:val="31"/>
  </w:num>
  <w:num w:numId="21" w16cid:durableId="483934007">
    <w:abstractNumId w:val="22"/>
  </w:num>
  <w:num w:numId="22" w16cid:durableId="1353261791">
    <w:abstractNumId w:val="11"/>
  </w:num>
  <w:num w:numId="23" w16cid:durableId="2107845393">
    <w:abstractNumId w:val="2"/>
  </w:num>
  <w:num w:numId="24" w16cid:durableId="844056336">
    <w:abstractNumId w:val="17"/>
  </w:num>
  <w:num w:numId="25" w16cid:durableId="1259564729">
    <w:abstractNumId w:val="27"/>
  </w:num>
  <w:num w:numId="26" w16cid:durableId="51857286">
    <w:abstractNumId w:val="35"/>
  </w:num>
  <w:num w:numId="27" w16cid:durableId="1701971904">
    <w:abstractNumId w:val="30"/>
  </w:num>
  <w:num w:numId="28" w16cid:durableId="604004163">
    <w:abstractNumId w:val="0"/>
  </w:num>
  <w:num w:numId="29" w16cid:durableId="1290667560">
    <w:abstractNumId w:val="5"/>
  </w:num>
  <w:num w:numId="30" w16cid:durableId="1339115993">
    <w:abstractNumId w:val="1"/>
  </w:num>
  <w:num w:numId="31" w16cid:durableId="187918112">
    <w:abstractNumId w:val="18"/>
  </w:num>
  <w:num w:numId="32" w16cid:durableId="1137644737">
    <w:abstractNumId w:val="3"/>
  </w:num>
  <w:num w:numId="33" w16cid:durableId="847058902">
    <w:abstractNumId w:val="24"/>
  </w:num>
  <w:num w:numId="34" w16cid:durableId="24794873">
    <w:abstractNumId w:val="32"/>
  </w:num>
  <w:num w:numId="35" w16cid:durableId="1485008185">
    <w:abstractNumId w:val="28"/>
  </w:num>
  <w:num w:numId="36" w16cid:durableId="1130635571">
    <w:abstractNumId w:val="23"/>
  </w:num>
  <w:num w:numId="37" w16cid:durableId="132842581">
    <w:abstractNumId w:val="8"/>
  </w:num>
  <w:num w:numId="38" w16cid:durableId="1638488506">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11F5"/>
    <w:rsid w:val="0000159F"/>
    <w:rsid w:val="00001E99"/>
    <w:rsid w:val="00002789"/>
    <w:rsid w:val="00002F24"/>
    <w:rsid w:val="00003D84"/>
    <w:rsid w:val="00003E20"/>
    <w:rsid w:val="00003EC7"/>
    <w:rsid w:val="00004AC8"/>
    <w:rsid w:val="000053BA"/>
    <w:rsid w:val="00006055"/>
    <w:rsid w:val="000061EE"/>
    <w:rsid w:val="00006269"/>
    <w:rsid w:val="00006AD4"/>
    <w:rsid w:val="00006CB9"/>
    <w:rsid w:val="000074AC"/>
    <w:rsid w:val="000074C4"/>
    <w:rsid w:val="000079A6"/>
    <w:rsid w:val="0001077A"/>
    <w:rsid w:val="00010E2C"/>
    <w:rsid w:val="000110E5"/>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826"/>
    <w:rsid w:val="00015B63"/>
    <w:rsid w:val="00015CF4"/>
    <w:rsid w:val="00015F98"/>
    <w:rsid w:val="000166AC"/>
    <w:rsid w:val="00016D93"/>
    <w:rsid w:val="00016E45"/>
    <w:rsid w:val="0001740B"/>
    <w:rsid w:val="00017B7F"/>
    <w:rsid w:val="00017EDA"/>
    <w:rsid w:val="00020BC6"/>
    <w:rsid w:val="000212A5"/>
    <w:rsid w:val="000215A6"/>
    <w:rsid w:val="000217EA"/>
    <w:rsid w:val="0002189D"/>
    <w:rsid w:val="00022B8C"/>
    <w:rsid w:val="00022D0B"/>
    <w:rsid w:val="00023742"/>
    <w:rsid w:val="00023846"/>
    <w:rsid w:val="000248B0"/>
    <w:rsid w:val="0002499C"/>
    <w:rsid w:val="00024AEF"/>
    <w:rsid w:val="00026040"/>
    <w:rsid w:val="00026C44"/>
    <w:rsid w:val="00026C65"/>
    <w:rsid w:val="00027755"/>
    <w:rsid w:val="00027864"/>
    <w:rsid w:val="0002789E"/>
    <w:rsid w:val="00030048"/>
    <w:rsid w:val="0003072D"/>
    <w:rsid w:val="000314CD"/>
    <w:rsid w:val="00031D5B"/>
    <w:rsid w:val="000323E2"/>
    <w:rsid w:val="00032509"/>
    <w:rsid w:val="000326AF"/>
    <w:rsid w:val="000329F4"/>
    <w:rsid w:val="0003332B"/>
    <w:rsid w:val="00033544"/>
    <w:rsid w:val="0003365E"/>
    <w:rsid w:val="00033872"/>
    <w:rsid w:val="00033E93"/>
    <w:rsid w:val="0003411A"/>
    <w:rsid w:val="0003458B"/>
    <w:rsid w:val="0003479E"/>
    <w:rsid w:val="0003485E"/>
    <w:rsid w:val="00034A9B"/>
    <w:rsid w:val="000350E2"/>
    <w:rsid w:val="00035691"/>
    <w:rsid w:val="0003596F"/>
    <w:rsid w:val="0003597D"/>
    <w:rsid w:val="00036E15"/>
    <w:rsid w:val="000371F0"/>
    <w:rsid w:val="0003767C"/>
    <w:rsid w:val="00037D47"/>
    <w:rsid w:val="00037EF0"/>
    <w:rsid w:val="00040F4F"/>
    <w:rsid w:val="0004132D"/>
    <w:rsid w:val="00041C9D"/>
    <w:rsid w:val="000432DA"/>
    <w:rsid w:val="000436AC"/>
    <w:rsid w:val="00044AC2"/>
    <w:rsid w:val="00044C88"/>
    <w:rsid w:val="00044CFA"/>
    <w:rsid w:val="00044E2D"/>
    <w:rsid w:val="000457D3"/>
    <w:rsid w:val="000459C7"/>
    <w:rsid w:val="00046630"/>
    <w:rsid w:val="00046668"/>
    <w:rsid w:val="00046C80"/>
    <w:rsid w:val="00046E75"/>
    <w:rsid w:val="00047D60"/>
    <w:rsid w:val="00050112"/>
    <w:rsid w:val="00050276"/>
    <w:rsid w:val="000502BA"/>
    <w:rsid w:val="00050466"/>
    <w:rsid w:val="000505CC"/>
    <w:rsid w:val="000506DC"/>
    <w:rsid w:val="000511F9"/>
    <w:rsid w:val="00051860"/>
    <w:rsid w:val="00051B32"/>
    <w:rsid w:val="0005230E"/>
    <w:rsid w:val="0005231F"/>
    <w:rsid w:val="00052850"/>
    <w:rsid w:val="000528A2"/>
    <w:rsid w:val="00052BBA"/>
    <w:rsid w:val="00053588"/>
    <w:rsid w:val="00053851"/>
    <w:rsid w:val="0005390D"/>
    <w:rsid w:val="00053D21"/>
    <w:rsid w:val="00054B05"/>
    <w:rsid w:val="00054C3A"/>
    <w:rsid w:val="00054D9D"/>
    <w:rsid w:val="00055676"/>
    <w:rsid w:val="00056544"/>
    <w:rsid w:val="00056BDE"/>
    <w:rsid w:val="00056DF5"/>
    <w:rsid w:val="000572F7"/>
    <w:rsid w:val="00060A0E"/>
    <w:rsid w:val="00060D8E"/>
    <w:rsid w:val="0006158A"/>
    <w:rsid w:val="0006194F"/>
    <w:rsid w:val="00062159"/>
    <w:rsid w:val="000623CE"/>
    <w:rsid w:val="00063317"/>
    <w:rsid w:val="00063444"/>
    <w:rsid w:val="000639D5"/>
    <w:rsid w:val="00063C77"/>
    <w:rsid w:val="00063D9E"/>
    <w:rsid w:val="00064AAA"/>
    <w:rsid w:val="00064AD3"/>
    <w:rsid w:val="00065088"/>
    <w:rsid w:val="000652D3"/>
    <w:rsid w:val="000654A0"/>
    <w:rsid w:val="00065E94"/>
    <w:rsid w:val="00066592"/>
    <w:rsid w:val="00066719"/>
    <w:rsid w:val="000701AD"/>
    <w:rsid w:val="0007021B"/>
    <w:rsid w:val="000707CA"/>
    <w:rsid w:val="00070C62"/>
    <w:rsid w:val="00070D21"/>
    <w:rsid w:val="000715B3"/>
    <w:rsid w:val="000717FB"/>
    <w:rsid w:val="000719BF"/>
    <w:rsid w:val="0007208A"/>
    <w:rsid w:val="0007213C"/>
    <w:rsid w:val="00072BBA"/>
    <w:rsid w:val="00072FF5"/>
    <w:rsid w:val="000730DC"/>
    <w:rsid w:val="00073237"/>
    <w:rsid w:val="00075702"/>
    <w:rsid w:val="000757AB"/>
    <w:rsid w:val="00075965"/>
    <w:rsid w:val="00075FDA"/>
    <w:rsid w:val="00076386"/>
    <w:rsid w:val="00076D82"/>
    <w:rsid w:val="0007714D"/>
    <w:rsid w:val="00081BB4"/>
    <w:rsid w:val="00081BBF"/>
    <w:rsid w:val="00081EC2"/>
    <w:rsid w:val="00082154"/>
    <w:rsid w:val="00083740"/>
    <w:rsid w:val="00083800"/>
    <w:rsid w:val="00083969"/>
    <w:rsid w:val="00083D68"/>
    <w:rsid w:val="00084469"/>
    <w:rsid w:val="00084A65"/>
    <w:rsid w:val="0008559A"/>
    <w:rsid w:val="00085969"/>
    <w:rsid w:val="00085AD5"/>
    <w:rsid w:val="00086728"/>
    <w:rsid w:val="00086753"/>
    <w:rsid w:val="000867A7"/>
    <w:rsid w:val="00086BE9"/>
    <w:rsid w:val="00090126"/>
    <w:rsid w:val="00090251"/>
    <w:rsid w:val="000902B3"/>
    <w:rsid w:val="000902C2"/>
    <w:rsid w:val="000910C8"/>
    <w:rsid w:val="00091A92"/>
    <w:rsid w:val="00092458"/>
    <w:rsid w:val="000925B5"/>
    <w:rsid w:val="000926AB"/>
    <w:rsid w:val="00092D34"/>
    <w:rsid w:val="00093046"/>
    <w:rsid w:val="00093928"/>
    <w:rsid w:val="00093C49"/>
    <w:rsid w:val="0009412E"/>
    <w:rsid w:val="000941DE"/>
    <w:rsid w:val="0009501C"/>
    <w:rsid w:val="00095A80"/>
    <w:rsid w:val="000973E1"/>
    <w:rsid w:val="000A1402"/>
    <w:rsid w:val="000A20BA"/>
    <w:rsid w:val="000A262C"/>
    <w:rsid w:val="000A2F77"/>
    <w:rsid w:val="000A3C8D"/>
    <w:rsid w:val="000A3D99"/>
    <w:rsid w:val="000A3DFE"/>
    <w:rsid w:val="000A40EC"/>
    <w:rsid w:val="000A4914"/>
    <w:rsid w:val="000A54EE"/>
    <w:rsid w:val="000A692C"/>
    <w:rsid w:val="000A6A23"/>
    <w:rsid w:val="000A7BC5"/>
    <w:rsid w:val="000A7E0F"/>
    <w:rsid w:val="000B0C45"/>
    <w:rsid w:val="000B0FB8"/>
    <w:rsid w:val="000B13E1"/>
    <w:rsid w:val="000B16DB"/>
    <w:rsid w:val="000B1C5E"/>
    <w:rsid w:val="000B2282"/>
    <w:rsid w:val="000B22F8"/>
    <w:rsid w:val="000B2300"/>
    <w:rsid w:val="000B27E9"/>
    <w:rsid w:val="000B2A11"/>
    <w:rsid w:val="000B2A5B"/>
    <w:rsid w:val="000B2E16"/>
    <w:rsid w:val="000B30DB"/>
    <w:rsid w:val="000B3B91"/>
    <w:rsid w:val="000B3BB7"/>
    <w:rsid w:val="000B4207"/>
    <w:rsid w:val="000B4B1B"/>
    <w:rsid w:val="000B4B46"/>
    <w:rsid w:val="000B50C3"/>
    <w:rsid w:val="000B5667"/>
    <w:rsid w:val="000B5AC9"/>
    <w:rsid w:val="000B5B81"/>
    <w:rsid w:val="000B5F0A"/>
    <w:rsid w:val="000B5F76"/>
    <w:rsid w:val="000B6D65"/>
    <w:rsid w:val="000B72F3"/>
    <w:rsid w:val="000B743C"/>
    <w:rsid w:val="000B7633"/>
    <w:rsid w:val="000B7980"/>
    <w:rsid w:val="000B7A0C"/>
    <w:rsid w:val="000C06F3"/>
    <w:rsid w:val="000C090A"/>
    <w:rsid w:val="000C1D59"/>
    <w:rsid w:val="000C2B09"/>
    <w:rsid w:val="000C2ED0"/>
    <w:rsid w:val="000C30CF"/>
    <w:rsid w:val="000C4DD7"/>
    <w:rsid w:val="000C4EDD"/>
    <w:rsid w:val="000C4F16"/>
    <w:rsid w:val="000C501D"/>
    <w:rsid w:val="000C552C"/>
    <w:rsid w:val="000C5B5B"/>
    <w:rsid w:val="000C5CBA"/>
    <w:rsid w:val="000C74BA"/>
    <w:rsid w:val="000C7531"/>
    <w:rsid w:val="000C790C"/>
    <w:rsid w:val="000C7BA7"/>
    <w:rsid w:val="000C7C3F"/>
    <w:rsid w:val="000C7EA5"/>
    <w:rsid w:val="000D0275"/>
    <w:rsid w:val="000D0BD6"/>
    <w:rsid w:val="000D0C61"/>
    <w:rsid w:val="000D1440"/>
    <w:rsid w:val="000D27AD"/>
    <w:rsid w:val="000D29D1"/>
    <w:rsid w:val="000D2B0A"/>
    <w:rsid w:val="000D3286"/>
    <w:rsid w:val="000D344D"/>
    <w:rsid w:val="000D34D9"/>
    <w:rsid w:val="000D3933"/>
    <w:rsid w:val="000D3CF3"/>
    <w:rsid w:val="000D3DE0"/>
    <w:rsid w:val="000D40E7"/>
    <w:rsid w:val="000D4423"/>
    <w:rsid w:val="000D537E"/>
    <w:rsid w:val="000D584F"/>
    <w:rsid w:val="000D59FC"/>
    <w:rsid w:val="000D5EAE"/>
    <w:rsid w:val="000D5EF2"/>
    <w:rsid w:val="000D65A9"/>
    <w:rsid w:val="000D76BC"/>
    <w:rsid w:val="000D7750"/>
    <w:rsid w:val="000E071E"/>
    <w:rsid w:val="000E095B"/>
    <w:rsid w:val="000E0DEE"/>
    <w:rsid w:val="000E0EE7"/>
    <w:rsid w:val="000E0FDB"/>
    <w:rsid w:val="000E1250"/>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F4"/>
    <w:rsid w:val="000F1044"/>
    <w:rsid w:val="000F135D"/>
    <w:rsid w:val="000F15B2"/>
    <w:rsid w:val="000F19DE"/>
    <w:rsid w:val="000F1A9F"/>
    <w:rsid w:val="000F1EF6"/>
    <w:rsid w:val="000F2D2D"/>
    <w:rsid w:val="000F2E1F"/>
    <w:rsid w:val="000F37B0"/>
    <w:rsid w:val="000F3D5F"/>
    <w:rsid w:val="000F3DF8"/>
    <w:rsid w:val="000F4595"/>
    <w:rsid w:val="000F4CB2"/>
    <w:rsid w:val="000F4D77"/>
    <w:rsid w:val="000F4E44"/>
    <w:rsid w:val="000F4E90"/>
    <w:rsid w:val="000F52E3"/>
    <w:rsid w:val="000F568D"/>
    <w:rsid w:val="000F68D0"/>
    <w:rsid w:val="000F6B15"/>
    <w:rsid w:val="001000A6"/>
    <w:rsid w:val="0010057B"/>
    <w:rsid w:val="0010170B"/>
    <w:rsid w:val="00101AF8"/>
    <w:rsid w:val="00101C4F"/>
    <w:rsid w:val="00101C79"/>
    <w:rsid w:val="00102C9F"/>
    <w:rsid w:val="00103FC9"/>
    <w:rsid w:val="001045CA"/>
    <w:rsid w:val="0010469A"/>
    <w:rsid w:val="001068D2"/>
    <w:rsid w:val="001069F2"/>
    <w:rsid w:val="001079DE"/>
    <w:rsid w:val="001103BD"/>
    <w:rsid w:val="00110BC6"/>
    <w:rsid w:val="00111208"/>
    <w:rsid w:val="001115E4"/>
    <w:rsid w:val="00111808"/>
    <w:rsid w:val="00111DB7"/>
    <w:rsid w:val="001121E2"/>
    <w:rsid w:val="00112220"/>
    <w:rsid w:val="0011339F"/>
    <w:rsid w:val="00113B8F"/>
    <w:rsid w:val="00113BC1"/>
    <w:rsid w:val="00113EC8"/>
    <w:rsid w:val="001146FA"/>
    <w:rsid w:val="00114E96"/>
    <w:rsid w:val="001152C7"/>
    <w:rsid w:val="00115381"/>
    <w:rsid w:val="00115AEF"/>
    <w:rsid w:val="00115C88"/>
    <w:rsid w:val="0011644A"/>
    <w:rsid w:val="001167B6"/>
    <w:rsid w:val="00116B51"/>
    <w:rsid w:val="00117332"/>
    <w:rsid w:val="0011750F"/>
    <w:rsid w:val="00117809"/>
    <w:rsid w:val="0011784B"/>
    <w:rsid w:val="001204DD"/>
    <w:rsid w:val="00120C31"/>
    <w:rsid w:val="00121C6C"/>
    <w:rsid w:val="00122839"/>
    <w:rsid w:val="00122A37"/>
    <w:rsid w:val="001237AC"/>
    <w:rsid w:val="00124DAB"/>
    <w:rsid w:val="00124E12"/>
    <w:rsid w:val="00124E75"/>
    <w:rsid w:val="001255C2"/>
    <w:rsid w:val="00125AA6"/>
    <w:rsid w:val="00125F3A"/>
    <w:rsid w:val="00125FCC"/>
    <w:rsid w:val="0012618D"/>
    <w:rsid w:val="0012673D"/>
    <w:rsid w:val="001269B8"/>
    <w:rsid w:val="00127099"/>
    <w:rsid w:val="00127D78"/>
    <w:rsid w:val="0013018E"/>
    <w:rsid w:val="001302BE"/>
    <w:rsid w:val="00130816"/>
    <w:rsid w:val="00130CF0"/>
    <w:rsid w:val="00132830"/>
    <w:rsid w:val="00132AB3"/>
    <w:rsid w:val="00132B71"/>
    <w:rsid w:val="00132F75"/>
    <w:rsid w:val="001337A5"/>
    <w:rsid w:val="00133A83"/>
    <w:rsid w:val="00133B64"/>
    <w:rsid w:val="00133BF0"/>
    <w:rsid w:val="0013427A"/>
    <w:rsid w:val="001343D5"/>
    <w:rsid w:val="001348FE"/>
    <w:rsid w:val="00134B36"/>
    <w:rsid w:val="00134D55"/>
    <w:rsid w:val="001352A1"/>
    <w:rsid w:val="001360F3"/>
    <w:rsid w:val="001362C2"/>
    <w:rsid w:val="0013678C"/>
    <w:rsid w:val="00136955"/>
    <w:rsid w:val="00136E19"/>
    <w:rsid w:val="001371B2"/>
    <w:rsid w:val="00137AB9"/>
    <w:rsid w:val="00137C51"/>
    <w:rsid w:val="00137D78"/>
    <w:rsid w:val="0014060C"/>
    <w:rsid w:val="001409A0"/>
    <w:rsid w:val="00141E40"/>
    <w:rsid w:val="00141F08"/>
    <w:rsid w:val="00141FF2"/>
    <w:rsid w:val="001421F6"/>
    <w:rsid w:val="0014287A"/>
    <w:rsid w:val="00142DE2"/>
    <w:rsid w:val="001432CF"/>
    <w:rsid w:val="0014334C"/>
    <w:rsid w:val="0014382B"/>
    <w:rsid w:val="001440DB"/>
    <w:rsid w:val="001443E0"/>
    <w:rsid w:val="00144C87"/>
    <w:rsid w:val="00145421"/>
    <w:rsid w:val="00145BB1"/>
    <w:rsid w:val="00146571"/>
    <w:rsid w:val="0014666C"/>
    <w:rsid w:val="0014672A"/>
    <w:rsid w:val="001467B1"/>
    <w:rsid w:val="001468CC"/>
    <w:rsid w:val="0014693C"/>
    <w:rsid w:val="00150175"/>
    <w:rsid w:val="001502C8"/>
    <w:rsid w:val="00151011"/>
    <w:rsid w:val="00151224"/>
    <w:rsid w:val="0015130F"/>
    <w:rsid w:val="00151645"/>
    <w:rsid w:val="00151EE7"/>
    <w:rsid w:val="00152606"/>
    <w:rsid w:val="001531FA"/>
    <w:rsid w:val="001532BA"/>
    <w:rsid w:val="00153FED"/>
    <w:rsid w:val="00154DA8"/>
    <w:rsid w:val="00155BFD"/>
    <w:rsid w:val="00156ABA"/>
    <w:rsid w:val="00156B42"/>
    <w:rsid w:val="00156FE4"/>
    <w:rsid w:val="00157390"/>
    <w:rsid w:val="001575B0"/>
    <w:rsid w:val="001577ED"/>
    <w:rsid w:val="0015793B"/>
    <w:rsid w:val="001604AF"/>
    <w:rsid w:val="00160998"/>
    <w:rsid w:val="00160CD6"/>
    <w:rsid w:val="00160F5F"/>
    <w:rsid w:val="001621E7"/>
    <w:rsid w:val="00162308"/>
    <w:rsid w:val="00162F58"/>
    <w:rsid w:val="0016316A"/>
    <w:rsid w:val="001634AE"/>
    <w:rsid w:val="00163539"/>
    <w:rsid w:val="0016381F"/>
    <w:rsid w:val="00163BFB"/>
    <w:rsid w:val="00163D1D"/>
    <w:rsid w:val="00164171"/>
    <w:rsid w:val="001643BF"/>
    <w:rsid w:val="00164E58"/>
    <w:rsid w:val="00164F89"/>
    <w:rsid w:val="00165033"/>
    <w:rsid w:val="00165926"/>
    <w:rsid w:val="00165F9A"/>
    <w:rsid w:val="001665EB"/>
    <w:rsid w:val="001670EA"/>
    <w:rsid w:val="001674A0"/>
    <w:rsid w:val="00167607"/>
    <w:rsid w:val="00170A50"/>
    <w:rsid w:val="001719EB"/>
    <w:rsid w:val="001727FF"/>
    <w:rsid w:val="00172880"/>
    <w:rsid w:val="00174CC4"/>
    <w:rsid w:val="00174FFD"/>
    <w:rsid w:val="001755AF"/>
    <w:rsid w:val="001756AD"/>
    <w:rsid w:val="001759CA"/>
    <w:rsid w:val="00175AE9"/>
    <w:rsid w:val="00175CB1"/>
    <w:rsid w:val="00176621"/>
    <w:rsid w:val="0017726A"/>
    <w:rsid w:val="001775A8"/>
    <w:rsid w:val="00177DD3"/>
    <w:rsid w:val="00177F00"/>
    <w:rsid w:val="001800E2"/>
    <w:rsid w:val="00180278"/>
    <w:rsid w:val="001807F2"/>
    <w:rsid w:val="00180858"/>
    <w:rsid w:val="001818A7"/>
    <w:rsid w:val="00181FF6"/>
    <w:rsid w:val="00182725"/>
    <w:rsid w:val="00182840"/>
    <w:rsid w:val="001829C8"/>
    <w:rsid w:val="001837FF"/>
    <w:rsid w:val="00185089"/>
    <w:rsid w:val="001852FD"/>
    <w:rsid w:val="0018622A"/>
    <w:rsid w:val="001864B0"/>
    <w:rsid w:val="00186904"/>
    <w:rsid w:val="00186964"/>
    <w:rsid w:val="00186B0A"/>
    <w:rsid w:val="001871BC"/>
    <w:rsid w:val="001872B5"/>
    <w:rsid w:val="001905BD"/>
    <w:rsid w:val="00190FB4"/>
    <w:rsid w:val="00191290"/>
    <w:rsid w:val="00191342"/>
    <w:rsid w:val="001913EF"/>
    <w:rsid w:val="00191E79"/>
    <w:rsid w:val="00192D04"/>
    <w:rsid w:val="00192FA9"/>
    <w:rsid w:val="00192FE6"/>
    <w:rsid w:val="0019360B"/>
    <w:rsid w:val="00193986"/>
    <w:rsid w:val="00193B08"/>
    <w:rsid w:val="00194570"/>
    <w:rsid w:val="00194C43"/>
    <w:rsid w:val="001969AC"/>
    <w:rsid w:val="00196BF4"/>
    <w:rsid w:val="001972DA"/>
    <w:rsid w:val="0019734E"/>
    <w:rsid w:val="001976AA"/>
    <w:rsid w:val="001979F9"/>
    <w:rsid w:val="00197B8A"/>
    <w:rsid w:val="00197D95"/>
    <w:rsid w:val="001A02F6"/>
    <w:rsid w:val="001A0A1C"/>
    <w:rsid w:val="001A1489"/>
    <w:rsid w:val="001A15C6"/>
    <w:rsid w:val="001A18B1"/>
    <w:rsid w:val="001A2026"/>
    <w:rsid w:val="001A318B"/>
    <w:rsid w:val="001A343E"/>
    <w:rsid w:val="001A347A"/>
    <w:rsid w:val="001A3ADF"/>
    <w:rsid w:val="001A48DA"/>
    <w:rsid w:val="001A5510"/>
    <w:rsid w:val="001A5C7B"/>
    <w:rsid w:val="001A5E19"/>
    <w:rsid w:val="001A60A5"/>
    <w:rsid w:val="001A63B5"/>
    <w:rsid w:val="001A63D8"/>
    <w:rsid w:val="001A6EAB"/>
    <w:rsid w:val="001A7BF1"/>
    <w:rsid w:val="001B000C"/>
    <w:rsid w:val="001B01FA"/>
    <w:rsid w:val="001B03AC"/>
    <w:rsid w:val="001B0832"/>
    <w:rsid w:val="001B08EF"/>
    <w:rsid w:val="001B1732"/>
    <w:rsid w:val="001B18A7"/>
    <w:rsid w:val="001B2182"/>
    <w:rsid w:val="001B271D"/>
    <w:rsid w:val="001B2762"/>
    <w:rsid w:val="001B2B62"/>
    <w:rsid w:val="001B31F4"/>
    <w:rsid w:val="001B36FC"/>
    <w:rsid w:val="001B38EE"/>
    <w:rsid w:val="001B41ED"/>
    <w:rsid w:val="001B4607"/>
    <w:rsid w:val="001B528E"/>
    <w:rsid w:val="001B53E1"/>
    <w:rsid w:val="001B58E2"/>
    <w:rsid w:val="001B5E3D"/>
    <w:rsid w:val="001B6D31"/>
    <w:rsid w:val="001B7E0C"/>
    <w:rsid w:val="001C0674"/>
    <w:rsid w:val="001C0994"/>
    <w:rsid w:val="001C1405"/>
    <w:rsid w:val="001C1B93"/>
    <w:rsid w:val="001C226F"/>
    <w:rsid w:val="001C22D5"/>
    <w:rsid w:val="001C40A9"/>
    <w:rsid w:val="001C4817"/>
    <w:rsid w:val="001C4EDB"/>
    <w:rsid w:val="001C4FC9"/>
    <w:rsid w:val="001C5296"/>
    <w:rsid w:val="001C5AC4"/>
    <w:rsid w:val="001C66AC"/>
    <w:rsid w:val="001C6754"/>
    <w:rsid w:val="001C6F25"/>
    <w:rsid w:val="001C77F0"/>
    <w:rsid w:val="001C79AA"/>
    <w:rsid w:val="001D06E0"/>
    <w:rsid w:val="001D16DD"/>
    <w:rsid w:val="001D1FCC"/>
    <w:rsid w:val="001D27E0"/>
    <w:rsid w:val="001D30C9"/>
    <w:rsid w:val="001D3B8F"/>
    <w:rsid w:val="001D445B"/>
    <w:rsid w:val="001D46A0"/>
    <w:rsid w:val="001D47D8"/>
    <w:rsid w:val="001D50C2"/>
    <w:rsid w:val="001D5889"/>
    <w:rsid w:val="001D6826"/>
    <w:rsid w:val="001D6847"/>
    <w:rsid w:val="001D753C"/>
    <w:rsid w:val="001D7CA4"/>
    <w:rsid w:val="001D7E58"/>
    <w:rsid w:val="001E0425"/>
    <w:rsid w:val="001E060A"/>
    <w:rsid w:val="001E0B70"/>
    <w:rsid w:val="001E13B3"/>
    <w:rsid w:val="001E13B6"/>
    <w:rsid w:val="001E30A0"/>
    <w:rsid w:val="001E3C65"/>
    <w:rsid w:val="001E3DE1"/>
    <w:rsid w:val="001E4D4F"/>
    <w:rsid w:val="001E4ED7"/>
    <w:rsid w:val="001E54F9"/>
    <w:rsid w:val="001E57CF"/>
    <w:rsid w:val="001E5981"/>
    <w:rsid w:val="001E6055"/>
    <w:rsid w:val="001E6774"/>
    <w:rsid w:val="001E6826"/>
    <w:rsid w:val="001E6E0C"/>
    <w:rsid w:val="001E6E8E"/>
    <w:rsid w:val="001E74BA"/>
    <w:rsid w:val="001E755D"/>
    <w:rsid w:val="001E7B9F"/>
    <w:rsid w:val="001E7DF4"/>
    <w:rsid w:val="001F01FB"/>
    <w:rsid w:val="001F0658"/>
    <w:rsid w:val="001F0C29"/>
    <w:rsid w:val="001F0E92"/>
    <w:rsid w:val="001F10F8"/>
    <w:rsid w:val="001F192E"/>
    <w:rsid w:val="001F1987"/>
    <w:rsid w:val="001F1A28"/>
    <w:rsid w:val="001F1B26"/>
    <w:rsid w:val="001F201D"/>
    <w:rsid w:val="001F21BC"/>
    <w:rsid w:val="001F22D5"/>
    <w:rsid w:val="001F23BD"/>
    <w:rsid w:val="001F2555"/>
    <w:rsid w:val="001F335D"/>
    <w:rsid w:val="001F34DA"/>
    <w:rsid w:val="001F45F7"/>
    <w:rsid w:val="001F48C2"/>
    <w:rsid w:val="001F4DAC"/>
    <w:rsid w:val="001F5019"/>
    <w:rsid w:val="001F51C5"/>
    <w:rsid w:val="001F5265"/>
    <w:rsid w:val="001F5F1C"/>
    <w:rsid w:val="001F6287"/>
    <w:rsid w:val="001F62CF"/>
    <w:rsid w:val="001F64E3"/>
    <w:rsid w:val="001F65B0"/>
    <w:rsid w:val="001F67AA"/>
    <w:rsid w:val="001F6AFD"/>
    <w:rsid w:val="001F738D"/>
    <w:rsid w:val="001F7599"/>
    <w:rsid w:val="001F7A51"/>
    <w:rsid w:val="00201159"/>
    <w:rsid w:val="00201421"/>
    <w:rsid w:val="00202B2A"/>
    <w:rsid w:val="00203DD9"/>
    <w:rsid w:val="00204952"/>
    <w:rsid w:val="00204A2A"/>
    <w:rsid w:val="00204B22"/>
    <w:rsid w:val="00204B3A"/>
    <w:rsid w:val="0020535A"/>
    <w:rsid w:val="002055CB"/>
    <w:rsid w:val="002059EF"/>
    <w:rsid w:val="00205A4B"/>
    <w:rsid w:val="00205BDB"/>
    <w:rsid w:val="002065C8"/>
    <w:rsid w:val="00206955"/>
    <w:rsid w:val="00206A79"/>
    <w:rsid w:val="0020733E"/>
    <w:rsid w:val="002079C1"/>
    <w:rsid w:val="00210309"/>
    <w:rsid w:val="00211519"/>
    <w:rsid w:val="0021224B"/>
    <w:rsid w:val="00212950"/>
    <w:rsid w:val="00212E3E"/>
    <w:rsid w:val="00212FB8"/>
    <w:rsid w:val="00213065"/>
    <w:rsid w:val="00213334"/>
    <w:rsid w:val="00213709"/>
    <w:rsid w:val="0021439E"/>
    <w:rsid w:val="002149AF"/>
    <w:rsid w:val="00214A6A"/>
    <w:rsid w:val="00214A86"/>
    <w:rsid w:val="00215822"/>
    <w:rsid w:val="00215AAA"/>
    <w:rsid w:val="0021683C"/>
    <w:rsid w:val="00216F5F"/>
    <w:rsid w:val="00216FA4"/>
    <w:rsid w:val="0021722A"/>
    <w:rsid w:val="002176C6"/>
    <w:rsid w:val="002178DB"/>
    <w:rsid w:val="00220615"/>
    <w:rsid w:val="0022095E"/>
    <w:rsid w:val="00221985"/>
    <w:rsid w:val="00221EC5"/>
    <w:rsid w:val="00221FDD"/>
    <w:rsid w:val="00222A78"/>
    <w:rsid w:val="00222A7A"/>
    <w:rsid w:val="00223DA6"/>
    <w:rsid w:val="00224A2C"/>
    <w:rsid w:val="00224C85"/>
    <w:rsid w:val="00225217"/>
    <w:rsid w:val="002256D9"/>
    <w:rsid w:val="00225A18"/>
    <w:rsid w:val="00225DE5"/>
    <w:rsid w:val="002261ED"/>
    <w:rsid w:val="00226577"/>
    <w:rsid w:val="0022687C"/>
    <w:rsid w:val="00226FEC"/>
    <w:rsid w:val="002273FE"/>
    <w:rsid w:val="002306F8"/>
    <w:rsid w:val="002312F4"/>
    <w:rsid w:val="0023138D"/>
    <w:rsid w:val="002313A2"/>
    <w:rsid w:val="00231FC7"/>
    <w:rsid w:val="002324E8"/>
    <w:rsid w:val="00232930"/>
    <w:rsid w:val="00232A95"/>
    <w:rsid w:val="00232C3F"/>
    <w:rsid w:val="00232DD9"/>
    <w:rsid w:val="0023308F"/>
    <w:rsid w:val="00233403"/>
    <w:rsid w:val="00233440"/>
    <w:rsid w:val="00233D0E"/>
    <w:rsid w:val="00233DBD"/>
    <w:rsid w:val="00234021"/>
    <w:rsid w:val="00234E13"/>
    <w:rsid w:val="00235640"/>
    <w:rsid w:val="0023571A"/>
    <w:rsid w:val="00235C02"/>
    <w:rsid w:val="00236450"/>
    <w:rsid w:val="0023671B"/>
    <w:rsid w:val="0023765A"/>
    <w:rsid w:val="00237921"/>
    <w:rsid w:val="002401A4"/>
    <w:rsid w:val="00240342"/>
    <w:rsid w:val="00240822"/>
    <w:rsid w:val="002408B9"/>
    <w:rsid w:val="00240AD9"/>
    <w:rsid w:val="00240C32"/>
    <w:rsid w:val="00241311"/>
    <w:rsid w:val="0024157C"/>
    <w:rsid w:val="002418E8"/>
    <w:rsid w:val="00242501"/>
    <w:rsid w:val="00242E22"/>
    <w:rsid w:val="0024336B"/>
    <w:rsid w:val="002435A3"/>
    <w:rsid w:val="00243FE7"/>
    <w:rsid w:val="00244194"/>
    <w:rsid w:val="0024424F"/>
    <w:rsid w:val="00244D28"/>
    <w:rsid w:val="00244FD4"/>
    <w:rsid w:val="002450FB"/>
    <w:rsid w:val="00245689"/>
    <w:rsid w:val="00245720"/>
    <w:rsid w:val="00245A6F"/>
    <w:rsid w:val="00245FBC"/>
    <w:rsid w:val="00245FD5"/>
    <w:rsid w:val="002467C1"/>
    <w:rsid w:val="002477DF"/>
    <w:rsid w:val="00247A0F"/>
    <w:rsid w:val="00247EAF"/>
    <w:rsid w:val="00250517"/>
    <w:rsid w:val="00250546"/>
    <w:rsid w:val="00250681"/>
    <w:rsid w:val="00251ABC"/>
    <w:rsid w:val="00251AD6"/>
    <w:rsid w:val="00251FDF"/>
    <w:rsid w:val="002520F9"/>
    <w:rsid w:val="00252C17"/>
    <w:rsid w:val="0025307F"/>
    <w:rsid w:val="002551BD"/>
    <w:rsid w:val="002552DC"/>
    <w:rsid w:val="0025533B"/>
    <w:rsid w:val="0025630B"/>
    <w:rsid w:val="002568D0"/>
    <w:rsid w:val="00256B3C"/>
    <w:rsid w:val="00256FBB"/>
    <w:rsid w:val="002574BA"/>
    <w:rsid w:val="00257BD6"/>
    <w:rsid w:val="00257D39"/>
    <w:rsid w:val="00257E1F"/>
    <w:rsid w:val="002602D7"/>
    <w:rsid w:val="002608F5"/>
    <w:rsid w:val="00260A2D"/>
    <w:rsid w:val="00260AEE"/>
    <w:rsid w:val="00260B8F"/>
    <w:rsid w:val="00261196"/>
    <w:rsid w:val="00261BD2"/>
    <w:rsid w:val="002621A6"/>
    <w:rsid w:val="00262661"/>
    <w:rsid w:val="00262D9D"/>
    <w:rsid w:val="00263152"/>
    <w:rsid w:val="002632DF"/>
    <w:rsid w:val="00263946"/>
    <w:rsid w:val="002640BA"/>
    <w:rsid w:val="002649B3"/>
    <w:rsid w:val="00264CF2"/>
    <w:rsid w:val="00264EA2"/>
    <w:rsid w:val="00265274"/>
    <w:rsid w:val="00265474"/>
    <w:rsid w:val="00265AD7"/>
    <w:rsid w:val="00265F45"/>
    <w:rsid w:val="002667A8"/>
    <w:rsid w:val="00267587"/>
    <w:rsid w:val="002675C8"/>
    <w:rsid w:val="00267760"/>
    <w:rsid w:val="00267A46"/>
    <w:rsid w:val="00271589"/>
    <w:rsid w:val="00272918"/>
    <w:rsid w:val="00273177"/>
    <w:rsid w:val="002744D8"/>
    <w:rsid w:val="0027455B"/>
    <w:rsid w:val="00275074"/>
    <w:rsid w:val="00275347"/>
    <w:rsid w:val="00275373"/>
    <w:rsid w:val="0027637C"/>
    <w:rsid w:val="002763E9"/>
    <w:rsid w:val="00276736"/>
    <w:rsid w:val="00276F4E"/>
    <w:rsid w:val="0027752E"/>
    <w:rsid w:val="0027773D"/>
    <w:rsid w:val="002778BD"/>
    <w:rsid w:val="00277BDE"/>
    <w:rsid w:val="00280C3B"/>
    <w:rsid w:val="0028117C"/>
    <w:rsid w:val="002815FA"/>
    <w:rsid w:val="002824C2"/>
    <w:rsid w:val="00282830"/>
    <w:rsid w:val="00282B89"/>
    <w:rsid w:val="00283525"/>
    <w:rsid w:val="002838CA"/>
    <w:rsid w:val="002844C5"/>
    <w:rsid w:val="00284E32"/>
    <w:rsid w:val="00284E84"/>
    <w:rsid w:val="002850AE"/>
    <w:rsid w:val="002851EB"/>
    <w:rsid w:val="00285510"/>
    <w:rsid w:val="00285BD1"/>
    <w:rsid w:val="00285C04"/>
    <w:rsid w:val="00285DE2"/>
    <w:rsid w:val="0028616D"/>
    <w:rsid w:val="00286965"/>
    <w:rsid w:val="00287362"/>
    <w:rsid w:val="002878DA"/>
    <w:rsid w:val="0029000E"/>
    <w:rsid w:val="002902E6"/>
    <w:rsid w:val="0029136E"/>
    <w:rsid w:val="00292399"/>
    <w:rsid w:val="0029301D"/>
    <w:rsid w:val="002934F6"/>
    <w:rsid w:val="00293858"/>
    <w:rsid w:val="002943E7"/>
    <w:rsid w:val="00294445"/>
    <w:rsid w:val="0029456F"/>
    <w:rsid w:val="00294B4D"/>
    <w:rsid w:val="00295347"/>
    <w:rsid w:val="0029537E"/>
    <w:rsid w:val="002954AE"/>
    <w:rsid w:val="002957C8"/>
    <w:rsid w:val="002960D5"/>
    <w:rsid w:val="00296D0D"/>
    <w:rsid w:val="00296ED9"/>
    <w:rsid w:val="00297926"/>
    <w:rsid w:val="002A0218"/>
    <w:rsid w:val="002A02C9"/>
    <w:rsid w:val="002A0F33"/>
    <w:rsid w:val="002A1062"/>
    <w:rsid w:val="002A1D7E"/>
    <w:rsid w:val="002A1DD8"/>
    <w:rsid w:val="002A2012"/>
    <w:rsid w:val="002A2413"/>
    <w:rsid w:val="002A2B69"/>
    <w:rsid w:val="002A2F5E"/>
    <w:rsid w:val="002A352A"/>
    <w:rsid w:val="002A3B39"/>
    <w:rsid w:val="002A5217"/>
    <w:rsid w:val="002A5C5A"/>
    <w:rsid w:val="002A607D"/>
    <w:rsid w:val="002A6AF4"/>
    <w:rsid w:val="002A728C"/>
    <w:rsid w:val="002A7674"/>
    <w:rsid w:val="002B0C68"/>
    <w:rsid w:val="002B132E"/>
    <w:rsid w:val="002B13C2"/>
    <w:rsid w:val="002B1499"/>
    <w:rsid w:val="002B1E4F"/>
    <w:rsid w:val="002B1FA4"/>
    <w:rsid w:val="002B2813"/>
    <w:rsid w:val="002B2D29"/>
    <w:rsid w:val="002B34C9"/>
    <w:rsid w:val="002B3AEC"/>
    <w:rsid w:val="002B3B31"/>
    <w:rsid w:val="002B3BBD"/>
    <w:rsid w:val="002B4731"/>
    <w:rsid w:val="002B4756"/>
    <w:rsid w:val="002B5765"/>
    <w:rsid w:val="002B5805"/>
    <w:rsid w:val="002B5950"/>
    <w:rsid w:val="002C0C4B"/>
    <w:rsid w:val="002C145C"/>
    <w:rsid w:val="002C167E"/>
    <w:rsid w:val="002C1C10"/>
    <w:rsid w:val="002C1EE8"/>
    <w:rsid w:val="002C1EEA"/>
    <w:rsid w:val="002C3064"/>
    <w:rsid w:val="002C47AD"/>
    <w:rsid w:val="002C52A4"/>
    <w:rsid w:val="002C5510"/>
    <w:rsid w:val="002C5E3C"/>
    <w:rsid w:val="002C6034"/>
    <w:rsid w:val="002C635B"/>
    <w:rsid w:val="002C66CA"/>
    <w:rsid w:val="002C6A91"/>
    <w:rsid w:val="002C7276"/>
    <w:rsid w:val="002C7587"/>
    <w:rsid w:val="002C770F"/>
    <w:rsid w:val="002C7CFF"/>
    <w:rsid w:val="002D077F"/>
    <w:rsid w:val="002D0BC6"/>
    <w:rsid w:val="002D12DB"/>
    <w:rsid w:val="002D17C5"/>
    <w:rsid w:val="002D1D4F"/>
    <w:rsid w:val="002D22CF"/>
    <w:rsid w:val="002D25E7"/>
    <w:rsid w:val="002D2909"/>
    <w:rsid w:val="002D365F"/>
    <w:rsid w:val="002D3807"/>
    <w:rsid w:val="002D3CFF"/>
    <w:rsid w:val="002D3D4F"/>
    <w:rsid w:val="002D4CCA"/>
    <w:rsid w:val="002D51DF"/>
    <w:rsid w:val="002D56AF"/>
    <w:rsid w:val="002D63AD"/>
    <w:rsid w:val="002D6892"/>
    <w:rsid w:val="002D68C2"/>
    <w:rsid w:val="002D68E8"/>
    <w:rsid w:val="002D6F3F"/>
    <w:rsid w:val="002D7C2E"/>
    <w:rsid w:val="002D7C86"/>
    <w:rsid w:val="002E0692"/>
    <w:rsid w:val="002E0D0A"/>
    <w:rsid w:val="002E1102"/>
    <w:rsid w:val="002E152D"/>
    <w:rsid w:val="002E1D74"/>
    <w:rsid w:val="002E2943"/>
    <w:rsid w:val="002E2CF1"/>
    <w:rsid w:val="002E34AF"/>
    <w:rsid w:val="002E4AAC"/>
    <w:rsid w:val="002E4BFA"/>
    <w:rsid w:val="002E4EAF"/>
    <w:rsid w:val="002E53DE"/>
    <w:rsid w:val="002E563B"/>
    <w:rsid w:val="002E62D2"/>
    <w:rsid w:val="002E719A"/>
    <w:rsid w:val="002E734F"/>
    <w:rsid w:val="002E74AF"/>
    <w:rsid w:val="002E758C"/>
    <w:rsid w:val="002E773F"/>
    <w:rsid w:val="002E7EB0"/>
    <w:rsid w:val="002F0472"/>
    <w:rsid w:val="002F0A1E"/>
    <w:rsid w:val="002F0A4C"/>
    <w:rsid w:val="002F1038"/>
    <w:rsid w:val="002F1E24"/>
    <w:rsid w:val="002F2129"/>
    <w:rsid w:val="002F22FF"/>
    <w:rsid w:val="002F27F1"/>
    <w:rsid w:val="002F2D8F"/>
    <w:rsid w:val="002F3787"/>
    <w:rsid w:val="002F3BB5"/>
    <w:rsid w:val="002F4DCE"/>
    <w:rsid w:val="002F4F9D"/>
    <w:rsid w:val="002F5BE4"/>
    <w:rsid w:val="002F5BEE"/>
    <w:rsid w:val="002F60A0"/>
    <w:rsid w:val="002F695B"/>
    <w:rsid w:val="002F7056"/>
    <w:rsid w:val="002F72DA"/>
    <w:rsid w:val="002F7441"/>
    <w:rsid w:val="002F76B1"/>
    <w:rsid w:val="002F7D66"/>
    <w:rsid w:val="002F7DBE"/>
    <w:rsid w:val="00300195"/>
    <w:rsid w:val="0030090B"/>
    <w:rsid w:val="00301605"/>
    <w:rsid w:val="00301D9C"/>
    <w:rsid w:val="00302AE8"/>
    <w:rsid w:val="00302BB1"/>
    <w:rsid w:val="003030F0"/>
    <w:rsid w:val="003037CC"/>
    <w:rsid w:val="00303A5B"/>
    <w:rsid w:val="00303ABA"/>
    <w:rsid w:val="00303ABB"/>
    <w:rsid w:val="0030404B"/>
    <w:rsid w:val="00304210"/>
    <w:rsid w:val="003048D7"/>
    <w:rsid w:val="00304A1B"/>
    <w:rsid w:val="00304AD2"/>
    <w:rsid w:val="00304EAA"/>
    <w:rsid w:val="00305297"/>
    <w:rsid w:val="0030570E"/>
    <w:rsid w:val="003057C0"/>
    <w:rsid w:val="003062E6"/>
    <w:rsid w:val="00306300"/>
    <w:rsid w:val="003068B6"/>
    <w:rsid w:val="00306A58"/>
    <w:rsid w:val="00306D28"/>
    <w:rsid w:val="003071F6"/>
    <w:rsid w:val="003075DA"/>
    <w:rsid w:val="00307FE0"/>
    <w:rsid w:val="00310223"/>
    <w:rsid w:val="003107EB"/>
    <w:rsid w:val="00310CE1"/>
    <w:rsid w:val="00310E66"/>
    <w:rsid w:val="00311C08"/>
    <w:rsid w:val="00311D99"/>
    <w:rsid w:val="003125E0"/>
    <w:rsid w:val="0031276F"/>
    <w:rsid w:val="00312B87"/>
    <w:rsid w:val="00312ECE"/>
    <w:rsid w:val="003130C3"/>
    <w:rsid w:val="00313131"/>
    <w:rsid w:val="0031393C"/>
    <w:rsid w:val="00313CB0"/>
    <w:rsid w:val="00313F96"/>
    <w:rsid w:val="003145D6"/>
    <w:rsid w:val="00314B0A"/>
    <w:rsid w:val="0031500B"/>
    <w:rsid w:val="003150CE"/>
    <w:rsid w:val="00315AAB"/>
    <w:rsid w:val="00315C33"/>
    <w:rsid w:val="00315EBC"/>
    <w:rsid w:val="003175E1"/>
    <w:rsid w:val="00320299"/>
    <w:rsid w:val="00320450"/>
    <w:rsid w:val="003206D7"/>
    <w:rsid w:val="00320F0D"/>
    <w:rsid w:val="00321154"/>
    <w:rsid w:val="003211B0"/>
    <w:rsid w:val="0032139B"/>
    <w:rsid w:val="00321D59"/>
    <w:rsid w:val="00321EDA"/>
    <w:rsid w:val="003224AA"/>
    <w:rsid w:val="003224E7"/>
    <w:rsid w:val="003233EB"/>
    <w:rsid w:val="00323581"/>
    <w:rsid w:val="003239A7"/>
    <w:rsid w:val="00323B8D"/>
    <w:rsid w:val="00323C6F"/>
    <w:rsid w:val="00324FB4"/>
    <w:rsid w:val="003258E7"/>
    <w:rsid w:val="00325D7A"/>
    <w:rsid w:val="00326145"/>
    <w:rsid w:val="00327163"/>
    <w:rsid w:val="00327305"/>
    <w:rsid w:val="00327531"/>
    <w:rsid w:val="00327CB9"/>
    <w:rsid w:val="00330187"/>
    <w:rsid w:val="0033018A"/>
    <w:rsid w:val="003308A1"/>
    <w:rsid w:val="00330EC1"/>
    <w:rsid w:val="00331C77"/>
    <w:rsid w:val="00331DB6"/>
    <w:rsid w:val="00331F96"/>
    <w:rsid w:val="00332B55"/>
    <w:rsid w:val="00332CA4"/>
    <w:rsid w:val="00333032"/>
    <w:rsid w:val="003331D4"/>
    <w:rsid w:val="003333F2"/>
    <w:rsid w:val="003336A5"/>
    <w:rsid w:val="003336B9"/>
    <w:rsid w:val="00333B85"/>
    <w:rsid w:val="0033476C"/>
    <w:rsid w:val="00335B15"/>
    <w:rsid w:val="00335EA8"/>
    <w:rsid w:val="003363DD"/>
    <w:rsid w:val="00336648"/>
    <w:rsid w:val="003366F2"/>
    <w:rsid w:val="00337810"/>
    <w:rsid w:val="00337EE8"/>
    <w:rsid w:val="00340361"/>
    <w:rsid w:val="00340795"/>
    <w:rsid w:val="0034111C"/>
    <w:rsid w:val="0034140C"/>
    <w:rsid w:val="00341947"/>
    <w:rsid w:val="00341E60"/>
    <w:rsid w:val="0034217F"/>
    <w:rsid w:val="00342AD2"/>
    <w:rsid w:val="00343954"/>
    <w:rsid w:val="00344BCA"/>
    <w:rsid w:val="00345405"/>
    <w:rsid w:val="00345DDD"/>
    <w:rsid w:val="00346294"/>
    <w:rsid w:val="00346FED"/>
    <w:rsid w:val="00347104"/>
    <w:rsid w:val="003501B6"/>
    <w:rsid w:val="00351E01"/>
    <w:rsid w:val="00352968"/>
    <w:rsid w:val="0035298B"/>
    <w:rsid w:val="00352D21"/>
    <w:rsid w:val="003537EB"/>
    <w:rsid w:val="00354116"/>
    <w:rsid w:val="0035443D"/>
    <w:rsid w:val="00354AA2"/>
    <w:rsid w:val="00354C3C"/>
    <w:rsid w:val="00354FEE"/>
    <w:rsid w:val="003553F8"/>
    <w:rsid w:val="00355490"/>
    <w:rsid w:val="00356204"/>
    <w:rsid w:val="00356275"/>
    <w:rsid w:val="00356C0B"/>
    <w:rsid w:val="00356F04"/>
    <w:rsid w:val="003574A1"/>
    <w:rsid w:val="00357B9C"/>
    <w:rsid w:val="00360661"/>
    <w:rsid w:val="0036125F"/>
    <w:rsid w:val="00361412"/>
    <w:rsid w:val="003615CA"/>
    <w:rsid w:val="003617D4"/>
    <w:rsid w:val="00361991"/>
    <w:rsid w:val="00361C71"/>
    <w:rsid w:val="00363955"/>
    <w:rsid w:val="00363B2C"/>
    <w:rsid w:val="00363B3A"/>
    <w:rsid w:val="003642A6"/>
    <w:rsid w:val="00364763"/>
    <w:rsid w:val="00365645"/>
    <w:rsid w:val="00365C3D"/>
    <w:rsid w:val="00365EDA"/>
    <w:rsid w:val="003663A2"/>
    <w:rsid w:val="00366C1B"/>
    <w:rsid w:val="00366DF7"/>
    <w:rsid w:val="00367337"/>
    <w:rsid w:val="00367367"/>
    <w:rsid w:val="00367E5D"/>
    <w:rsid w:val="00367ED1"/>
    <w:rsid w:val="00367FD8"/>
    <w:rsid w:val="0037004E"/>
    <w:rsid w:val="0037074B"/>
    <w:rsid w:val="00370B63"/>
    <w:rsid w:val="00370E43"/>
    <w:rsid w:val="00370FCC"/>
    <w:rsid w:val="003711AF"/>
    <w:rsid w:val="00371888"/>
    <w:rsid w:val="00371F07"/>
    <w:rsid w:val="003733E3"/>
    <w:rsid w:val="003735C6"/>
    <w:rsid w:val="003742DD"/>
    <w:rsid w:val="0037436A"/>
    <w:rsid w:val="00374848"/>
    <w:rsid w:val="00374A6B"/>
    <w:rsid w:val="00374FDD"/>
    <w:rsid w:val="003753FF"/>
    <w:rsid w:val="003757A1"/>
    <w:rsid w:val="003757CD"/>
    <w:rsid w:val="00375D09"/>
    <w:rsid w:val="00375E32"/>
    <w:rsid w:val="00376071"/>
    <w:rsid w:val="003762DC"/>
    <w:rsid w:val="0037672B"/>
    <w:rsid w:val="00376DDD"/>
    <w:rsid w:val="003772C9"/>
    <w:rsid w:val="0037739D"/>
    <w:rsid w:val="0037751C"/>
    <w:rsid w:val="00377D61"/>
    <w:rsid w:val="003804CA"/>
    <w:rsid w:val="00380B66"/>
    <w:rsid w:val="00380F3F"/>
    <w:rsid w:val="00381953"/>
    <w:rsid w:val="00381DB6"/>
    <w:rsid w:val="00382232"/>
    <w:rsid w:val="00382F1A"/>
    <w:rsid w:val="00382F9A"/>
    <w:rsid w:val="00383282"/>
    <w:rsid w:val="00383422"/>
    <w:rsid w:val="00383658"/>
    <w:rsid w:val="0038412E"/>
    <w:rsid w:val="00384FED"/>
    <w:rsid w:val="003855FE"/>
    <w:rsid w:val="00386053"/>
    <w:rsid w:val="00386D7B"/>
    <w:rsid w:val="0038704C"/>
    <w:rsid w:val="00387459"/>
    <w:rsid w:val="0038771D"/>
    <w:rsid w:val="00390445"/>
    <w:rsid w:val="00390935"/>
    <w:rsid w:val="0039112E"/>
    <w:rsid w:val="00391381"/>
    <w:rsid w:val="0039142F"/>
    <w:rsid w:val="0039241F"/>
    <w:rsid w:val="00392491"/>
    <w:rsid w:val="00392E48"/>
    <w:rsid w:val="003935B0"/>
    <w:rsid w:val="00393E44"/>
    <w:rsid w:val="00394301"/>
    <w:rsid w:val="00394C19"/>
    <w:rsid w:val="00396025"/>
    <w:rsid w:val="00396673"/>
    <w:rsid w:val="0039747B"/>
    <w:rsid w:val="00397AB6"/>
    <w:rsid w:val="00397ACA"/>
    <w:rsid w:val="00397BF1"/>
    <w:rsid w:val="003A03E7"/>
    <w:rsid w:val="003A0B6D"/>
    <w:rsid w:val="003A10C3"/>
    <w:rsid w:val="003A286F"/>
    <w:rsid w:val="003A2C3E"/>
    <w:rsid w:val="003A2DDA"/>
    <w:rsid w:val="003A35A4"/>
    <w:rsid w:val="003A39FA"/>
    <w:rsid w:val="003A495D"/>
    <w:rsid w:val="003A4A12"/>
    <w:rsid w:val="003A4A40"/>
    <w:rsid w:val="003A4C7C"/>
    <w:rsid w:val="003A5605"/>
    <w:rsid w:val="003A5611"/>
    <w:rsid w:val="003A5844"/>
    <w:rsid w:val="003A597F"/>
    <w:rsid w:val="003A639A"/>
    <w:rsid w:val="003A69F7"/>
    <w:rsid w:val="003A6E63"/>
    <w:rsid w:val="003A71A8"/>
    <w:rsid w:val="003A71D2"/>
    <w:rsid w:val="003A78E6"/>
    <w:rsid w:val="003A7BD1"/>
    <w:rsid w:val="003A7C32"/>
    <w:rsid w:val="003B00CA"/>
    <w:rsid w:val="003B030B"/>
    <w:rsid w:val="003B0432"/>
    <w:rsid w:val="003B05DE"/>
    <w:rsid w:val="003B0821"/>
    <w:rsid w:val="003B0BE9"/>
    <w:rsid w:val="003B0F36"/>
    <w:rsid w:val="003B0F4B"/>
    <w:rsid w:val="003B136D"/>
    <w:rsid w:val="003B13DB"/>
    <w:rsid w:val="003B1B6F"/>
    <w:rsid w:val="003B2E9B"/>
    <w:rsid w:val="003B2F8D"/>
    <w:rsid w:val="003B386E"/>
    <w:rsid w:val="003B3C63"/>
    <w:rsid w:val="003B3C64"/>
    <w:rsid w:val="003B43CA"/>
    <w:rsid w:val="003B4916"/>
    <w:rsid w:val="003B4FAA"/>
    <w:rsid w:val="003B547A"/>
    <w:rsid w:val="003B5579"/>
    <w:rsid w:val="003B5736"/>
    <w:rsid w:val="003B687A"/>
    <w:rsid w:val="003B6A56"/>
    <w:rsid w:val="003B6A76"/>
    <w:rsid w:val="003B6E58"/>
    <w:rsid w:val="003B6EC0"/>
    <w:rsid w:val="003B75B9"/>
    <w:rsid w:val="003B7954"/>
    <w:rsid w:val="003B7F33"/>
    <w:rsid w:val="003C087B"/>
    <w:rsid w:val="003C0DA2"/>
    <w:rsid w:val="003C1A18"/>
    <w:rsid w:val="003C1B26"/>
    <w:rsid w:val="003C2E4C"/>
    <w:rsid w:val="003C37C3"/>
    <w:rsid w:val="003C48C0"/>
    <w:rsid w:val="003C4EA2"/>
    <w:rsid w:val="003C5C41"/>
    <w:rsid w:val="003C6158"/>
    <w:rsid w:val="003C669D"/>
    <w:rsid w:val="003C6877"/>
    <w:rsid w:val="003C6B75"/>
    <w:rsid w:val="003C7062"/>
    <w:rsid w:val="003C7356"/>
    <w:rsid w:val="003C7461"/>
    <w:rsid w:val="003C75ED"/>
    <w:rsid w:val="003D00B4"/>
    <w:rsid w:val="003D0788"/>
    <w:rsid w:val="003D0DCE"/>
    <w:rsid w:val="003D0E69"/>
    <w:rsid w:val="003D132A"/>
    <w:rsid w:val="003D1517"/>
    <w:rsid w:val="003D1D50"/>
    <w:rsid w:val="003D2259"/>
    <w:rsid w:val="003D232D"/>
    <w:rsid w:val="003D25AC"/>
    <w:rsid w:val="003D276B"/>
    <w:rsid w:val="003D286B"/>
    <w:rsid w:val="003D2938"/>
    <w:rsid w:val="003D3C86"/>
    <w:rsid w:val="003D3FBA"/>
    <w:rsid w:val="003D402B"/>
    <w:rsid w:val="003D41E5"/>
    <w:rsid w:val="003D4444"/>
    <w:rsid w:val="003D54B0"/>
    <w:rsid w:val="003D6D9C"/>
    <w:rsid w:val="003D6EB9"/>
    <w:rsid w:val="003D764F"/>
    <w:rsid w:val="003D76EF"/>
    <w:rsid w:val="003D7B71"/>
    <w:rsid w:val="003D7FA0"/>
    <w:rsid w:val="003E0042"/>
    <w:rsid w:val="003E0667"/>
    <w:rsid w:val="003E0A5C"/>
    <w:rsid w:val="003E0BCE"/>
    <w:rsid w:val="003E0DF3"/>
    <w:rsid w:val="003E13E0"/>
    <w:rsid w:val="003E1660"/>
    <w:rsid w:val="003E1825"/>
    <w:rsid w:val="003E1CD1"/>
    <w:rsid w:val="003E2583"/>
    <w:rsid w:val="003E258F"/>
    <w:rsid w:val="003E28EC"/>
    <w:rsid w:val="003E2A2D"/>
    <w:rsid w:val="003E2FAD"/>
    <w:rsid w:val="003E352E"/>
    <w:rsid w:val="003E3572"/>
    <w:rsid w:val="003E383D"/>
    <w:rsid w:val="003E3CFF"/>
    <w:rsid w:val="003E47D4"/>
    <w:rsid w:val="003E4C65"/>
    <w:rsid w:val="003E50B9"/>
    <w:rsid w:val="003E51E9"/>
    <w:rsid w:val="003E614A"/>
    <w:rsid w:val="003E64A9"/>
    <w:rsid w:val="003E699D"/>
    <w:rsid w:val="003E6CA3"/>
    <w:rsid w:val="003E7905"/>
    <w:rsid w:val="003E7C1C"/>
    <w:rsid w:val="003F0336"/>
    <w:rsid w:val="003F0392"/>
    <w:rsid w:val="003F0401"/>
    <w:rsid w:val="003F0A4C"/>
    <w:rsid w:val="003F111D"/>
    <w:rsid w:val="003F13D3"/>
    <w:rsid w:val="003F276E"/>
    <w:rsid w:val="003F298F"/>
    <w:rsid w:val="003F3FCC"/>
    <w:rsid w:val="003F4030"/>
    <w:rsid w:val="003F5547"/>
    <w:rsid w:val="003F5C40"/>
    <w:rsid w:val="003F5CD9"/>
    <w:rsid w:val="003F61F8"/>
    <w:rsid w:val="003F6913"/>
    <w:rsid w:val="003F6E12"/>
    <w:rsid w:val="003F6F8B"/>
    <w:rsid w:val="003F75ED"/>
    <w:rsid w:val="003F7CDB"/>
    <w:rsid w:val="003F7FEE"/>
    <w:rsid w:val="004002B7"/>
    <w:rsid w:val="00400CF4"/>
    <w:rsid w:val="00400F31"/>
    <w:rsid w:val="00401807"/>
    <w:rsid w:val="004023BA"/>
    <w:rsid w:val="004029F1"/>
    <w:rsid w:val="00403F1B"/>
    <w:rsid w:val="004042DD"/>
    <w:rsid w:val="00404412"/>
    <w:rsid w:val="004044AA"/>
    <w:rsid w:val="004044E3"/>
    <w:rsid w:val="00405116"/>
    <w:rsid w:val="00405AB9"/>
    <w:rsid w:val="00406B4D"/>
    <w:rsid w:val="00406FCE"/>
    <w:rsid w:val="004075E2"/>
    <w:rsid w:val="00412C2C"/>
    <w:rsid w:val="00412C54"/>
    <w:rsid w:val="0041443C"/>
    <w:rsid w:val="0041488F"/>
    <w:rsid w:val="004148A6"/>
    <w:rsid w:val="00414C54"/>
    <w:rsid w:val="0041531C"/>
    <w:rsid w:val="004154F7"/>
    <w:rsid w:val="00415C0D"/>
    <w:rsid w:val="00416853"/>
    <w:rsid w:val="00416D44"/>
    <w:rsid w:val="00416FC6"/>
    <w:rsid w:val="004176FF"/>
    <w:rsid w:val="00417A1E"/>
    <w:rsid w:val="00421238"/>
    <w:rsid w:val="004213CE"/>
    <w:rsid w:val="004218AF"/>
    <w:rsid w:val="00421A27"/>
    <w:rsid w:val="00421D0A"/>
    <w:rsid w:val="004226C3"/>
    <w:rsid w:val="004228BA"/>
    <w:rsid w:val="00422B9A"/>
    <w:rsid w:val="004234EF"/>
    <w:rsid w:val="00423AC0"/>
    <w:rsid w:val="004241C5"/>
    <w:rsid w:val="004241E4"/>
    <w:rsid w:val="00424255"/>
    <w:rsid w:val="00424FA7"/>
    <w:rsid w:val="00425B1F"/>
    <w:rsid w:val="00425D2C"/>
    <w:rsid w:val="00426A87"/>
    <w:rsid w:val="00427007"/>
    <w:rsid w:val="0042783A"/>
    <w:rsid w:val="004302ED"/>
    <w:rsid w:val="00430989"/>
    <w:rsid w:val="004309D8"/>
    <w:rsid w:val="0043104F"/>
    <w:rsid w:val="004313D1"/>
    <w:rsid w:val="0043207B"/>
    <w:rsid w:val="00432110"/>
    <w:rsid w:val="004328EE"/>
    <w:rsid w:val="00432906"/>
    <w:rsid w:val="004334FF"/>
    <w:rsid w:val="0043395F"/>
    <w:rsid w:val="00433D8C"/>
    <w:rsid w:val="00433EBE"/>
    <w:rsid w:val="00434406"/>
    <w:rsid w:val="00434583"/>
    <w:rsid w:val="00437F50"/>
    <w:rsid w:val="0044045D"/>
    <w:rsid w:val="00440A1E"/>
    <w:rsid w:val="00440F44"/>
    <w:rsid w:val="00440FED"/>
    <w:rsid w:val="00441B92"/>
    <w:rsid w:val="00441ED3"/>
    <w:rsid w:val="004423E5"/>
    <w:rsid w:val="00442E63"/>
    <w:rsid w:val="00442F42"/>
    <w:rsid w:val="00443A44"/>
    <w:rsid w:val="00443A9F"/>
    <w:rsid w:val="0044474B"/>
    <w:rsid w:val="00444B95"/>
    <w:rsid w:val="0044534E"/>
    <w:rsid w:val="004455DB"/>
    <w:rsid w:val="00445646"/>
    <w:rsid w:val="00445FF7"/>
    <w:rsid w:val="00446910"/>
    <w:rsid w:val="004475C3"/>
    <w:rsid w:val="00450023"/>
    <w:rsid w:val="004508A8"/>
    <w:rsid w:val="004509F4"/>
    <w:rsid w:val="00451B7D"/>
    <w:rsid w:val="00451BAE"/>
    <w:rsid w:val="00451BC8"/>
    <w:rsid w:val="00451FD2"/>
    <w:rsid w:val="004520F9"/>
    <w:rsid w:val="004522AA"/>
    <w:rsid w:val="00452466"/>
    <w:rsid w:val="00452CA7"/>
    <w:rsid w:val="00452CAE"/>
    <w:rsid w:val="00453341"/>
    <w:rsid w:val="00453CD7"/>
    <w:rsid w:val="004545C6"/>
    <w:rsid w:val="00454DCA"/>
    <w:rsid w:val="00454E26"/>
    <w:rsid w:val="00456544"/>
    <w:rsid w:val="00456649"/>
    <w:rsid w:val="004567B7"/>
    <w:rsid w:val="004567DC"/>
    <w:rsid w:val="00456856"/>
    <w:rsid w:val="00456D3E"/>
    <w:rsid w:val="0045714E"/>
    <w:rsid w:val="004571EF"/>
    <w:rsid w:val="00457401"/>
    <w:rsid w:val="004576D2"/>
    <w:rsid w:val="0046047A"/>
    <w:rsid w:val="0046101D"/>
    <w:rsid w:val="00461210"/>
    <w:rsid w:val="00461700"/>
    <w:rsid w:val="00461AAC"/>
    <w:rsid w:val="00462490"/>
    <w:rsid w:val="00462653"/>
    <w:rsid w:val="0046273B"/>
    <w:rsid w:val="00462744"/>
    <w:rsid w:val="00462A7C"/>
    <w:rsid w:val="00462AC9"/>
    <w:rsid w:val="004633C8"/>
    <w:rsid w:val="00463DC3"/>
    <w:rsid w:val="0046454B"/>
    <w:rsid w:val="00465047"/>
    <w:rsid w:val="00465299"/>
    <w:rsid w:val="004655AE"/>
    <w:rsid w:val="00466A0F"/>
    <w:rsid w:val="00466A4F"/>
    <w:rsid w:val="0046795B"/>
    <w:rsid w:val="00467A76"/>
    <w:rsid w:val="00467F75"/>
    <w:rsid w:val="004703F2"/>
    <w:rsid w:val="004707E7"/>
    <w:rsid w:val="004708C0"/>
    <w:rsid w:val="00470EA1"/>
    <w:rsid w:val="0047115F"/>
    <w:rsid w:val="0047153A"/>
    <w:rsid w:val="004715CB"/>
    <w:rsid w:val="00471863"/>
    <w:rsid w:val="00471A96"/>
    <w:rsid w:val="00472517"/>
    <w:rsid w:val="00472BBB"/>
    <w:rsid w:val="004732AB"/>
    <w:rsid w:val="00473777"/>
    <w:rsid w:val="00473A14"/>
    <w:rsid w:val="0047419A"/>
    <w:rsid w:val="004745A9"/>
    <w:rsid w:val="00474871"/>
    <w:rsid w:val="00474CA8"/>
    <w:rsid w:val="00474E43"/>
    <w:rsid w:val="00474FDC"/>
    <w:rsid w:val="0047522D"/>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4377"/>
    <w:rsid w:val="00484BDB"/>
    <w:rsid w:val="00484D97"/>
    <w:rsid w:val="004850CD"/>
    <w:rsid w:val="0048517A"/>
    <w:rsid w:val="00485B23"/>
    <w:rsid w:val="00485B50"/>
    <w:rsid w:val="00485D06"/>
    <w:rsid w:val="004862A6"/>
    <w:rsid w:val="00486A4C"/>
    <w:rsid w:val="004874E4"/>
    <w:rsid w:val="00487535"/>
    <w:rsid w:val="00487F17"/>
    <w:rsid w:val="0049070D"/>
    <w:rsid w:val="00490936"/>
    <w:rsid w:val="00490A39"/>
    <w:rsid w:val="00490E82"/>
    <w:rsid w:val="00490FB4"/>
    <w:rsid w:val="00491353"/>
    <w:rsid w:val="004917FE"/>
    <w:rsid w:val="00491BE4"/>
    <w:rsid w:val="00491DB2"/>
    <w:rsid w:val="0049238C"/>
    <w:rsid w:val="004924EE"/>
    <w:rsid w:val="00492877"/>
    <w:rsid w:val="0049317C"/>
    <w:rsid w:val="00493360"/>
    <w:rsid w:val="00493576"/>
    <w:rsid w:val="004948AE"/>
    <w:rsid w:val="00495208"/>
    <w:rsid w:val="00495BA6"/>
    <w:rsid w:val="00495DD5"/>
    <w:rsid w:val="0049632E"/>
    <w:rsid w:val="00496606"/>
    <w:rsid w:val="004966C8"/>
    <w:rsid w:val="00496DC2"/>
    <w:rsid w:val="00496E75"/>
    <w:rsid w:val="004A014C"/>
    <w:rsid w:val="004A04E6"/>
    <w:rsid w:val="004A0AA8"/>
    <w:rsid w:val="004A1593"/>
    <w:rsid w:val="004A1811"/>
    <w:rsid w:val="004A1FE4"/>
    <w:rsid w:val="004A2103"/>
    <w:rsid w:val="004A2CA9"/>
    <w:rsid w:val="004A33EF"/>
    <w:rsid w:val="004A34C9"/>
    <w:rsid w:val="004A38B4"/>
    <w:rsid w:val="004A3C99"/>
    <w:rsid w:val="004A3CB5"/>
    <w:rsid w:val="004A4F4F"/>
    <w:rsid w:val="004A537D"/>
    <w:rsid w:val="004A5EC1"/>
    <w:rsid w:val="004A67F0"/>
    <w:rsid w:val="004A71C3"/>
    <w:rsid w:val="004A7769"/>
    <w:rsid w:val="004A77B1"/>
    <w:rsid w:val="004A7F29"/>
    <w:rsid w:val="004B0561"/>
    <w:rsid w:val="004B0E09"/>
    <w:rsid w:val="004B1095"/>
    <w:rsid w:val="004B1CE1"/>
    <w:rsid w:val="004B233E"/>
    <w:rsid w:val="004B23AD"/>
    <w:rsid w:val="004B2965"/>
    <w:rsid w:val="004B3265"/>
    <w:rsid w:val="004B33A0"/>
    <w:rsid w:val="004B3545"/>
    <w:rsid w:val="004B4224"/>
    <w:rsid w:val="004B4297"/>
    <w:rsid w:val="004B4647"/>
    <w:rsid w:val="004B46E7"/>
    <w:rsid w:val="004B481D"/>
    <w:rsid w:val="004B5B9B"/>
    <w:rsid w:val="004B629C"/>
    <w:rsid w:val="004B6B25"/>
    <w:rsid w:val="004B6C66"/>
    <w:rsid w:val="004B6F84"/>
    <w:rsid w:val="004B7455"/>
    <w:rsid w:val="004B74FF"/>
    <w:rsid w:val="004B7CE4"/>
    <w:rsid w:val="004C0401"/>
    <w:rsid w:val="004C0C49"/>
    <w:rsid w:val="004C1096"/>
    <w:rsid w:val="004C183D"/>
    <w:rsid w:val="004C394F"/>
    <w:rsid w:val="004C3EC7"/>
    <w:rsid w:val="004C3EEE"/>
    <w:rsid w:val="004C452F"/>
    <w:rsid w:val="004C457A"/>
    <w:rsid w:val="004C483D"/>
    <w:rsid w:val="004C49EA"/>
    <w:rsid w:val="004C4ADA"/>
    <w:rsid w:val="004C4D15"/>
    <w:rsid w:val="004C6016"/>
    <w:rsid w:val="004C68EE"/>
    <w:rsid w:val="004C6DA5"/>
    <w:rsid w:val="004C7849"/>
    <w:rsid w:val="004C795A"/>
    <w:rsid w:val="004C7970"/>
    <w:rsid w:val="004C7CAA"/>
    <w:rsid w:val="004C7D36"/>
    <w:rsid w:val="004C7F93"/>
    <w:rsid w:val="004D1391"/>
    <w:rsid w:val="004D160B"/>
    <w:rsid w:val="004D1BAB"/>
    <w:rsid w:val="004D1C91"/>
    <w:rsid w:val="004D1D5E"/>
    <w:rsid w:val="004D2629"/>
    <w:rsid w:val="004D26B8"/>
    <w:rsid w:val="004D2C2C"/>
    <w:rsid w:val="004D3255"/>
    <w:rsid w:val="004D326A"/>
    <w:rsid w:val="004D3827"/>
    <w:rsid w:val="004D38C2"/>
    <w:rsid w:val="004D41DC"/>
    <w:rsid w:val="004D4FBD"/>
    <w:rsid w:val="004D4FC0"/>
    <w:rsid w:val="004D5607"/>
    <w:rsid w:val="004D57EC"/>
    <w:rsid w:val="004D5CE7"/>
    <w:rsid w:val="004D5E73"/>
    <w:rsid w:val="004D6381"/>
    <w:rsid w:val="004D6BB3"/>
    <w:rsid w:val="004D76DD"/>
    <w:rsid w:val="004D793E"/>
    <w:rsid w:val="004D79B0"/>
    <w:rsid w:val="004D7DA8"/>
    <w:rsid w:val="004E10CD"/>
    <w:rsid w:val="004E1401"/>
    <w:rsid w:val="004E2210"/>
    <w:rsid w:val="004E259F"/>
    <w:rsid w:val="004E2892"/>
    <w:rsid w:val="004E362B"/>
    <w:rsid w:val="004E3681"/>
    <w:rsid w:val="004E3D74"/>
    <w:rsid w:val="004E4E67"/>
    <w:rsid w:val="004E563D"/>
    <w:rsid w:val="004E5DE1"/>
    <w:rsid w:val="004E623A"/>
    <w:rsid w:val="004E784B"/>
    <w:rsid w:val="004E7C52"/>
    <w:rsid w:val="004F0037"/>
    <w:rsid w:val="004F0224"/>
    <w:rsid w:val="004F0260"/>
    <w:rsid w:val="004F0DB4"/>
    <w:rsid w:val="004F0E04"/>
    <w:rsid w:val="004F0EA0"/>
    <w:rsid w:val="004F166F"/>
    <w:rsid w:val="004F1A03"/>
    <w:rsid w:val="004F1CD3"/>
    <w:rsid w:val="004F1EBC"/>
    <w:rsid w:val="004F20E8"/>
    <w:rsid w:val="004F3172"/>
    <w:rsid w:val="004F3362"/>
    <w:rsid w:val="004F3B71"/>
    <w:rsid w:val="004F3FE5"/>
    <w:rsid w:val="004F4399"/>
    <w:rsid w:val="004F5154"/>
    <w:rsid w:val="004F5239"/>
    <w:rsid w:val="004F53C1"/>
    <w:rsid w:val="004F5835"/>
    <w:rsid w:val="004F588E"/>
    <w:rsid w:val="004F661C"/>
    <w:rsid w:val="004F6D99"/>
    <w:rsid w:val="004F6E50"/>
    <w:rsid w:val="004F74E4"/>
    <w:rsid w:val="004F78D9"/>
    <w:rsid w:val="004F7C75"/>
    <w:rsid w:val="0050035F"/>
    <w:rsid w:val="00500572"/>
    <w:rsid w:val="00500573"/>
    <w:rsid w:val="00500701"/>
    <w:rsid w:val="00500B6E"/>
    <w:rsid w:val="00501304"/>
    <w:rsid w:val="00501425"/>
    <w:rsid w:val="0050318B"/>
    <w:rsid w:val="00503580"/>
    <w:rsid w:val="00503CF2"/>
    <w:rsid w:val="00504311"/>
    <w:rsid w:val="0050485C"/>
    <w:rsid w:val="00504AC6"/>
    <w:rsid w:val="00504D75"/>
    <w:rsid w:val="00504E9D"/>
    <w:rsid w:val="0050561F"/>
    <w:rsid w:val="00505D51"/>
    <w:rsid w:val="00506AF4"/>
    <w:rsid w:val="00506B33"/>
    <w:rsid w:val="00506C13"/>
    <w:rsid w:val="00506C7F"/>
    <w:rsid w:val="00507BCC"/>
    <w:rsid w:val="005103FF"/>
    <w:rsid w:val="00510575"/>
    <w:rsid w:val="00510ABC"/>
    <w:rsid w:val="00511079"/>
    <w:rsid w:val="00511358"/>
    <w:rsid w:val="00511411"/>
    <w:rsid w:val="00511AB4"/>
    <w:rsid w:val="00511BC4"/>
    <w:rsid w:val="00511BE3"/>
    <w:rsid w:val="00511CDF"/>
    <w:rsid w:val="005122E7"/>
    <w:rsid w:val="00512829"/>
    <w:rsid w:val="005130D3"/>
    <w:rsid w:val="00513839"/>
    <w:rsid w:val="00513DEF"/>
    <w:rsid w:val="0051423C"/>
    <w:rsid w:val="005148D4"/>
    <w:rsid w:val="0051493E"/>
    <w:rsid w:val="00514C90"/>
    <w:rsid w:val="00514C91"/>
    <w:rsid w:val="005153CE"/>
    <w:rsid w:val="00516241"/>
    <w:rsid w:val="005168D0"/>
    <w:rsid w:val="0051695E"/>
    <w:rsid w:val="00516CE2"/>
    <w:rsid w:val="00516FD9"/>
    <w:rsid w:val="0051701F"/>
    <w:rsid w:val="005173D6"/>
    <w:rsid w:val="0051791D"/>
    <w:rsid w:val="00517CC6"/>
    <w:rsid w:val="00520D6D"/>
    <w:rsid w:val="00520FD7"/>
    <w:rsid w:val="005212FD"/>
    <w:rsid w:val="00521425"/>
    <w:rsid w:val="005220A1"/>
    <w:rsid w:val="00522177"/>
    <w:rsid w:val="0052227C"/>
    <w:rsid w:val="0052234F"/>
    <w:rsid w:val="00523274"/>
    <w:rsid w:val="005233C6"/>
    <w:rsid w:val="00523788"/>
    <w:rsid w:val="00523E75"/>
    <w:rsid w:val="005243E0"/>
    <w:rsid w:val="0052549D"/>
    <w:rsid w:val="005256F3"/>
    <w:rsid w:val="005265A3"/>
    <w:rsid w:val="00526783"/>
    <w:rsid w:val="00526B13"/>
    <w:rsid w:val="00526D0E"/>
    <w:rsid w:val="0052713D"/>
    <w:rsid w:val="005273E0"/>
    <w:rsid w:val="0052773A"/>
    <w:rsid w:val="00527A79"/>
    <w:rsid w:val="00527FB1"/>
    <w:rsid w:val="00530423"/>
    <w:rsid w:val="0053107E"/>
    <w:rsid w:val="005312CB"/>
    <w:rsid w:val="0053162F"/>
    <w:rsid w:val="00531777"/>
    <w:rsid w:val="00531C98"/>
    <w:rsid w:val="0053281C"/>
    <w:rsid w:val="00532AD0"/>
    <w:rsid w:val="00532F22"/>
    <w:rsid w:val="0053311D"/>
    <w:rsid w:val="005337B4"/>
    <w:rsid w:val="00533B93"/>
    <w:rsid w:val="005340C9"/>
    <w:rsid w:val="00534105"/>
    <w:rsid w:val="0053539C"/>
    <w:rsid w:val="0053590B"/>
    <w:rsid w:val="00535E4E"/>
    <w:rsid w:val="00536698"/>
    <w:rsid w:val="00536A13"/>
    <w:rsid w:val="00536AA3"/>
    <w:rsid w:val="0053723E"/>
    <w:rsid w:val="005374D9"/>
    <w:rsid w:val="005375FE"/>
    <w:rsid w:val="00537A14"/>
    <w:rsid w:val="00537C28"/>
    <w:rsid w:val="00540BFC"/>
    <w:rsid w:val="00540FF2"/>
    <w:rsid w:val="0054195A"/>
    <w:rsid w:val="00541C27"/>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4E1E"/>
    <w:rsid w:val="00545295"/>
    <w:rsid w:val="005453F3"/>
    <w:rsid w:val="00545549"/>
    <w:rsid w:val="00545A43"/>
    <w:rsid w:val="005469F5"/>
    <w:rsid w:val="00546F36"/>
    <w:rsid w:val="0054700C"/>
    <w:rsid w:val="00547F2E"/>
    <w:rsid w:val="005518ED"/>
    <w:rsid w:val="00551EA4"/>
    <w:rsid w:val="00552093"/>
    <w:rsid w:val="00554C49"/>
    <w:rsid w:val="00554E06"/>
    <w:rsid w:val="00554E4B"/>
    <w:rsid w:val="0055519C"/>
    <w:rsid w:val="005552C8"/>
    <w:rsid w:val="005554C1"/>
    <w:rsid w:val="00555579"/>
    <w:rsid w:val="005558E7"/>
    <w:rsid w:val="00555F67"/>
    <w:rsid w:val="0055667C"/>
    <w:rsid w:val="00556793"/>
    <w:rsid w:val="00556E32"/>
    <w:rsid w:val="005604F1"/>
    <w:rsid w:val="005606A4"/>
    <w:rsid w:val="005607B8"/>
    <w:rsid w:val="00560CF5"/>
    <w:rsid w:val="005611F0"/>
    <w:rsid w:val="0056146F"/>
    <w:rsid w:val="00561B05"/>
    <w:rsid w:val="00561DFC"/>
    <w:rsid w:val="0056272D"/>
    <w:rsid w:val="00562BAB"/>
    <w:rsid w:val="00563047"/>
    <w:rsid w:val="0056308E"/>
    <w:rsid w:val="005638C1"/>
    <w:rsid w:val="00563988"/>
    <w:rsid w:val="00563B8E"/>
    <w:rsid w:val="00563F16"/>
    <w:rsid w:val="0056415C"/>
    <w:rsid w:val="005649BF"/>
    <w:rsid w:val="005650ED"/>
    <w:rsid w:val="00565869"/>
    <w:rsid w:val="00566563"/>
    <w:rsid w:val="00567415"/>
    <w:rsid w:val="00567450"/>
    <w:rsid w:val="00567610"/>
    <w:rsid w:val="00570D9F"/>
    <w:rsid w:val="0057185C"/>
    <w:rsid w:val="00571CA8"/>
    <w:rsid w:val="00571F18"/>
    <w:rsid w:val="0057259D"/>
    <w:rsid w:val="00572947"/>
    <w:rsid w:val="0057298D"/>
    <w:rsid w:val="00573138"/>
    <w:rsid w:val="005734A7"/>
    <w:rsid w:val="005746C4"/>
    <w:rsid w:val="00574B50"/>
    <w:rsid w:val="00574B71"/>
    <w:rsid w:val="00575B26"/>
    <w:rsid w:val="00575F9D"/>
    <w:rsid w:val="00576124"/>
    <w:rsid w:val="00576DB9"/>
    <w:rsid w:val="00577401"/>
    <w:rsid w:val="0057750A"/>
    <w:rsid w:val="00577835"/>
    <w:rsid w:val="00577C9A"/>
    <w:rsid w:val="0058077A"/>
    <w:rsid w:val="00580793"/>
    <w:rsid w:val="00580967"/>
    <w:rsid w:val="00581470"/>
    <w:rsid w:val="0058165A"/>
    <w:rsid w:val="00581B62"/>
    <w:rsid w:val="00581BAD"/>
    <w:rsid w:val="00581D62"/>
    <w:rsid w:val="00582087"/>
    <w:rsid w:val="00582710"/>
    <w:rsid w:val="005827D8"/>
    <w:rsid w:val="00582AA9"/>
    <w:rsid w:val="00582F21"/>
    <w:rsid w:val="005830BF"/>
    <w:rsid w:val="005831DD"/>
    <w:rsid w:val="00584320"/>
    <w:rsid w:val="0058442D"/>
    <w:rsid w:val="00584CD4"/>
    <w:rsid w:val="00584EE4"/>
    <w:rsid w:val="00585484"/>
    <w:rsid w:val="00587229"/>
    <w:rsid w:val="00587503"/>
    <w:rsid w:val="00587527"/>
    <w:rsid w:val="005877A7"/>
    <w:rsid w:val="0058780C"/>
    <w:rsid w:val="00587F7F"/>
    <w:rsid w:val="00590E8D"/>
    <w:rsid w:val="00591511"/>
    <w:rsid w:val="00591E50"/>
    <w:rsid w:val="0059224F"/>
    <w:rsid w:val="00592BB0"/>
    <w:rsid w:val="00592CDA"/>
    <w:rsid w:val="005932DB"/>
    <w:rsid w:val="0059331A"/>
    <w:rsid w:val="00593A72"/>
    <w:rsid w:val="00594350"/>
    <w:rsid w:val="00594E52"/>
    <w:rsid w:val="00595A8C"/>
    <w:rsid w:val="00595C2C"/>
    <w:rsid w:val="005963F9"/>
    <w:rsid w:val="00596BBA"/>
    <w:rsid w:val="0059717E"/>
    <w:rsid w:val="00597386"/>
    <w:rsid w:val="005975C4"/>
    <w:rsid w:val="00597ED8"/>
    <w:rsid w:val="005A0549"/>
    <w:rsid w:val="005A06AE"/>
    <w:rsid w:val="005A0A15"/>
    <w:rsid w:val="005A1634"/>
    <w:rsid w:val="005A17AE"/>
    <w:rsid w:val="005A1C4E"/>
    <w:rsid w:val="005A2B20"/>
    <w:rsid w:val="005A34D5"/>
    <w:rsid w:val="005A3943"/>
    <w:rsid w:val="005A4904"/>
    <w:rsid w:val="005A4A41"/>
    <w:rsid w:val="005A4D8E"/>
    <w:rsid w:val="005A515A"/>
    <w:rsid w:val="005A57F3"/>
    <w:rsid w:val="005A6702"/>
    <w:rsid w:val="005A704D"/>
    <w:rsid w:val="005A7E78"/>
    <w:rsid w:val="005B01C6"/>
    <w:rsid w:val="005B10A6"/>
    <w:rsid w:val="005B3C6D"/>
    <w:rsid w:val="005B4045"/>
    <w:rsid w:val="005B4457"/>
    <w:rsid w:val="005B54CB"/>
    <w:rsid w:val="005B5995"/>
    <w:rsid w:val="005B609E"/>
    <w:rsid w:val="005B6DF6"/>
    <w:rsid w:val="005B7B7D"/>
    <w:rsid w:val="005C01AA"/>
    <w:rsid w:val="005C05BE"/>
    <w:rsid w:val="005C0F92"/>
    <w:rsid w:val="005C11FE"/>
    <w:rsid w:val="005C1948"/>
    <w:rsid w:val="005C21A4"/>
    <w:rsid w:val="005C22F9"/>
    <w:rsid w:val="005C246F"/>
    <w:rsid w:val="005C2513"/>
    <w:rsid w:val="005C263C"/>
    <w:rsid w:val="005C2679"/>
    <w:rsid w:val="005C298C"/>
    <w:rsid w:val="005C37CD"/>
    <w:rsid w:val="005C49FD"/>
    <w:rsid w:val="005C4BFB"/>
    <w:rsid w:val="005C5289"/>
    <w:rsid w:val="005C5870"/>
    <w:rsid w:val="005C5A68"/>
    <w:rsid w:val="005C5B13"/>
    <w:rsid w:val="005C5D70"/>
    <w:rsid w:val="005C71E5"/>
    <w:rsid w:val="005D059A"/>
    <w:rsid w:val="005D07A5"/>
    <w:rsid w:val="005D07C5"/>
    <w:rsid w:val="005D111C"/>
    <w:rsid w:val="005D1C1D"/>
    <w:rsid w:val="005D21B7"/>
    <w:rsid w:val="005D25E4"/>
    <w:rsid w:val="005D2CA6"/>
    <w:rsid w:val="005D2DAD"/>
    <w:rsid w:val="005D3D6C"/>
    <w:rsid w:val="005D4302"/>
    <w:rsid w:val="005D5572"/>
    <w:rsid w:val="005D5A20"/>
    <w:rsid w:val="005D61D0"/>
    <w:rsid w:val="005D65FD"/>
    <w:rsid w:val="005D6929"/>
    <w:rsid w:val="005D76FB"/>
    <w:rsid w:val="005D786C"/>
    <w:rsid w:val="005E00E5"/>
    <w:rsid w:val="005E0148"/>
    <w:rsid w:val="005E049F"/>
    <w:rsid w:val="005E0BB6"/>
    <w:rsid w:val="005E0D9D"/>
    <w:rsid w:val="005E0E64"/>
    <w:rsid w:val="005E15B1"/>
    <w:rsid w:val="005E1AD3"/>
    <w:rsid w:val="005E3073"/>
    <w:rsid w:val="005E316A"/>
    <w:rsid w:val="005E701C"/>
    <w:rsid w:val="005E7088"/>
    <w:rsid w:val="005E7E1B"/>
    <w:rsid w:val="005F0108"/>
    <w:rsid w:val="005F0291"/>
    <w:rsid w:val="005F04C7"/>
    <w:rsid w:val="005F0A69"/>
    <w:rsid w:val="005F0D6E"/>
    <w:rsid w:val="005F0ECC"/>
    <w:rsid w:val="005F10A0"/>
    <w:rsid w:val="005F1BB5"/>
    <w:rsid w:val="005F21A5"/>
    <w:rsid w:val="005F2470"/>
    <w:rsid w:val="005F2740"/>
    <w:rsid w:val="005F27A7"/>
    <w:rsid w:val="005F28C6"/>
    <w:rsid w:val="005F348E"/>
    <w:rsid w:val="005F3811"/>
    <w:rsid w:val="005F3F16"/>
    <w:rsid w:val="005F49AF"/>
    <w:rsid w:val="005F52CC"/>
    <w:rsid w:val="005F56FF"/>
    <w:rsid w:val="005F5E6F"/>
    <w:rsid w:val="005F6510"/>
    <w:rsid w:val="005F6562"/>
    <w:rsid w:val="005F681C"/>
    <w:rsid w:val="005F6BD4"/>
    <w:rsid w:val="005F6C77"/>
    <w:rsid w:val="005F7188"/>
    <w:rsid w:val="005F7985"/>
    <w:rsid w:val="005F7B24"/>
    <w:rsid w:val="00600559"/>
    <w:rsid w:val="00600801"/>
    <w:rsid w:val="00600CEB"/>
    <w:rsid w:val="00600D3F"/>
    <w:rsid w:val="00602607"/>
    <w:rsid w:val="00602A78"/>
    <w:rsid w:val="00602A84"/>
    <w:rsid w:val="00602AA1"/>
    <w:rsid w:val="00603123"/>
    <w:rsid w:val="00603353"/>
    <w:rsid w:val="006036F4"/>
    <w:rsid w:val="00603C1C"/>
    <w:rsid w:val="00604151"/>
    <w:rsid w:val="00604367"/>
    <w:rsid w:val="006044BE"/>
    <w:rsid w:val="00604681"/>
    <w:rsid w:val="0060475F"/>
    <w:rsid w:val="006047DF"/>
    <w:rsid w:val="00604804"/>
    <w:rsid w:val="00604DE1"/>
    <w:rsid w:val="0060569C"/>
    <w:rsid w:val="00605B57"/>
    <w:rsid w:val="006060C2"/>
    <w:rsid w:val="00606A26"/>
    <w:rsid w:val="00606E9D"/>
    <w:rsid w:val="006070D1"/>
    <w:rsid w:val="00607D81"/>
    <w:rsid w:val="00607E9C"/>
    <w:rsid w:val="00607ECE"/>
    <w:rsid w:val="0061064A"/>
    <w:rsid w:val="00610747"/>
    <w:rsid w:val="00610AD8"/>
    <w:rsid w:val="00610E03"/>
    <w:rsid w:val="0061176E"/>
    <w:rsid w:val="00611AC0"/>
    <w:rsid w:val="00611C7D"/>
    <w:rsid w:val="00612BD3"/>
    <w:rsid w:val="00613988"/>
    <w:rsid w:val="00613B71"/>
    <w:rsid w:val="00613EA5"/>
    <w:rsid w:val="00614CD1"/>
    <w:rsid w:val="006151F2"/>
    <w:rsid w:val="0061549F"/>
    <w:rsid w:val="0061567B"/>
    <w:rsid w:val="00615AC8"/>
    <w:rsid w:val="00617185"/>
    <w:rsid w:val="006173F9"/>
    <w:rsid w:val="00620573"/>
    <w:rsid w:val="00620953"/>
    <w:rsid w:val="0062152A"/>
    <w:rsid w:val="00621753"/>
    <w:rsid w:val="00623583"/>
    <w:rsid w:val="00623D6C"/>
    <w:rsid w:val="0062462F"/>
    <w:rsid w:val="00624BA1"/>
    <w:rsid w:val="00624E55"/>
    <w:rsid w:val="00625119"/>
    <w:rsid w:val="00625876"/>
    <w:rsid w:val="0062661B"/>
    <w:rsid w:val="00627832"/>
    <w:rsid w:val="00630118"/>
    <w:rsid w:val="00630514"/>
    <w:rsid w:val="0063072C"/>
    <w:rsid w:val="00630BC0"/>
    <w:rsid w:val="00630D3E"/>
    <w:rsid w:val="006310AE"/>
    <w:rsid w:val="00631762"/>
    <w:rsid w:val="00631A83"/>
    <w:rsid w:val="00632196"/>
    <w:rsid w:val="006325DA"/>
    <w:rsid w:val="00632BA2"/>
    <w:rsid w:val="00633843"/>
    <w:rsid w:val="00633BF2"/>
    <w:rsid w:val="00633DCE"/>
    <w:rsid w:val="00633F67"/>
    <w:rsid w:val="006342E3"/>
    <w:rsid w:val="006345C3"/>
    <w:rsid w:val="00634EEE"/>
    <w:rsid w:val="0063530F"/>
    <w:rsid w:val="0063558C"/>
    <w:rsid w:val="0063574A"/>
    <w:rsid w:val="00635D41"/>
    <w:rsid w:val="00635DCC"/>
    <w:rsid w:val="006362F9"/>
    <w:rsid w:val="006369A9"/>
    <w:rsid w:val="006373CD"/>
    <w:rsid w:val="00640D6C"/>
    <w:rsid w:val="00641283"/>
    <w:rsid w:val="006413CF"/>
    <w:rsid w:val="00641413"/>
    <w:rsid w:val="00641465"/>
    <w:rsid w:val="0064165D"/>
    <w:rsid w:val="00642E8C"/>
    <w:rsid w:val="00642F23"/>
    <w:rsid w:val="00643200"/>
    <w:rsid w:val="006433BD"/>
    <w:rsid w:val="00643562"/>
    <w:rsid w:val="00643784"/>
    <w:rsid w:val="00643DC5"/>
    <w:rsid w:val="00644186"/>
    <w:rsid w:val="00644A21"/>
    <w:rsid w:val="00644D8B"/>
    <w:rsid w:val="00645C9F"/>
    <w:rsid w:val="006462A5"/>
    <w:rsid w:val="00646305"/>
    <w:rsid w:val="00646864"/>
    <w:rsid w:val="00646A6C"/>
    <w:rsid w:val="006475E6"/>
    <w:rsid w:val="00647B40"/>
    <w:rsid w:val="00647DB6"/>
    <w:rsid w:val="00650713"/>
    <w:rsid w:val="006508B9"/>
    <w:rsid w:val="00650A51"/>
    <w:rsid w:val="00650CA1"/>
    <w:rsid w:val="0065143C"/>
    <w:rsid w:val="00651854"/>
    <w:rsid w:val="00652350"/>
    <w:rsid w:val="00652524"/>
    <w:rsid w:val="00652578"/>
    <w:rsid w:val="006528DF"/>
    <w:rsid w:val="006539E8"/>
    <w:rsid w:val="00654F7B"/>
    <w:rsid w:val="00655055"/>
    <w:rsid w:val="00656243"/>
    <w:rsid w:val="00656307"/>
    <w:rsid w:val="006565D8"/>
    <w:rsid w:val="00656662"/>
    <w:rsid w:val="00656B96"/>
    <w:rsid w:val="00656F79"/>
    <w:rsid w:val="0065736B"/>
    <w:rsid w:val="006578E4"/>
    <w:rsid w:val="00657AE5"/>
    <w:rsid w:val="00657BA5"/>
    <w:rsid w:val="006608D2"/>
    <w:rsid w:val="0066090A"/>
    <w:rsid w:val="006609D8"/>
    <w:rsid w:val="0066166C"/>
    <w:rsid w:val="006616A9"/>
    <w:rsid w:val="006619B0"/>
    <w:rsid w:val="00661FA5"/>
    <w:rsid w:val="00662012"/>
    <w:rsid w:val="00662543"/>
    <w:rsid w:val="006626D0"/>
    <w:rsid w:val="006628E9"/>
    <w:rsid w:val="006631BD"/>
    <w:rsid w:val="006637A9"/>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2C81"/>
    <w:rsid w:val="0067347F"/>
    <w:rsid w:val="00673492"/>
    <w:rsid w:val="00674E6A"/>
    <w:rsid w:val="0067585E"/>
    <w:rsid w:val="00675C91"/>
    <w:rsid w:val="00675CF4"/>
    <w:rsid w:val="006761B2"/>
    <w:rsid w:val="00676A64"/>
    <w:rsid w:val="00676C16"/>
    <w:rsid w:val="00677500"/>
    <w:rsid w:val="00677925"/>
    <w:rsid w:val="006779BF"/>
    <w:rsid w:val="006809C3"/>
    <w:rsid w:val="00680F46"/>
    <w:rsid w:val="0068167F"/>
    <w:rsid w:val="00681D6D"/>
    <w:rsid w:val="00681FDC"/>
    <w:rsid w:val="0068288E"/>
    <w:rsid w:val="00682B53"/>
    <w:rsid w:val="00682F27"/>
    <w:rsid w:val="00684829"/>
    <w:rsid w:val="00684B86"/>
    <w:rsid w:val="0068533A"/>
    <w:rsid w:val="00685873"/>
    <w:rsid w:val="006859DB"/>
    <w:rsid w:val="00685C29"/>
    <w:rsid w:val="0068678D"/>
    <w:rsid w:val="00686ADF"/>
    <w:rsid w:val="00686AEA"/>
    <w:rsid w:val="00686E78"/>
    <w:rsid w:val="00687348"/>
    <w:rsid w:val="00687488"/>
    <w:rsid w:val="006904ED"/>
    <w:rsid w:val="00690E2E"/>
    <w:rsid w:val="006915D7"/>
    <w:rsid w:val="00691C42"/>
    <w:rsid w:val="00692814"/>
    <w:rsid w:val="006932E7"/>
    <w:rsid w:val="00693347"/>
    <w:rsid w:val="0069334C"/>
    <w:rsid w:val="00693F2A"/>
    <w:rsid w:val="0069482D"/>
    <w:rsid w:val="006948EF"/>
    <w:rsid w:val="00695345"/>
    <w:rsid w:val="00696D63"/>
    <w:rsid w:val="00696ED0"/>
    <w:rsid w:val="006A032F"/>
    <w:rsid w:val="006A0394"/>
    <w:rsid w:val="006A075A"/>
    <w:rsid w:val="006A0DD3"/>
    <w:rsid w:val="006A0DF5"/>
    <w:rsid w:val="006A0EE9"/>
    <w:rsid w:val="006A0FD0"/>
    <w:rsid w:val="006A12ED"/>
    <w:rsid w:val="006A146E"/>
    <w:rsid w:val="006A1BEB"/>
    <w:rsid w:val="006A2B5C"/>
    <w:rsid w:val="006A2FCA"/>
    <w:rsid w:val="006A3022"/>
    <w:rsid w:val="006A3B8C"/>
    <w:rsid w:val="006A41AE"/>
    <w:rsid w:val="006A4783"/>
    <w:rsid w:val="006A4856"/>
    <w:rsid w:val="006A49B8"/>
    <w:rsid w:val="006A4DF5"/>
    <w:rsid w:val="006A5474"/>
    <w:rsid w:val="006A564B"/>
    <w:rsid w:val="006A5C99"/>
    <w:rsid w:val="006A6438"/>
    <w:rsid w:val="006A6EAA"/>
    <w:rsid w:val="006A7E28"/>
    <w:rsid w:val="006B05B5"/>
    <w:rsid w:val="006B0EB6"/>
    <w:rsid w:val="006B1545"/>
    <w:rsid w:val="006B2178"/>
    <w:rsid w:val="006B23B9"/>
    <w:rsid w:val="006B2CB2"/>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415"/>
    <w:rsid w:val="006B77B9"/>
    <w:rsid w:val="006B79B5"/>
    <w:rsid w:val="006B7F7C"/>
    <w:rsid w:val="006C1445"/>
    <w:rsid w:val="006C15C4"/>
    <w:rsid w:val="006C16B4"/>
    <w:rsid w:val="006C1A82"/>
    <w:rsid w:val="006C24BA"/>
    <w:rsid w:val="006C3AB0"/>
    <w:rsid w:val="006C4006"/>
    <w:rsid w:val="006C4FC1"/>
    <w:rsid w:val="006C51A5"/>
    <w:rsid w:val="006C529D"/>
    <w:rsid w:val="006C6798"/>
    <w:rsid w:val="006C679F"/>
    <w:rsid w:val="006C6DF7"/>
    <w:rsid w:val="006C73A0"/>
    <w:rsid w:val="006C7E1B"/>
    <w:rsid w:val="006C7F4E"/>
    <w:rsid w:val="006D0826"/>
    <w:rsid w:val="006D0C12"/>
    <w:rsid w:val="006D0E6B"/>
    <w:rsid w:val="006D16E2"/>
    <w:rsid w:val="006D1724"/>
    <w:rsid w:val="006D2146"/>
    <w:rsid w:val="006D2C83"/>
    <w:rsid w:val="006D3715"/>
    <w:rsid w:val="006D398E"/>
    <w:rsid w:val="006D4683"/>
    <w:rsid w:val="006D49D4"/>
    <w:rsid w:val="006D632E"/>
    <w:rsid w:val="006D6573"/>
    <w:rsid w:val="006D6851"/>
    <w:rsid w:val="006D6C9C"/>
    <w:rsid w:val="006D6F37"/>
    <w:rsid w:val="006D7B2C"/>
    <w:rsid w:val="006E02C9"/>
    <w:rsid w:val="006E038E"/>
    <w:rsid w:val="006E094A"/>
    <w:rsid w:val="006E0E51"/>
    <w:rsid w:val="006E12B1"/>
    <w:rsid w:val="006E13D1"/>
    <w:rsid w:val="006E192E"/>
    <w:rsid w:val="006E31D3"/>
    <w:rsid w:val="006E33D6"/>
    <w:rsid w:val="006E3BE1"/>
    <w:rsid w:val="006E42A1"/>
    <w:rsid w:val="006E4D0C"/>
    <w:rsid w:val="006E4D1B"/>
    <w:rsid w:val="006E4DF8"/>
    <w:rsid w:val="006E5381"/>
    <w:rsid w:val="006E5B78"/>
    <w:rsid w:val="006E66BD"/>
    <w:rsid w:val="006E67BA"/>
    <w:rsid w:val="006E699D"/>
    <w:rsid w:val="006E6BA3"/>
    <w:rsid w:val="006E6CBF"/>
    <w:rsid w:val="006F077B"/>
    <w:rsid w:val="006F08DE"/>
    <w:rsid w:val="006F1116"/>
    <w:rsid w:val="006F123D"/>
    <w:rsid w:val="006F1792"/>
    <w:rsid w:val="006F1D5B"/>
    <w:rsid w:val="006F1F39"/>
    <w:rsid w:val="006F25FB"/>
    <w:rsid w:val="006F2654"/>
    <w:rsid w:val="006F2FB6"/>
    <w:rsid w:val="006F302F"/>
    <w:rsid w:val="006F3196"/>
    <w:rsid w:val="006F326C"/>
    <w:rsid w:val="006F36C7"/>
    <w:rsid w:val="006F37E6"/>
    <w:rsid w:val="006F3C54"/>
    <w:rsid w:val="006F418C"/>
    <w:rsid w:val="006F4196"/>
    <w:rsid w:val="006F4A4E"/>
    <w:rsid w:val="006F4FC8"/>
    <w:rsid w:val="006F5599"/>
    <w:rsid w:val="006F58FC"/>
    <w:rsid w:val="006F5911"/>
    <w:rsid w:val="006F5E64"/>
    <w:rsid w:val="006F60DE"/>
    <w:rsid w:val="006F65FB"/>
    <w:rsid w:val="006F757A"/>
    <w:rsid w:val="006F7914"/>
    <w:rsid w:val="006F7C0B"/>
    <w:rsid w:val="006F7E46"/>
    <w:rsid w:val="00700A16"/>
    <w:rsid w:val="00700AB4"/>
    <w:rsid w:val="00700EBF"/>
    <w:rsid w:val="00700FCA"/>
    <w:rsid w:val="00701190"/>
    <w:rsid w:val="007015C6"/>
    <w:rsid w:val="00701645"/>
    <w:rsid w:val="00701BBC"/>
    <w:rsid w:val="0070212C"/>
    <w:rsid w:val="00702BAF"/>
    <w:rsid w:val="00702D5A"/>
    <w:rsid w:val="00702EF7"/>
    <w:rsid w:val="00703571"/>
    <w:rsid w:val="0070380B"/>
    <w:rsid w:val="007038D4"/>
    <w:rsid w:val="00703989"/>
    <w:rsid w:val="00703BFF"/>
    <w:rsid w:val="00703C31"/>
    <w:rsid w:val="007042E9"/>
    <w:rsid w:val="00704495"/>
    <w:rsid w:val="007047A1"/>
    <w:rsid w:val="00705752"/>
    <w:rsid w:val="007065A3"/>
    <w:rsid w:val="007071EF"/>
    <w:rsid w:val="007106FC"/>
    <w:rsid w:val="0071076A"/>
    <w:rsid w:val="007108D3"/>
    <w:rsid w:val="0071118B"/>
    <w:rsid w:val="007112AF"/>
    <w:rsid w:val="007119E5"/>
    <w:rsid w:val="00711C66"/>
    <w:rsid w:val="00711D20"/>
    <w:rsid w:val="00711E13"/>
    <w:rsid w:val="007128C1"/>
    <w:rsid w:val="00712EDA"/>
    <w:rsid w:val="007136D0"/>
    <w:rsid w:val="0071380D"/>
    <w:rsid w:val="007138D6"/>
    <w:rsid w:val="007155A9"/>
    <w:rsid w:val="007158E1"/>
    <w:rsid w:val="00716AA6"/>
    <w:rsid w:val="00716E8E"/>
    <w:rsid w:val="0071705B"/>
    <w:rsid w:val="00717282"/>
    <w:rsid w:val="0072020F"/>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420"/>
    <w:rsid w:val="0072680E"/>
    <w:rsid w:val="00726878"/>
    <w:rsid w:val="00727251"/>
    <w:rsid w:val="00727934"/>
    <w:rsid w:val="00730660"/>
    <w:rsid w:val="0073124A"/>
    <w:rsid w:val="00731B79"/>
    <w:rsid w:val="00731DE7"/>
    <w:rsid w:val="007320A2"/>
    <w:rsid w:val="007322C4"/>
    <w:rsid w:val="007327CE"/>
    <w:rsid w:val="007327DE"/>
    <w:rsid w:val="00732AC2"/>
    <w:rsid w:val="00733893"/>
    <w:rsid w:val="007340BF"/>
    <w:rsid w:val="00734A05"/>
    <w:rsid w:val="00734ECC"/>
    <w:rsid w:val="00734ED2"/>
    <w:rsid w:val="007350A9"/>
    <w:rsid w:val="007355B7"/>
    <w:rsid w:val="00735C6F"/>
    <w:rsid w:val="00735F63"/>
    <w:rsid w:val="00736003"/>
    <w:rsid w:val="007362E6"/>
    <w:rsid w:val="0073652C"/>
    <w:rsid w:val="00736A8C"/>
    <w:rsid w:val="0073764F"/>
    <w:rsid w:val="00737A31"/>
    <w:rsid w:val="00737CB1"/>
    <w:rsid w:val="0074058A"/>
    <w:rsid w:val="007405CE"/>
    <w:rsid w:val="00742A6A"/>
    <w:rsid w:val="00742B44"/>
    <w:rsid w:val="007432FB"/>
    <w:rsid w:val="00744A61"/>
    <w:rsid w:val="00744FE7"/>
    <w:rsid w:val="00745087"/>
    <w:rsid w:val="00745722"/>
    <w:rsid w:val="0074656E"/>
    <w:rsid w:val="007466B8"/>
    <w:rsid w:val="00746F14"/>
    <w:rsid w:val="007472D5"/>
    <w:rsid w:val="00747643"/>
    <w:rsid w:val="00747DB5"/>
    <w:rsid w:val="00750436"/>
    <w:rsid w:val="00750D42"/>
    <w:rsid w:val="00751071"/>
    <w:rsid w:val="007514DA"/>
    <w:rsid w:val="00752B03"/>
    <w:rsid w:val="00752CA6"/>
    <w:rsid w:val="007530A8"/>
    <w:rsid w:val="00753407"/>
    <w:rsid w:val="00753454"/>
    <w:rsid w:val="00753AF3"/>
    <w:rsid w:val="00753BB5"/>
    <w:rsid w:val="00754451"/>
    <w:rsid w:val="007544F1"/>
    <w:rsid w:val="00754566"/>
    <w:rsid w:val="00755801"/>
    <w:rsid w:val="00755A86"/>
    <w:rsid w:val="00755C63"/>
    <w:rsid w:val="00755E4A"/>
    <w:rsid w:val="00756773"/>
    <w:rsid w:val="00756832"/>
    <w:rsid w:val="007570C1"/>
    <w:rsid w:val="0075789E"/>
    <w:rsid w:val="00757F0B"/>
    <w:rsid w:val="00761BAC"/>
    <w:rsid w:val="0076235B"/>
    <w:rsid w:val="007626D0"/>
    <w:rsid w:val="00763BC4"/>
    <w:rsid w:val="00764969"/>
    <w:rsid w:val="007651CA"/>
    <w:rsid w:val="00766120"/>
    <w:rsid w:val="00766865"/>
    <w:rsid w:val="00766DA6"/>
    <w:rsid w:val="00767519"/>
    <w:rsid w:val="007700CF"/>
    <w:rsid w:val="007704E1"/>
    <w:rsid w:val="0077071B"/>
    <w:rsid w:val="00770E5C"/>
    <w:rsid w:val="0077130F"/>
    <w:rsid w:val="007723E9"/>
    <w:rsid w:val="00772569"/>
    <w:rsid w:val="007728C5"/>
    <w:rsid w:val="00772BC8"/>
    <w:rsid w:val="00772E8C"/>
    <w:rsid w:val="00772FDB"/>
    <w:rsid w:val="0077316B"/>
    <w:rsid w:val="007732E4"/>
    <w:rsid w:val="007736D3"/>
    <w:rsid w:val="0077500F"/>
    <w:rsid w:val="0077548E"/>
    <w:rsid w:val="0077650C"/>
    <w:rsid w:val="0077690E"/>
    <w:rsid w:val="00776C60"/>
    <w:rsid w:val="00776FF1"/>
    <w:rsid w:val="00777315"/>
    <w:rsid w:val="007802E4"/>
    <w:rsid w:val="00780500"/>
    <w:rsid w:val="007806D2"/>
    <w:rsid w:val="007806F7"/>
    <w:rsid w:val="00780919"/>
    <w:rsid w:val="00781589"/>
    <w:rsid w:val="007820D0"/>
    <w:rsid w:val="007820F2"/>
    <w:rsid w:val="00782163"/>
    <w:rsid w:val="007826C8"/>
    <w:rsid w:val="00783307"/>
    <w:rsid w:val="007838AD"/>
    <w:rsid w:val="00784190"/>
    <w:rsid w:val="0078457B"/>
    <w:rsid w:val="00784593"/>
    <w:rsid w:val="007845FB"/>
    <w:rsid w:val="00784756"/>
    <w:rsid w:val="0078483F"/>
    <w:rsid w:val="0078488D"/>
    <w:rsid w:val="00784B3A"/>
    <w:rsid w:val="0078539D"/>
    <w:rsid w:val="007856C1"/>
    <w:rsid w:val="007857E0"/>
    <w:rsid w:val="00785B0F"/>
    <w:rsid w:val="00785E31"/>
    <w:rsid w:val="00786110"/>
    <w:rsid w:val="00787051"/>
    <w:rsid w:val="007874D8"/>
    <w:rsid w:val="00787955"/>
    <w:rsid w:val="0079018D"/>
    <w:rsid w:val="007901DC"/>
    <w:rsid w:val="00790EE0"/>
    <w:rsid w:val="0079107C"/>
    <w:rsid w:val="00791A00"/>
    <w:rsid w:val="00791CE3"/>
    <w:rsid w:val="00791DDB"/>
    <w:rsid w:val="00792CEE"/>
    <w:rsid w:val="00792F34"/>
    <w:rsid w:val="007936A8"/>
    <w:rsid w:val="00793A40"/>
    <w:rsid w:val="00793F68"/>
    <w:rsid w:val="00794C58"/>
    <w:rsid w:val="0079591B"/>
    <w:rsid w:val="00795B72"/>
    <w:rsid w:val="007962B4"/>
    <w:rsid w:val="00796BC3"/>
    <w:rsid w:val="00796F15"/>
    <w:rsid w:val="007972A2"/>
    <w:rsid w:val="00797E22"/>
    <w:rsid w:val="007A138F"/>
    <w:rsid w:val="007A13D7"/>
    <w:rsid w:val="007A1640"/>
    <w:rsid w:val="007A1AE4"/>
    <w:rsid w:val="007A2290"/>
    <w:rsid w:val="007A2E04"/>
    <w:rsid w:val="007A347F"/>
    <w:rsid w:val="007A3591"/>
    <w:rsid w:val="007A3898"/>
    <w:rsid w:val="007A39DF"/>
    <w:rsid w:val="007A43ED"/>
    <w:rsid w:val="007A4BDD"/>
    <w:rsid w:val="007A5154"/>
    <w:rsid w:val="007A6CFD"/>
    <w:rsid w:val="007A72EE"/>
    <w:rsid w:val="007B0397"/>
    <w:rsid w:val="007B077F"/>
    <w:rsid w:val="007B0AB2"/>
    <w:rsid w:val="007B0ADB"/>
    <w:rsid w:val="007B1280"/>
    <w:rsid w:val="007B1BC7"/>
    <w:rsid w:val="007B26EE"/>
    <w:rsid w:val="007B2882"/>
    <w:rsid w:val="007B29FD"/>
    <w:rsid w:val="007B3502"/>
    <w:rsid w:val="007B352C"/>
    <w:rsid w:val="007B3E6D"/>
    <w:rsid w:val="007B44ED"/>
    <w:rsid w:val="007B4714"/>
    <w:rsid w:val="007B491A"/>
    <w:rsid w:val="007B518E"/>
    <w:rsid w:val="007B5370"/>
    <w:rsid w:val="007B5BCA"/>
    <w:rsid w:val="007B61F5"/>
    <w:rsid w:val="007B63FA"/>
    <w:rsid w:val="007B64F7"/>
    <w:rsid w:val="007B6C31"/>
    <w:rsid w:val="007B7496"/>
    <w:rsid w:val="007C0802"/>
    <w:rsid w:val="007C0FAC"/>
    <w:rsid w:val="007C12BE"/>
    <w:rsid w:val="007C1F43"/>
    <w:rsid w:val="007C20DC"/>
    <w:rsid w:val="007C21C7"/>
    <w:rsid w:val="007C2739"/>
    <w:rsid w:val="007C35D2"/>
    <w:rsid w:val="007C3808"/>
    <w:rsid w:val="007C4380"/>
    <w:rsid w:val="007C4783"/>
    <w:rsid w:val="007C4B0F"/>
    <w:rsid w:val="007C4DAD"/>
    <w:rsid w:val="007C5830"/>
    <w:rsid w:val="007C58F1"/>
    <w:rsid w:val="007C5933"/>
    <w:rsid w:val="007C599E"/>
    <w:rsid w:val="007C5DB8"/>
    <w:rsid w:val="007C5DCE"/>
    <w:rsid w:val="007C6703"/>
    <w:rsid w:val="007C6CA2"/>
    <w:rsid w:val="007C6DE6"/>
    <w:rsid w:val="007D041E"/>
    <w:rsid w:val="007D05B2"/>
    <w:rsid w:val="007D05FA"/>
    <w:rsid w:val="007D0C44"/>
    <w:rsid w:val="007D166F"/>
    <w:rsid w:val="007D1972"/>
    <w:rsid w:val="007D1F33"/>
    <w:rsid w:val="007D23C8"/>
    <w:rsid w:val="007D2463"/>
    <w:rsid w:val="007D2F91"/>
    <w:rsid w:val="007D2FED"/>
    <w:rsid w:val="007D3307"/>
    <w:rsid w:val="007D4140"/>
    <w:rsid w:val="007D44CE"/>
    <w:rsid w:val="007D4E6A"/>
    <w:rsid w:val="007D4F5C"/>
    <w:rsid w:val="007D4FAA"/>
    <w:rsid w:val="007D54F8"/>
    <w:rsid w:val="007D5B2B"/>
    <w:rsid w:val="007D5E27"/>
    <w:rsid w:val="007D5F64"/>
    <w:rsid w:val="007D6F64"/>
    <w:rsid w:val="007D7205"/>
    <w:rsid w:val="007D7441"/>
    <w:rsid w:val="007E0597"/>
    <w:rsid w:val="007E0BBD"/>
    <w:rsid w:val="007E0D5B"/>
    <w:rsid w:val="007E1553"/>
    <w:rsid w:val="007E1782"/>
    <w:rsid w:val="007E224E"/>
    <w:rsid w:val="007E25AB"/>
    <w:rsid w:val="007E2F41"/>
    <w:rsid w:val="007E376B"/>
    <w:rsid w:val="007E4133"/>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6C6"/>
    <w:rsid w:val="00800C52"/>
    <w:rsid w:val="0080153E"/>
    <w:rsid w:val="0080163E"/>
    <w:rsid w:val="008018C8"/>
    <w:rsid w:val="0080263A"/>
    <w:rsid w:val="0080329D"/>
    <w:rsid w:val="008034B2"/>
    <w:rsid w:val="008036F7"/>
    <w:rsid w:val="008040BD"/>
    <w:rsid w:val="008055A9"/>
    <w:rsid w:val="00805938"/>
    <w:rsid w:val="008061AF"/>
    <w:rsid w:val="00806C4A"/>
    <w:rsid w:val="0080742D"/>
    <w:rsid w:val="008100AC"/>
    <w:rsid w:val="008106EF"/>
    <w:rsid w:val="00810C05"/>
    <w:rsid w:val="0081151E"/>
    <w:rsid w:val="00811A5F"/>
    <w:rsid w:val="00811C56"/>
    <w:rsid w:val="0081200B"/>
    <w:rsid w:val="00812391"/>
    <w:rsid w:val="00812498"/>
    <w:rsid w:val="008127E6"/>
    <w:rsid w:val="00812F84"/>
    <w:rsid w:val="0081301E"/>
    <w:rsid w:val="0081336E"/>
    <w:rsid w:val="00813928"/>
    <w:rsid w:val="00813DD2"/>
    <w:rsid w:val="008143E1"/>
    <w:rsid w:val="008154EC"/>
    <w:rsid w:val="0081551E"/>
    <w:rsid w:val="00815A0E"/>
    <w:rsid w:val="00815FB3"/>
    <w:rsid w:val="00815FFE"/>
    <w:rsid w:val="00816DCC"/>
    <w:rsid w:val="00817C7D"/>
    <w:rsid w:val="00820880"/>
    <w:rsid w:val="00820B49"/>
    <w:rsid w:val="00820DC7"/>
    <w:rsid w:val="00820FFB"/>
    <w:rsid w:val="00821698"/>
    <w:rsid w:val="008221FE"/>
    <w:rsid w:val="008226CD"/>
    <w:rsid w:val="00822846"/>
    <w:rsid w:val="00822BF5"/>
    <w:rsid w:val="0082309F"/>
    <w:rsid w:val="00823A86"/>
    <w:rsid w:val="00824894"/>
    <w:rsid w:val="00824B4D"/>
    <w:rsid w:val="00824C36"/>
    <w:rsid w:val="00824D3D"/>
    <w:rsid w:val="00824FFF"/>
    <w:rsid w:val="00825366"/>
    <w:rsid w:val="00825E84"/>
    <w:rsid w:val="008261AF"/>
    <w:rsid w:val="008262C7"/>
    <w:rsid w:val="00826C7B"/>
    <w:rsid w:val="00826DD9"/>
    <w:rsid w:val="00826E01"/>
    <w:rsid w:val="008277A8"/>
    <w:rsid w:val="008278B6"/>
    <w:rsid w:val="0082793A"/>
    <w:rsid w:val="00827D30"/>
    <w:rsid w:val="008307ED"/>
    <w:rsid w:val="00830B3B"/>
    <w:rsid w:val="00830EF2"/>
    <w:rsid w:val="008316D5"/>
    <w:rsid w:val="00831790"/>
    <w:rsid w:val="00831BE7"/>
    <w:rsid w:val="00831D27"/>
    <w:rsid w:val="00831FDF"/>
    <w:rsid w:val="0083350F"/>
    <w:rsid w:val="00833F69"/>
    <w:rsid w:val="00834358"/>
    <w:rsid w:val="008344DA"/>
    <w:rsid w:val="008346BD"/>
    <w:rsid w:val="00834923"/>
    <w:rsid w:val="00834B98"/>
    <w:rsid w:val="0083506B"/>
    <w:rsid w:val="008350C6"/>
    <w:rsid w:val="00835861"/>
    <w:rsid w:val="00835972"/>
    <w:rsid w:val="008359EB"/>
    <w:rsid w:val="00835E3C"/>
    <w:rsid w:val="00836B7A"/>
    <w:rsid w:val="00837B90"/>
    <w:rsid w:val="008409AA"/>
    <w:rsid w:val="00840B86"/>
    <w:rsid w:val="00840BC8"/>
    <w:rsid w:val="00840FB8"/>
    <w:rsid w:val="00841326"/>
    <w:rsid w:val="00841DFF"/>
    <w:rsid w:val="00842360"/>
    <w:rsid w:val="00842E0C"/>
    <w:rsid w:val="00843A7A"/>
    <w:rsid w:val="00843B6D"/>
    <w:rsid w:val="00843E73"/>
    <w:rsid w:val="008447F5"/>
    <w:rsid w:val="0084615E"/>
    <w:rsid w:val="00846292"/>
    <w:rsid w:val="00847A5C"/>
    <w:rsid w:val="00847BEA"/>
    <w:rsid w:val="00847C8B"/>
    <w:rsid w:val="008506E1"/>
    <w:rsid w:val="00850A30"/>
    <w:rsid w:val="00850D96"/>
    <w:rsid w:val="00850F4B"/>
    <w:rsid w:val="008515EE"/>
    <w:rsid w:val="008519B1"/>
    <w:rsid w:val="00851A8E"/>
    <w:rsid w:val="00851EC7"/>
    <w:rsid w:val="00852260"/>
    <w:rsid w:val="008524A7"/>
    <w:rsid w:val="008528D3"/>
    <w:rsid w:val="00852949"/>
    <w:rsid w:val="00854553"/>
    <w:rsid w:val="00854A73"/>
    <w:rsid w:val="00855721"/>
    <w:rsid w:val="00855B86"/>
    <w:rsid w:val="008563E4"/>
    <w:rsid w:val="00856D47"/>
    <w:rsid w:val="008574C2"/>
    <w:rsid w:val="00860874"/>
    <w:rsid w:val="008609A3"/>
    <w:rsid w:val="00860B90"/>
    <w:rsid w:val="0086134C"/>
    <w:rsid w:val="00861D29"/>
    <w:rsid w:val="00861FF5"/>
    <w:rsid w:val="00862008"/>
    <w:rsid w:val="00862720"/>
    <w:rsid w:val="008628C8"/>
    <w:rsid w:val="00862AF8"/>
    <w:rsid w:val="00862B2A"/>
    <w:rsid w:val="00862EEC"/>
    <w:rsid w:val="008630B9"/>
    <w:rsid w:val="008630C2"/>
    <w:rsid w:val="00863214"/>
    <w:rsid w:val="00863F37"/>
    <w:rsid w:val="0086406B"/>
    <w:rsid w:val="00864450"/>
    <w:rsid w:val="00864C8C"/>
    <w:rsid w:val="00864DDB"/>
    <w:rsid w:val="00864E77"/>
    <w:rsid w:val="008659FB"/>
    <w:rsid w:val="00865FF7"/>
    <w:rsid w:val="00866144"/>
    <w:rsid w:val="0086709D"/>
    <w:rsid w:val="00867447"/>
    <w:rsid w:val="008674D1"/>
    <w:rsid w:val="00867651"/>
    <w:rsid w:val="00867B5A"/>
    <w:rsid w:val="00867DF6"/>
    <w:rsid w:val="00870226"/>
    <w:rsid w:val="008716F3"/>
    <w:rsid w:val="00871A3C"/>
    <w:rsid w:val="00873F58"/>
    <w:rsid w:val="00874009"/>
    <w:rsid w:val="00874158"/>
    <w:rsid w:val="008743EB"/>
    <w:rsid w:val="008743F3"/>
    <w:rsid w:val="0087444A"/>
    <w:rsid w:val="00874602"/>
    <w:rsid w:val="00875139"/>
    <w:rsid w:val="00875410"/>
    <w:rsid w:val="00875E88"/>
    <w:rsid w:val="00876D92"/>
    <w:rsid w:val="008770CA"/>
    <w:rsid w:val="008772E3"/>
    <w:rsid w:val="00877541"/>
    <w:rsid w:val="008800C4"/>
    <w:rsid w:val="008808FF"/>
    <w:rsid w:val="00880B17"/>
    <w:rsid w:val="00880EDF"/>
    <w:rsid w:val="008811FD"/>
    <w:rsid w:val="008815D2"/>
    <w:rsid w:val="0088177E"/>
    <w:rsid w:val="00881C38"/>
    <w:rsid w:val="00881E42"/>
    <w:rsid w:val="0088208D"/>
    <w:rsid w:val="00882DE6"/>
    <w:rsid w:val="0088365B"/>
    <w:rsid w:val="00883A20"/>
    <w:rsid w:val="00883D4D"/>
    <w:rsid w:val="00884007"/>
    <w:rsid w:val="00884143"/>
    <w:rsid w:val="00884B59"/>
    <w:rsid w:val="00884B5A"/>
    <w:rsid w:val="008850BA"/>
    <w:rsid w:val="008851E2"/>
    <w:rsid w:val="00885580"/>
    <w:rsid w:val="0088565A"/>
    <w:rsid w:val="008857F7"/>
    <w:rsid w:val="00885876"/>
    <w:rsid w:val="00886185"/>
    <w:rsid w:val="008861D9"/>
    <w:rsid w:val="0088638C"/>
    <w:rsid w:val="00886EDF"/>
    <w:rsid w:val="008876C1"/>
    <w:rsid w:val="00887EA3"/>
    <w:rsid w:val="00890028"/>
    <w:rsid w:val="00890269"/>
    <w:rsid w:val="008908E5"/>
    <w:rsid w:val="00891216"/>
    <w:rsid w:val="0089149F"/>
    <w:rsid w:val="0089183D"/>
    <w:rsid w:val="00891B93"/>
    <w:rsid w:val="00891BCF"/>
    <w:rsid w:val="008921D0"/>
    <w:rsid w:val="00894B58"/>
    <w:rsid w:val="00894FDC"/>
    <w:rsid w:val="008957D3"/>
    <w:rsid w:val="00896414"/>
    <w:rsid w:val="0089716F"/>
    <w:rsid w:val="00897410"/>
    <w:rsid w:val="00897C71"/>
    <w:rsid w:val="008A0194"/>
    <w:rsid w:val="008A0F54"/>
    <w:rsid w:val="008A16F9"/>
    <w:rsid w:val="008A1D3E"/>
    <w:rsid w:val="008A1FAB"/>
    <w:rsid w:val="008A2575"/>
    <w:rsid w:val="008A3038"/>
    <w:rsid w:val="008A3A25"/>
    <w:rsid w:val="008A44E8"/>
    <w:rsid w:val="008A4B16"/>
    <w:rsid w:val="008A4D63"/>
    <w:rsid w:val="008A4E11"/>
    <w:rsid w:val="008A54F8"/>
    <w:rsid w:val="008A6D62"/>
    <w:rsid w:val="008A73FA"/>
    <w:rsid w:val="008A7791"/>
    <w:rsid w:val="008A78DE"/>
    <w:rsid w:val="008B0737"/>
    <w:rsid w:val="008B0B12"/>
    <w:rsid w:val="008B0C0F"/>
    <w:rsid w:val="008B13E9"/>
    <w:rsid w:val="008B1539"/>
    <w:rsid w:val="008B1A8A"/>
    <w:rsid w:val="008B1CC0"/>
    <w:rsid w:val="008B1FBD"/>
    <w:rsid w:val="008B2257"/>
    <w:rsid w:val="008B2436"/>
    <w:rsid w:val="008B2B52"/>
    <w:rsid w:val="008B2DAF"/>
    <w:rsid w:val="008B3B51"/>
    <w:rsid w:val="008B4057"/>
    <w:rsid w:val="008B4145"/>
    <w:rsid w:val="008B4490"/>
    <w:rsid w:val="008B4EB7"/>
    <w:rsid w:val="008B5071"/>
    <w:rsid w:val="008B5290"/>
    <w:rsid w:val="008B5BD8"/>
    <w:rsid w:val="008B6A40"/>
    <w:rsid w:val="008B72EC"/>
    <w:rsid w:val="008C04BC"/>
    <w:rsid w:val="008C071F"/>
    <w:rsid w:val="008C1989"/>
    <w:rsid w:val="008C201D"/>
    <w:rsid w:val="008C282E"/>
    <w:rsid w:val="008C2CFD"/>
    <w:rsid w:val="008C2EE4"/>
    <w:rsid w:val="008C3FDC"/>
    <w:rsid w:val="008C4518"/>
    <w:rsid w:val="008C47AD"/>
    <w:rsid w:val="008C4DEB"/>
    <w:rsid w:val="008C4F66"/>
    <w:rsid w:val="008C5109"/>
    <w:rsid w:val="008C55B7"/>
    <w:rsid w:val="008C5752"/>
    <w:rsid w:val="008C59DC"/>
    <w:rsid w:val="008C603A"/>
    <w:rsid w:val="008C633E"/>
    <w:rsid w:val="008C6531"/>
    <w:rsid w:val="008C6DC5"/>
    <w:rsid w:val="008C71C8"/>
    <w:rsid w:val="008D05A4"/>
    <w:rsid w:val="008D081A"/>
    <w:rsid w:val="008D167D"/>
    <w:rsid w:val="008D1D97"/>
    <w:rsid w:val="008D3023"/>
    <w:rsid w:val="008D3116"/>
    <w:rsid w:val="008D4213"/>
    <w:rsid w:val="008D492A"/>
    <w:rsid w:val="008D4B58"/>
    <w:rsid w:val="008D4B7F"/>
    <w:rsid w:val="008D4B8A"/>
    <w:rsid w:val="008D4CBE"/>
    <w:rsid w:val="008D5B07"/>
    <w:rsid w:val="008D5CD8"/>
    <w:rsid w:val="008D5DAD"/>
    <w:rsid w:val="008D6541"/>
    <w:rsid w:val="008D6654"/>
    <w:rsid w:val="008D6722"/>
    <w:rsid w:val="008D719F"/>
    <w:rsid w:val="008D7267"/>
    <w:rsid w:val="008D7534"/>
    <w:rsid w:val="008D7B88"/>
    <w:rsid w:val="008D7D7B"/>
    <w:rsid w:val="008DE102"/>
    <w:rsid w:val="008E0BD1"/>
    <w:rsid w:val="008E0F52"/>
    <w:rsid w:val="008E127F"/>
    <w:rsid w:val="008E216C"/>
    <w:rsid w:val="008E2316"/>
    <w:rsid w:val="008E3063"/>
    <w:rsid w:val="008E34BE"/>
    <w:rsid w:val="008E3702"/>
    <w:rsid w:val="008E3AA8"/>
    <w:rsid w:val="008E3E57"/>
    <w:rsid w:val="008E42CE"/>
    <w:rsid w:val="008E42F4"/>
    <w:rsid w:val="008E4333"/>
    <w:rsid w:val="008E486C"/>
    <w:rsid w:val="008E4A31"/>
    <w:rsid w:val="008E5657"/>
    <w:rsid w:val="008E5E51"/>
    <w:rsid w:val="008E7164"/>
    <w:rsid w:val="008E74D5"/>
    <w:rsid w:val="008E79DA"/>
    <w:rsid w:val="008E7B6E"/>
    <w:rsid w:val="008E7C48"/>
    <w:rsid w:val="008F00DB"/>
    <w:rsid w:val="008F0344"/>
    <w:rsid w:val="008F05E9"/>
    <w:rsid w:val="008F062C"/>
    <w:rsid w:val="008F1264"/>
    <w:rsid w:val="008F17CA"/>
    <w:rsid w:val="008F27FD"/>
    <w:rsid w:val="008F2908"/>
    <w:rsid w:val="008F3F9E"/>
    <w:rsid w:val="008F47C6"/>
    <w:rsid w:val="008F49AC"/>
    <w:rsid w:val="008F4BC9"/>
    <w:rsid w:val="008F4C42"/>
    <w:rsid w:val="008F4D60"/>
    <w:rsid w:val="008F5F6E"/>
    <w:rsid w:val="008F63A2"/>
    <w:rsid w:val="008F6647"/>
    <w:rsid w:val="008F6EA5"/>
    <w:rsid w:val="008F700E"/>
    <w:rsid w:val="008F793B"/>
    <w:rsid w:val="00900343"/>
    <w:rsid w:val="0090034B"/>
    <w:rsid w:val="009006A2"/>
    <w:rsid w:val="00900D6C"/>
    <w:rsid w:val="0090102B"/>
    <w:rsid w:val="00901448"/>
    <w:rsid w:val="00902129"/>
    <w:rsid w:val="00903484"/>
    <w:rsid w:val="009036BC"/>
    <w:rsid w:val="00903B25"/>
    <w:rsid w:val="00903D30"/>
    <w:rsid w:val="00904414"/>
    <w:rsid w:val="00905197"/>
    <w:rsid w:val="00905C47"/>
    <w:rsid w:val="00906379"/>
    <w:rsid w:val="009067EC"/>
    <w:rsid w:val="00906A8C"/>
    <w:rsid w:val="00906C2F"/>
    <w:rsid w:val="009072ED"/>
    <w:rsid w:val="009101EA"/>
    <w:rsid w:val="009106EA"/>
    <w:rsid w:val="009106FC"/>
    <w:rsid w:val="009108E5"/>
    <w:rsid w:val="00910FDC"/>
    <w:rsid w:val="009118BB"/>
    <w:rsid w:val="009118D8"/>
    <w:rsid w:val="0091191F"/>
    <w:rsid w:val="00911E7D"/>
    <w:rsid w:val="00911F88"/>
    <w:rsid w:val="009120A9"/>
    <w:rsid w:val="00912117"/>
    <w:rsid w:val="0091245E"/>
    <w:rsid w:val="0091266B"/>
    <w:rsid w:val="009134C3"/>
    <w:rsid w:val="00913981"/>
    <w:rsid w:val="00913F77"/>
    <w:rsid w:val="00914332"/>
    <w:rsid w:val="00915B81"/>
    <w:rsid w:val="00915CB6"/>
    <w:rsid w:val="00915D6B"/>
    <w:rsid w:val="00915F1B"/>
    <w:rsid w:val="0091601C"/>
    <w:rsid w:val="009160DF"/>
    <w:rsid w:val="0091620F"/>
    <w:rsid w:val="009162C7"/>
    <w:rsid w:val="0091691B"/>
    <w:rsid w:val="00916EC2"/>
    <w:rsid w:val="00917C05"/>
    <w:rsid w:val="00917C27"/>
    <w:rsid w:val="009213BD"/>
    <w:rsid w:val="00921794"/>
    <w:rsid w:val="009219CF"/>
    <w:rsid w:val="00921B4B"/>
    <w:rsid w:val="009230A6"/>
    <w:rsid w:val="00923DAB"/>
    <w:rsid w:val="00924398"/>
    <w:rsid w:val="00924627"/>
    <w:rsid w:val="0092480E"/>
    <w:rsid w:val="009250A8"/>
    <w:rsid w:val="0092524E"/>
    <w:rsid w:val="0092530D"/>
    <w:rsid w:val="00925BE6"/>
    <w:rsid w:val="00926697"/>
    <w:rsid w:val="00926F18"/>
    <w:rsid w:val="00926F61"/>
    <w:rsid w:val="00926FA9"/>
    <w:rsid w:val="009270ED"/>
    <w:rsid w:val="009307AA"/>
    <w:rsid w:val="00930954"/>
    <w:rsid w:val="00931174"/>
    <w:rsid w:val="0093123D"/>
    <w:rsid w:val="009318A4"/>
    <w:rsid w:val="00933040"/>
    <w:rsid w:val="009330E9"/>
    <w:rsid w:val="00933A36"/>
    <w:rsid w:val="00934304"/>
    <w:rsid w:val="00934D97"/>
    <w:rsid w:val="00934F5A"/>
    <w:rsid w:val="00935718"/>
    <w:rsid w:val="00935D15"/>
    <w:rsid w:val="00937EF2"/>
    <w:rsid w:val="009411FB"/>
    <w:rsid w:val="009414A9"/>
    <w:rsid w:val="009416C3"/>
    <w:rsid w:val="00941B06"/>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0"/>
    <w:rsid w:val="00944C81"/>
    <w:rsid w:val="00945171"/>
    <w:rsid w:val="009451C1"/>
    <w:rsid w:val="00945532"/>
    <w:rsid w:val="00946500"/>
    <w:rsid w:val="009465EE"/>
    <w:rsid w:val="00946C4D"/>
    <w:rsid w:val="009471B5"/>
    <w:rsid w:val="00950132"/>
    <w:rsid w:val="0095019A"/>
    <w:rsid w:val="00952093"/>
    <w:rsid w:val="0095285B"/>
    <w:rsid w:val="00952DCE"/>
    <w:rsid w:val="00953FE9"/>
    <w:rsid w:val="009543E0"/>
    <w:rsid w:val="00954417"/>
    <w:rsid w:val="009545B5"/>
    <w:rsid w:val="00954646"/>
    <w:rsid w:val="0095481C"/>
    <w:rsid w:val="00954C0D"/>
    <w:rsid w:val="0095526F"/>
    <w:rsid w:val="00955470"/>
    <w:rsid w:val="00955FA7"/>
    <w:rsid w:val="009567E6"/>
    <w:rsid w:val="00956929"/>
    <w:rsid w:val="00956DE1"/>
    <w:rsid w:val="00957076"/>
    <w:rsid w:val="00957132"/>
    <w:rsid w:val="009576FD"/>
    <w:rsid w:val="009578EB"/>
    <w:rsid w:val="009578FF"/>
    <w:rsid w:val="00957FD7"/>
    <w:rsid w:val="00960446"/>
    <w:rsid w:val="009606E9"/>
    <w:rsid w:val="00960EE3"/>
    <w:rsid w:val="009610ED"/>
    <w:rsid w:val="009612F0"/>
    <w:rsid w:val="009616DE"/>
    <w:rsid w:val="00961A6D"/>
    <w:rsid w:val="00961EE9"/>
    <w:rsid w:val="00962EF3"/>
    <w:rsid w:val="009633BB"/>
    <w:rsid w:val="00963A36"/>
    <w:rsid w:val="009643DA"/>
    <w:rsid w:val="0096485F"/>
    <w:rsid w:val="00964CC8"/>
    <w:rsid w:val="00964F9C"/>
    <w:rsid w:val="0096514C"/>
    <w:rsid w:val="009652BA"/>
    <w:rsid w:val="00965C40"/>
    <w:rsid w:val="009662AA"/>
    <w:rsid w:val="00966E30"/>
    <w:rsid w:val="00967354"/>
    <w:rsid w:val="00970B1D"/>
    <w:rsid w:val="00971344"/>
    <w:rsid w:val="009713E9"/>
    <w:rsid w:val="00971464"/>
    <w:rsid w:val="00971592"/>
    <w:rsid w:val="00971617"/>
    <w:rsid w:val="009717F8"/>
    <w:rsid w:val="00971DDF"/>
    <w:rsid w:val="00971EAF"/>
    <w:rsid w:val="0097225C"/>
    <w:rsid w:val="00972339"/>
    <w:rsid w:val="00973060"/>
    <w:rsid w:val="009731D6"/>
    <w:rsid w:val="009732D8"/>
    <w:rsid w:val="00973FC6"/>
    <w:rsid w:val="00974746"/>
    <w:rsid w:val="00974F75"/>
    <w:rsid w:val="00975119"/>
    <w:rsid w:val="009752F6"/>
    <w:rsid w:val="00975569"/>
    <w:rsid w:val="00975A97"/>
    <w:rsid w:val="00975EE4"/>
    <w:rsid w:val="009763ED"/>
    <w:rsid w:val="00976F04"/>
    <w:rsid w:val="009777F4"/>
    <w:rsid w:val="00977AD8"/>
    <w:rsid w:val="00977E05"/>
    <w:rsid w:val="00980836"/>
    <w:rsid w:val="00980A10"/>
    <w:rsid w:val="00981130"/>
    <w:rsid w:val="00981BF9"/>
    <w:rsid w:val="0098229C"/>
    <w:rsid w:val="009826DB"/>
    <w:rsid w:val="0098289D"/>
    <w:rsid w:val="009835E0"/>
    <w:rsid w:val="00983D46"/>
    <w:rsid w:val="00983DCA"/>
    <w:rsid w:val="00983F2E"/>
    <w:rsid w:val="009846B7"/>
    <w:rsid w:val="009849A1"/>
    <w:rsid w:val="009855F4"/>
    <w:rsid w:val="009859A8"/>
    <w:rsid w:val="00985AF3"/>
    <w:rsid w:val="00985EF7"/>
    <w:rsid w:val="00986093"/>
    <w:rsid w:val="00986146"/>
    <w:rsid w:val="00986CF9"/>
    <w:rsid w:val="0098727B"/>
    <w:rsid w:val="00987416"/>
    <w:rsid w:val="00987B30"/>
    <w:rsid w:val="00990C0E"/>
    <w:rsid w:val="00990D75"/>
    <w:rsid w:val="00991093"/>
    <w:rsid w:val="00991570"/>
    <w:rsid w:val="0099163B"/>
    <w:rsid w:val="00992343"/>
    <w:rsid w:val="0099346B"/>
    <w:rsid w:val="0099383D"/>
    <w:rsid w:val="009938B1"/>
    <w:rsid w:val="00993B2A"/>
    <w:rsid w:val="00993D40"/>
    <w:rsid w:val="00994205"/>
    <w:rsid w:val="0099473C"/>
    <w:rsid w:val="00995DA2"/>
    <w:rsid w:val="00996258"/>
    <w:rsid w:val="00996306"/>
    <w:rsid w:val="009964B2"/>
    <w:rsid w:val="00996744"/>
    <w:rsid w:val="0099696C"/>
    <w:rsid w:val="00996E21"/>
    <w:rsid w:val="0099766A"/>
    <w:rsid w:val="00997CF4"/>
    <w:rsid w:val="009A000B"/>
    <w:rsid w:val="009A0DC9"/>
    <w:rsid w:val="009A1169"/>
    <w:rsid w:val="009A164C"/>
    <w:rsid w:val="009A1AAC"/>
    <w:rsid w:val="009A206B"/>
    <w:rsid w:val="009A2BB6"/>
    <w:rsid w:val="009A2CB8"/>
    <w:rsid w:val="009A3789"/>
    <w:rsid w:val="009A45A2"/>
    <w:rsid w:val="009A4C62"/>
    <w:rsid w:val="009A60F7"/>
    <w:rsid w:val="009A6327"/>
    <w:rsid w:val="009A6919"/>
    <w:rsid w:val="009A6AC7"/>
    <w:rsid w:val="009A71F5"/>
    <w:rsid w:val="009B0408"/>
    <w:rsid w:val="009B0843"/>
    <w:rsid w:val="009B0C7A"/>
    <w:rsid w:val="009B0DEE"/>
    <w:rsid w:val="009B1335"/>
    <w:rsid w:val="009B176D"/>
    <w:rsid w:val="009B1E47"/>
    <w:rsid w:val="009B2104"/>
    <w:rsid w:val="009B2CED"/>
    <w:rsid w:val="009B3054"/>
    <w:rsid w:val="009B335D"/>
    <w:rsid w:val="009B3C90"/>
    <w:rsid w:val="009B3EC7"/>
    <w:rsid w:val="009B55AC"/>
    <w:rsid w:val="009B6238"/>
    <w:rsid w:val="009B648A"/>
    <w:rsid w:val="009B6800"/>
    <w:rsid w:val="009B68EF"/>
    <w:rsid w:val="009B6F9D"/>
    <w:rsid w:val="009B76E3"/>
    <w:rsid w:val="009B76F9"/>
    <w:rsid w:val="009B7A72"/>
    <w:rsid w:val="009B7BB8"/>
    <w:rsid w:val="009C05FB"/>
    <w:rsid w:val="009C0E9B"/>
    <w:rsid w:val="009C108C"/>
    <w:rsid w:val="009C126A"/>
    <w:rsid w:val="009C1CD0"/>
    <w:rsid w:val="009C1D4C"/>
    <w:rsid w:val="009C1EDA"/>
    <w:rsid w:val="009C23D5"/>
    <w:rsid w:val="009C2DD2"/>
    <w:rsid w:val="009C3045"/>
    <w:rsid w:val="009C333C"/>
    <w:rsid w:val="009C3982"/>
    <w:rsid w:val="009C441F"/>
    <w:rsid w:val="009C4A07"/>
    <w:rsid w:val="009C4B8E"/>
    <w:rsid w:val="009C51D5"/>
    <w:rsid w:val="009C543C"/>
    <w:rsid w:val="009C599A"/>
    <w:rsid w:val="009C5EFF"/>
    <w:rsid w:val="009C650E"/>
    <w:rsid w:val="009C6BB6"/>
    <w:rsid w:val="009C6F9C"/>
    <w:rsid w:val="009C70DB"/>
    <w:rsid w:val="009C774A"/>
    <w:rsid w:val="009C7FDE"/>
    <w:rsid w:val="009D13A5"/>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ADE"/>
    <w:rsid w:val="009D7533"/>
    <w:rsid w:val="009D79F4"/>
    <w:rsid w:val="009D7D19"/>
    <w:rsid w:val="009E06C1"/>
    <w:rsid w:val="009E126D"/>
    <w:rsid w:val="009E18B3"/>
    <w:rsid w:val="009E20BD"/>
    <w:rsid w:val="009E329E"/>
    <w:rsid w:val="009E33D7"/>
    <w:rsid w:val="009E3CD1"/>
    <w:rsid w:val="009E47E1"/>
    <w:rsid w:val="009E4D66"/>
    <w:rsid w:val="009E51C1"/>
    <w:rsid w:val="009E5520"/>
    <w:rsid w:val="009E5A76"/>
    <w:rsid w:val="009E5AF5"/>
    <w:rsid w:val="009E5EB5"/>
    <w:rsid w:val="009E60E0"/>
    <w:rsid w:val="009E6BF1"/>
    <w:rsid w:val="009E74A2"/>
    <w:rsid w:val="009E74F0"/>
    <w:rsid w:val="009E7F23"/>
    <w:rsid w:val="009F0768"/>
    <w:rsid w:val="009F0E5D"/>
    <w:rsid w:val="009F102A"/>
    <w:rsid w:val="009F13F2"/>
    <w:rsid w:val="009F151C"/>
    <w:rsid w:val="009F1E6C"/>
    <w:rsid w:val="009F2A19"/>
    <w:rsid w:val="009F2D14"/>
    <w:rsid w:val="009F3229"/>
    <w:rsid w:val="009F514E"/>
    <w:rsid w:val="009F5357"/>
    <w:rsid w:val="009F550A"/>
    <w:rsid w:val="009F5B45"/>
    <w:rsid w:val="009F5FF8"/>
    <w:rsid w:val="009F659A"/>
    <w:rsid w:val="009F70B1"/>
    <w:rsid w:val="009F7867"/>
    <w:rsid w:val="009F7D43"/>
    <w:rsid w:val="009F7D66"/>
    <w:rsid w:val="00A0052C"/>
    <w:rsid w:val="00A0062E"/>
    <w:rsid w:val="00A00BD2"/>
    <w:rsid w:val="00A00D5F"/>
    <w:rsid w:val="00A00E56"/>
    <w:rsid w:val="00A010E4"/>
    <w:rsid w:val="00A0195C"/>
    <w:rsid w:val="00A01F0C"/>
    <w:rsid w:val="00A02295"/>
    <w:rsid w:val="00A027F3"/>
    <w:rsid w:val="00A03967"/>
    <w:rsid w:val="00A03978"/>
    <w:rsid w:val="00A03AB1"/>
    <w:rsid w:val="00A04396"/>
    <w:rsid w:val="00A04AA0"/>
    <w:rsid w:val="00A04D7E"/>
    <w:rsid w:val="00A051D9"/>
    <w:rsid w:val="00A05DF3"/>
    <w:rsid w:val="00A07201"/>
    <w:rsid w:val="00A073D2"/>
    <w:rsid w:val="00A07597"/>
    <w:rsid w:val="00A07BAC"/>
    <w:rsid w:val="00A07BC8"/>
    <w:rsid w:val="00A07E08"/>
    <w:rsid w:val="00A10D79"/>
    <w:rsid w:val="00A11535"/>
    <w:rsid w:val="00A11E56"/>
    <w:rsid w:val="00A11FFC"/>
    <w:rsid w:val="00A12307"/>
    <w:rsid w:val="00A12798"/>
    <w:rsid w:val="00A13A09"/>
    <w:rsid w:val="00A13EF4"/>
    <w:rsid w:val="00A153BE"/>
    <w:rsid w:val="00A15632"/>
    <w:rsid w:val="00A15C00"/>
    <w:rsid w:val="00A15DEE"/>
    <w:rsid w:val="00A16462"/>
    <w:rsid w:val="00A167B5"/>
    <w:rsid w:val="00A16808"/>
    <w:rsid w:val="00A1699A"/>
    <w:rsid w:val="00A16A25"/>
    <w:rsid w:val="00A16DBE"/>
    <w:rsid w:val="00A170AF"/>
    <w:rsid w:val="00A179E0"/>
    <w:rsid w:val="00A17C4F"/>
    <w:rsid w:val="00A20653"/>
    <w:rsid w:val="00A20A39"/>
    <w:rsid w:val="00A2184E"/>
    <w:rsid w:val="00A224FD"/>
    <w:rsid w:val="00A231E8"/>
    <w:rsid w:val="00A238BD"/>
    <w:rsid w:val="00A23C1F"/>
    <w:rsid w:val="00A23DCA"/>
    <w:rsid w:val="00A240D8"/>
    <w:rsid w:val="00A243E4"/>
    <w:rsid w:val="00A2459D"/>
    <w:rsid w:val="00A24E23"/>
    <w:rsid w:val="00A2564B"/>
    <w:rsid w:val="00A2566C"/>
    <w:rsid w:val="00A25F05"/>
    <w:rsid w:val="00A26491"/>
    <w:rsid w:val="00A26FF4"/>
    <w:rsid w:val="00A276C4"/>
    <w:rsid w:val="00A278A0"/>
    <w:rsid w:val="00A30B2D"/>
    <w:rsid w:val="00A30F61"/>
    <w:rsid w:val="00A311AE"/>
    <w:rsid w:val="00A312A6"/>
    <w:rsid w:val="00A3130E"/>
    <w:rsid w:val="00A31316"/>
    <w:rsid w:val="00A3193B"/>
    <w:rsid w:val="00A324CF"/>
    <w:rsid w:val="00A32E8B"/>
    <w:rsid w:val="00A32ED6"/>
    <w:rsid w:val="00A33621"/>
    <w:rsid w:val="00A33776"/>
    <w:rsid w:val="00A33BCC"/>
    <w:rsid w:val="00A344A5"/>
    <w:rsid w:val="00A346C3"/>
    <w:rsid w:val="00A34BC0"/>
    <w:rsid w:val="00A34D4A"/>
    <w:rsid w:val="00A34E19"/>
    <w:rsid w:val="00A3605A"/>
    <w:rsid w:val="00A36155"/>
    <w:rsid w:val="00A361ED"/>
    <w:rsid w:val="00A3629E"/>
    <w:rsid w:val="00A36421"/>
    <w:rsid w:val="00A3645B"/>
    <w:rsid w:val="00A365AD"/>
    <w:rsid w:val="00A402D5"/>
    <w:rsid w:val="00A409BB"/>
    <w:rsid w:val="00A40ED0"/>
    <w:rsid w:val="00A4115C"/>
    <w:rsid w:val="00A41937"/>
    <w:rsid w:val="00A4246F"/>
    <w:rsid w:val="00A42A85"/>
    <w:rsid w:val="00A42D07"/>
    <w:rsid w:val="00A430C0"/>
    <w:rsid w:val="00A43A15"/>
    <w:rsid w:val="00A4474E"/>
    <w:rsid w:val="00A449F2"/>
    <w:rsid w:val="00A44B43"/>
    <w:rsid w:val="00A4503E"/>
    <w:rsid w:val="00A450C0"/>
    <w:rsid w:val="00A45468"/>
    <w:rsid w:val="00A46F4B"/>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75A"/>
    <w:rsid w:val="00A539A5"/>
    <w:rsid w:val="00A53DA0"/>
    <w:rsid w:val="00A5404D"/>
    <w:rsid w:val="00A555A7"/>
    <w:rsid w:val="00A55D2E"/>
    <w:rsid w:val="00A562C4"/>
    <w:rsid w:val="00A564AB"/>
    <w:rsid w:val="00A56860"/>
    <w:rsid w:val="00A5746A"/>
    <w:rsid w:val="00A5765D"/>
    <w:rsid w:val="00A579BD"/>
    <w:rsid w:val="00A57D64"/>
    <w:rsid w:val="00A57E21"/>
    <w:rsid w:val="00A57F5E"/>
    <w:rsid w:val="00A60460"/>
    <w:rsid w:val="00A607CB"/>
    <w:rsid w:val="00A6092E"/>
    <w:rsid w:val="00A62D8B"/>
    <w:rsid w:val="00A62DD1"/>
    <w:rsid w:val="00A631FC"/>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CB2"/>
    <w:rsid w:val="00A67EFC"/>
    <w:rsid w:val="00A7031E"/>
    <w:rsid w:val="00A71140"/>
    <w:rsid w:val="00A7205E"/>
    <w:rsid w:val="00A72888"/>
    <w:rsid w:val="00A736B8"/>
    <w:rsid w:val="00A7397E"/>
    <w:rsid w:val="00A73A90"/>
    <w:rsid w:val="00A7427B"/>
    <w:rsid w:val="00A74692"/>
    <w:rsid w:val="00A74762"/>
    <w:rsid w:val="00A74EFC"/>
    <w:rsid w:val="00A74F16"/>
    <w:rsid w:val="00A74F8C"/>
    <w:rsid w:val="00A75646"/>
    <w:rsid w:val="00A75A52"/>
    <w:rsid w:val="00A75E49"/>
    <w:rsid w:val="00A7618B"/>
    <w:rsid w:val="00A7640B"/>
    <w:rsid w:val="00A76BDF"/>
    <w:rsid w:val="00A76C6C"/>
    <w:rsid w:val="00A773A8"/>
    <w:rsid w:val="00A7778B"/>
    <w:rsid w:val="00A803BC"/>
    <w:rsid w:val="00A807A4"/>
    <w:rsid w:val="00A80969"/>
    <w:rsid w:val="00A80DA0"/>
    <w:rsid w:val="00A828DA"/>
    <w:rsid w:val="00A82C37"/>
    <w:rsid w:val="00A843F5"/>
    <w:rsid w:val="00A8485F"/>
    <w:rsid w:val="00A84F84"/>
    <w:rsid w:val="00A85798"/>
    <w:rsid w:val="00A85FAD"/>
    <w:rsid w:val="00A8609D"/>
    <w:rsid w:val="00A864AC"/>
    <w:rsid w:val="00A864D1"/>
    <w:rsid w:val="00A865ED"/>
    <w:rsid w:val="00A86EA7"/>
    <w:rsid w:val="00A87619"/>
    <w:rsid w:val="00A87E6B"/>
    <w:rsid w:val="00A90281"/>
    <w:rsid w:val="00A90815"/>
    <w:rsid w:val="00A90A1A"/>
    <w:rsid w:val="00A91244"/>
    <w:rsid w:val="00A9148A"/>
    <w:rsid w:val="00A91774"/>
    <w:rsid w:val="00A91C7F"/>
    <w:rsid w:val="00A91ED4"/>
    <w:rsid w:val="00A92066"/>
    <w:rsid w:val="00A92776"/>
    <w:rsid w:val="00A92891"/>
    <w:rsid w:val="00A9307A"/>
    <w:rsid w:val="00A930C5"/>
    <w:rsid w:val="00A93181"/>
    <w:rsid w:val="00A93368"/>
    <w:rsid w:val="00A938E6"/>
    <w:rsid w:val="00A93B0D"/>
    <w:rsid w:val="00A93CCF"/>
    <w:rsid w:val="00A9413F"/>
    <w:rsid w:val="00A9499A"/>
    <w:rsid w:val="00A94E4E"/>
    <w:rsid w:val="00A95514"/>
    <w:rsid w:val="00A95BD5"/>
    <w:rsid w:val="00A95C53"/>
    <w:rsid w:val="00A96F78"/>
    <w:rsid w:val="00A9762C"/>
    <w:rsid w:val="00A979E1"/>
    <w:rsid w:val="00AA0224"/>
    <w:rsid w:val="00AA051D"/>
    <w:rsid w:val="00AA089C"/>
    <w:rsid w:val="00AA0B09"/>
    <w:rsid w:val="00AA0B9E"/>
    <w:rsid w:val="00AA1087"/>
    <w:rsid w:val="00AA126E"/>
    <w:rsid w:val="00AA1590"/>
    <w:rsid w:val="00AA161A"/>
    <w:rsid w:val="00AA22E4"/>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CF7"/>
    <w:rsid w:val="00AB1EB7"/>
    <w:rsid w:val="00AB3A15"/>
    <w:rsid w:val="00AB4356"/>
    <w:rsid w:val="00AB4D3B"/>
    <w:rsid w:val="00AB4ECC"/>
    <w:rsid w:val="00AB4F0F"/>
    <w:rsid w:val="00AB5048"/>
    <w:rsid w:val="00AB53E3"/>
    <w:rsid w:val="00AB60E2"/>
    <w:rsid w:val="00AB6601"/>
    <w:rsid w:val="00AB674E"/>
    <w:rsid w:val="00AB6D4A"/>
    <w:rsid w:val="00AB6D79"/>
    <w:rsid w:val="00AB709E"/>
    <w:rsid w:val="00AB7806"/>
    <w:rsid w:val="00AB78DB"/>
    <w:rsid w:val="00AB7C06"/>
    <w:rsid w:val="00AB7EE0"/>
    <w:rsid w:val="00AC02C1"/>
    <w:rsid w:val="00AC03A8"/>
    <w:rsid w:val="00AC04D5"/>
    <w:rsid w:val="00AC0AB6"/>
    <w:rsid w:val="00AC10AD"/>
    <w:rsid w:val="00AC1174"/>
    <w:rsid w:val="00AC18D4"/>
    <w:rsid w:val="00AC1DEC"/>
    <w:rsid w:val="00AC1E55"/>
    <w:rsid w:val="00AC2971"/>
    <w:rsid w:val="00AC2DB8"/>
    <w:rsid w:val="00AC38FF"/>
    <w:rsid w:val="00AC3CB9"/>
    <w:rsid w:val="00AC3D06"/>
    <w:rsid w:val="00AC429F"/>
    <w:rsid w:val="00AC4318"/>
    <w:rsid w:val="00AC43A5"/>
    <w:rsid w:val="00AC4863"/>
    <w:rsid w:val="00AC4C15"/>
    <w:rsid w:val="00AC522D"/>
    <w:rsid w:val="00AC5240"/>
    <w:rsid w:val="00AC60B4"/>
    <w:rsid w:val="00AC67B6"/>
    <w:rsid w:val="00AC7D98"/>
    <w:rsid w:val="00AD00C5"/>
    <w:rsid w:val="00AD02E4"/>
    <w:rsid w:val="00AD165F"/>
    <w:rsid w:val="00AD2213"/>
    <w:rsid w:val="00AD2794"/>
    <w:rsid w:val="00AD2A25"/>
    <w:rsid w:val="00AD2DC5"/>
    <w:rsid w:val="00AD30A9"/>
    <w:rsid w:val="00AD3455"/>
    <w:rsid w:val="00AD3B01"/>
    <w:rsid w:val="00AD3C46"/>
    <w:rsid w:val="00AD3CAD"/>
    <w:rsid w:val="00AD43C8"/>
    <w:rsid w:val="00AD4CAB"/>
    <w:rsid w:val="00AD5A99"/>
    <w:rsid w:val="00AD69FF"/>
    <w:rsid w:val="00AD6BF1"/>
    <w:rsid w:val="00AD702B"/>
    <w:rsid w:val="00AD72E6"/>
    <w:rsid w:val="00AD7C70"/>
    <w:rsid w:val="00AD7C95"/>
    <w:rsid w:val="00AD7D5F"/>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ECF"/>
    <w:rsid w:val="00AE5F9F"/>
    <w:rsid w:val="00AE61B2"/>
    <w:rsid w:val="00AE65BA"/>
    <w:rsid w:val="00AE6604"/>
    <w:rsid w:val="00AE78D1"/>
    <w:rsid w:val="00AE7F89"/>
    <w:rsid w:val="00AF2153"/>
    <w:rsid w:val="00AF2D54"/>
    <w:rsid w:val="00AF2EF8"/>
    <w:rsid w:val="00AF30D5"/>
    <w:rsid w:val="00AF3458"/>
    <w:rsid w:val="00AF38B5"/>
    <w:rsid w:val="00AF3D6E"/>
    <w:rsid w:val="00AF3F7B"/>
    <w:rsid w:val="00AF42B4"/>
    <w:rsid w:val="00AF42F1"/>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095"/>
    <w:rsid w:val="00B0435F"/>
    <w:rsid w:val="00B0495D"/>
    <w:rsid w:val="00B04990"/>
    <w:rsid w:val="00B04F3D"/>
    <w:rsid w:val="00B05702"/>
    <w:rsid w:val="00B05888"/>
    <w:rsid w:val="00B06AA0"/>
    <w:rsid w:val="00B06ADD"/>
    <w:rsid w:val="00B06DD9"/>
    <w:rsid w:val="00B06F2C"/>
    <w:rsid w:val="00B073CC"/>
    <w:rsid w:val="00B07747"/>
    <w:rsid w:val="00B07CD6"/>
    <w:rsid w:val="00B07DA8"/>
    <w:rsid w:val="00B07E52"/>
    <w:rsid w:val="00B10010"/>
    <w:rsid w:val="00B10F5B"/>
    <w:rsid w:val="00B11775"/>
    <w:rsid w:val="00B12F75"/>
    <w:rsid w:val="00B1302D"/>
    <w:rsid w:val="00B134F5"/>
    <w:rsid w:val="00B149A4"/>
    <w:rsid w:val="00B14DFE"/>
    <w:rsid w:val="00B14EEB"/>
    <w:rsid w:val="00B1513F"/>
    <w:rsid w:val="00B15B89"/>
    <w:rsid w:val="00B166C8"/>
    <w:rsid w:val="00B1746F"/>
    <w:rsid w:val="00B17AE5"/>
    <w:rsid w:val="00B17F8F"/>
    <w:rsid w:val="00B20162"/>
    <w:rsid w:val="00B20725"/>
    <w:rsid w:val="00B2087E"/>
    <w:rsid w:val="00B208D9"/>
    <w:rsid w:val="00B20B11"/>
    <w:rsid w:val="00B20B94"/>
    <w:rsid w:val="00B20F6E"/>
    <w:rsid w:val="00B21459"/>
    <w:rsid w:val="00B21C40"/>
    <w:rsid w:val="00B236DE"/>
    <w:rsid w:val="00B24679"/>
    <w:rsid w:val="00B248D0"/>
    <w:rsid w:val="00B25043"/>
    <w:rsid w:val="00B25A3A"/>
    <w:rsid w:val="00B25BFE"/>
    <w:rsid w:val="00B2628E"/>
    <w:rsid w:val="00B265CC"/>
    <w:rsid w:val="00B266B0"/>
    <w:rsid w:val="00B26B52"/>
    <w:rsid w:val="00B27921"/>
    <w:rsid w:val="00B27D3F"/>
    <w:rsid w:val="00B3000E"/>
    <w:rsid w:val="00B326A8"/>
    <w:rsid w:val="00B327E8"/>
    <w:rsid w:val="00B3291A"/>
    <w:rsid w:val="00B329EB"/>
    <w:rsid w:val="00B32F34"/>
    <w:rsid w:val="00B32FCD"/>
    <w:rsid w:val="00B33508"/>
    <w:rsid w:val="00B33659"/>
    <w:rsid w:val="00B336D7"/>
    <w:rsid w:val="00B3377E"/>
    <w:rsid w:val="00B34544"/>
    <w:rsid w:val="00B3491D"/>
    <w:rsid w:val="00B34E63"/>
    <w:rsid w:val="00B35DA4"/>
    <w:rsid w:val="00B3639C"/>
    <w:rsid w:val="00B36469"/>
    <w:rsid w:val="00B366A6"/>
    <w:rsid w:val="00B3740E"/>
    <w:rsid w:val="00B3767F"/>
    <w:rsid w:val="00B3781C"/>
    <w:rsid w:val="00B40365"/>
    <w:rsid w:val="00B406CD"/>
    <w:rsid w:val="00B40A96"/>
    <w:rsid w:val="00B40D13"/>
    <w:rsid w:val="00B4184B"/>
    <w:rsid w:val="00B422A7"/>
    <w:rsid w:val="00B42645"/>
    <w:rsid w:val="00B42A32"/>
    <w:rsid w:val="00B42FA6"/>
    <w:rsid w:val="00B4361B"/>
    <w:rsid w:val="00B4399E"/>
    <w:rsid w:val="00B43A16"/>
    <w:rsid w:val="00B43BDD"/>
    <w:rsid w:val="00B442EF"/>
    <w:rsid w:val="00B446D5"/>
    <w:rsid w:val="00B448A6"/>
    <w:rsid w:val="00B44F0F"/>
    <w:rsid w:val="00B45092"/>
    <w:rsid w:val="00B452BC"/>
    <w:rsid w:val="00B45CE1"/>
    <w:rsid w:val="00B4645D"/>
    <w:rsid w:val="00B46A75"/>
    <w:rsid w:val="00B470A7"/>
    <w:rsid w:val="00B500CD"/>
    <w:rsid w:val="00B50BB5"/>
    <w:rsid w:val="00B5109D"/>
    <w:rsid w:val="00B516B6"/>
    <w:rsid w:val="00B51D01"/>
    <w:rsid w:val="00B5239C"/>
    <w:rsid w:val="00B52931"/>
    <w:rsid w:val="00B52A5C"/>
    <w:rsid w:val="00B5313F"/>
    <w:rsid w:val="00B53259"/>
    <w:rsid w:val="00B532EA"/>
    <w:rsid w:val="00B53750"/>
    <w:rsid w:val="00B53893"/>
    <w:rsid w:val="00B53C89"/>
    <w:rsid w:val="00B548C2"/>
    <w:rsid w:val="00B54B6A"/>
    <w:rsid w:val="00B55414"/>
    <w:rsid w:val="00B55428"/>
    <w:rsid w:val="00B55618"/>
    <w:rsid w:val="00B5596B"/>
    <w:rsid w:val="00B55B9B"/>
    <w:rsid w:val="00B55DBD"/>
    <w:rsid w:val="00B570BF"/>
    <w:rsid w:val="00B60110"/>
    <w:rsid w:val="00B60471"/>
    <w:rsid w:val="00B60B8F"/>
    <w:rsid w:val="00B61477"/>
    <w:rsid w:val="00B625CC"/>
    <w:rsid w:val="00B62634"/>
    <w:rsid w:val="00B629BF"/>
    <w:rsid w:val="00B63337"/>
    <w:rsid w:val="00B6358D"/>
    <w:rsid w:val="00B6369F"/>
    <w:rsid w:val="00B639D7"/>
    <w:rsid w:val="00B64AA7"/>
    <w:rsid w:val="00B64F63"/>
    <w:rsid w:val="00B65452"/>
    <w:rsid w:val="00B66594"/>
    <w:rsid w:val="00B6724E"/>
    <w:rsid w:val="00B67805"/>
    <w:rsid w:val="00B67893"/>
    <w:rsid w:val="00B701FE"/>
    <w:rsid w:val="00B708C6"/>
    <w:rsid w:val="00B71386"/>
    <w:rsid w:val="00B71681"/>
    <w:rsid w:val="00B71781"/>
    <w:rsid w:val="00B7203E"/>
    <w:rsid w:val="00B721CD"/>
    <w:rsid w:val="00B7267A"/>
    <w:rsid w:val="00B726FF"/>
    <w:rsid w:val="00B72A5B"/>
    <w:rsid w:val="00B72AA4"/>
    <w:rsid w:val="00B73507"/>
    <w:rsid w:val="00B746AB"/>
    <w:rsid w:val="00B74D64"/>
    <w:rsid w:val="00B751CA"/>
    <w:rsid w:val="00B75454"/>
    <w:rsid w:val="00B75FD3"/>
    <w:rsid w:val="00B768E9"/>
    <w:rsid w:val="00B76BCD"/>
    <w:rsid w:val="00B76EE9"/>
    <w:rsid w:val="00B77231"/>
    <w:rsid w:val="00B77880"/>
    <w:rsid w:val="00B77B84"/>
    <w:rsid w:val="00B8006E"/>
    <w:rsid w:val="00B80D90"/>
    <w:rsid w:val="00B819DD"/>
    <w:rsid w:val="00B82613"/>
    <w:rsid w:val="00B828B5"/>
    <w:rsid w:val="00B82ED8"/>
    <w:rsid w:val="00B833D0"/>
    <w:rsid w:val="00B83C47"/>
    <w:rsid w:val="00B83E1B"/>
    <w:rsid w:val="00B845D0"/>
    <w:rsid w:val="00B84748"/>
    <w:rsid w:val="00B84A80"/>
    <w:rsid w:val="00B84E9C"/>
    <w:rsid w:val="00B85522"/>
    <w:rsid w:val="00B86734"/>
    <w:rsid w:val="00B867C8"/>
    <w:rsid w:val="00B878D4"/>
    <w:rsid w:val="00B90395"/>
    <w:rsid w:val="00B90E2A"/>
    <w:rsid w:val="00B90EB5"/>
    <w:rsid w:val="00B90F2A"/>
    <w:rsid w:val="00B91330"/>
    <w:rsid w:val="00B9181D"/>
    <w:rsid w:val="00B9198D"/>
    <w:rsid w:val="00B9199B"/>
    <w:rsid w:val="00B91C9B"/>
    <w:rsid w:val="00B91FE1"/>
    <w:rsid w:val="00B92D25"/>
    <w:rsid w:val="00B93008"/>
    <w:rsid w:val="00B9367D"/>
    <w:rsid w:val="00B93B37"/>
    <w:rsid w:val="00B93F97"/>
    <w:rsid w:val="00B9406D"/>
    <w:rsid w:val="00B940A0"/>
    <w:rsid w:val="00B94BA7"/>
    <w:rsid w:val="00B94E0E"/>
    <w:rsid w:val="00B96413"/>
    <w:rsid w:val="00B97CA3"/>
    <w:rsid w:val="00BA0BE8"/>
    <w:rsid w:val="00BA0D57"/>
    <w:rsid w:val="00BA1104"/>
    <w:rsid w:val="00BA1872"/>
    <w:rsid w:val="00BA1913"/>
    <w:rsid w:val="00BA1B33"/>
    <w:rsid w:val="00BA20EB"/>
    <w:rsid w:val="00BA2BC9"/>
    <w:rsid w:val="00BA3DFC"/>
    <w:rsid w:val="00BA3F59"/>
    <w:rsid w:val="00BA445A"/>
    <w:rsid w:val="00BA4641"/>
    <w:rsid w:val="00BA4A54"/>
    <w:rsid w:val="00BA5E48"/>
    <w:rsid w:val="00BA5F33"/>
    <w:rsid w:val="00BA6447"/>
    <w:rsid w:val="00BA6ACA"/>
    <w:rsid w:val="00BA6E6C"/>
    <w:rsid w:val="00BA7205"/>
    <w:rsid w:val="00BA76A9"/>
    <w:rsid w:val="00BB0595"/>
    <w:rsid w:val="00BB0D18"/>
    <w:rsid w:val="00BB190A"/>
    <w:rsid w:val="00BB2282"/>
    <w:rsid w:val="00BB2F36"/>
    <w:rsid w:val="00BB3530"/>
    <w:rsid w:val="00BB3688"/>
    <w:rsid w:val="00BB3E2B"/>
    <w:rsid w:val="00BB41FE"/>
    <w:rsid w:val="00BB428A"/>
    <w:rsid w:val="00BB4590"/>
    <w:rsid w:val="00BB5D1C"/>
    <w:rsid w:val="00BB6552"/>
    <w:rsid w:val="00BB65E0"/>
    <w:rsid w:val="00BB6B9B"/>
    <w:rsid w:val="00BB754F"/>
    <w:rsid w:val="00BB7F95"/>
    <w:rsid w:val="00BC0012"/>
    <w:rsid w:val="00BC0058"/>
    <w:rsid w:val="00BC07D4"/>
    <w:rsid w:val="00BC0A5D"/>
    <w:rsid w:val="00BC0BE3"/>
    <w:rsid w:val="00BC0CE0"/>
    <w:rsid w:val="00BC1AD9"/>
    <w:rsid w:val="00BC224F"/>
    <w:rsid w:val="00BC3257"/>
    <w:rsid w:val="00BC32E7"/>
    <w:rsid w:val="00BC3932"/>
    <w:rsid w:val="00BC3C4A"/>
    <w:rsid w:val="00BC3C51"/>
    <w:rsid w:val="00BC47A8"/>
    <w:rsid w:val="00BC4B0A"/>
    <w:rsid w:val="00BC4F81"/>
    <w:rsid w:val="00BC5023"/>
    <w:rsid w:val="00BC52FA"/>
    <w:rsid w:val="00BC5670"/>
    <w:rsid w:val="00BC58B9"/>
    <w:rsid w:val="00BC5A7D"/>
    <w:rsid w:val="00BC5B5F"/>
    <w:rsid w:val="00BC5F7E"/>
    <w:rsid w:val="00BC7A49"/>
    <w:rsid w:val="00BD0605"/>
    <w:rsid w:val="00BD0B5A"/>
    <w:rsid w:val="00BD2966"/>
    <w:rsid w:val="00BD2F13"/>
    <w:rsid w:val="00BD2FEF"/>
    <w:rsid w:val="00BD3056"/>
    <w:rsid w:val="00BD3846"/>
    <w:rsid w:val="00BD3E68"/>
    <w:rsid w:val="00BD400E"/>
    <w:rsid w:val="00BD4988"/>
    <w:rsid w:val="00BD4E05"/>
    <w:rsid w:val="00BD539E"/>
    <w:rsid w:val="00BD5889"/>
    <w:rsid w:val="00BD598A"/>
    <w:rsid w:val="00BD5C7A"/>
    <w:rsid w:val="00BD5F53"/>
    <w:rsid w:val="00BD6AF6"/>
    <w:rsid w:val="00BD6CAC"/>
    <w:rsid w:val="00BD723F"/>
    <w:rsid w:val="00BD75B4"/>
    <w:rsid w:val="00BD7624"/>
    <w:rsid w:val="00BD7D14"/>
    <w:rsid w:val="00BE02B4"/>
    <w:rsid w:val="00BE2841"/>
    <w:rsid w:val="00BE28C1"/>
    <w:rsid w:val="00BE3110"/>
    <w:rsid w:val="00BE3492"/>
    <w:rsid w:val="00BE3B62"/>
    <w:rsid w:val="00BE47CA"/>
    <w:rsid w:val="00BE4EC9"/>
    <w:rsid w:val="00BE55E2"/>
    <w:rsid w:val="00BE631E"/>
    <w:rsid w:val="00BE6BEC"/>
    <w:rsid w:val="00BE705C"/>
    <w:rsid w:val="00BF0150"/>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BC7"/>
    <w:rsid w:val="00BF5F2E"/>
    <w:rsid w:val="00BF6252"/>
    <w:rsid w:val="00BF711C"/>
    <w:rsid w:val="00BF748E"/>
    <w:rsid w:val="00BF779E"/>
    <w:rsid w:val="00BF7805"/>
    <w:rsid w:val="00BF789B"/>
    <w:rsid w:val="00BF7C52"/>
    <w:rsid w:val="00BF7C5C"/>
    <w:rsid w:val="00C00936"/>
    <w:rsid w:val="00C0223A"/>
    <w:rsid w:val="00C0243C"/>
    <w:rsid w:val="00C02A4F"/>
    <w:rsid w:val="00C032CB"/>
    <w:rsid w:val="00C03309"/>
    <w:rsid w:val="00C034AD"/>
    <w:rsid w:val="00C037E0"/>
    <w:rsid w:val="00C03A9B"/>
    <w:rsid w:val="00C040CB"/>
    <w:rsid w:val="00C04699"/>
    <w:rsid w:val="00C0472F"/>
    <w:rsid w:val="00C05227"/>
    <w:rsid w:val="00C05AF2"/>
    <w:rsid w:val="00C06CBE"/>
    <w:rsid w:val="00C070B7"/>
    <w:rsid w:val="00C07230"/>
    <w:rsid w:val="00C072FE"/>
    <w:rsid w:val="00C1055B"/>
    <w:rsid w:val="00C1108F"/>
    <w:rsid w:val="00C11ADE"/>
    <w:rsid w:val="00C11DB4"/>
    <w:rsid w:val="00C11FCD"/>
    <w:rsid w:val="00C12475"/>
    <w:rsid w:val="00C126E0"/>
    <w:rsid w:val="00C128BC"/>
    <w:rsid w:val="00C12E39"/>
    <w:rsid w:val="00C13306"/>
    <w:rsid w:val="00C1348F"/>
    <w:rsid w:val="00C13BCA"/>
    <w:rsid w:val="00C13C21"/>
    <w:rsid w:val="00C13D47"/>
    <w:rsid w:val="00C140BF"/>
    <w:rsid w:val="00C14164"/>
    <w:rsid w:val="00C1431F"/>
    <w:rsid w:val="00C14C53"/>
    <w:rsid w:val="00C14DD6"/>
    <w:rsid w:val="00C15D8E"/>
    <w:rsid w:val="00C1649A"/>
    <w:rsid w:val="00C17012"/>
    <w:rsid w:val="00C177EC"/>
    <w:rsid w:val="00C178FB"/>
    <w:rsid w:val="00C1790E"/>
    <w:rsid w:val="00C17DF9"/>
    <w:rsid w:val="00C201A5"/>
    <w:rsid w:val="00C201EB"/>
    <w:rsid w:val="00C20ACC"/>
    <w:rsid w:val="00C20F9E"/>
    <w:rsid w:val="00C2138B"/>
    <w:rsid w:val="00C226B4"/>
    <w:rsid w:val="00C22ADC"/>
    <w:rsid w:val="00C22B28"/>
    <w:rsid w:val="00C23517"/>
    <w:rsid w:val="00C25697"/>
    <w:rsid w:val="00C257B7"/>
    <w:rsid w:val="00C262C8"/>
    <w:rsid w:val="00C2634D"/>
    <w:rsid w:val="00C265EF"/>
    <w:rsid w:val="00C272E8"/>
    <w:rsid w:val="00C27A53"/>
    <w:rsid w:val="00C301A9"/>
    <w:rsid w:val="00C30ABC"/>
    <w:rsid w:val="00C30B60"/>
    <w:rsid w:val="00C31FAA"/>
    <w:rsid w:val="00C321EA"/>
    <w:rsid w:val="00C326C8"/>
    <w:rsid w:val="00C32980"/>
    <w:rsid w:val="00C32E55"/>
    <w:rsid w:val="00C32FBB"/>
    <w:rsid w:val="00C33359"/>
    <w:rsid w:val="00C334F7"/>
    <w:rsid w:val="00C33881"/>
    <w:rsid w:val="00C34219"/>
    <w:rsid w:val="00C347EF"/>
    <w:rsid w:val="00C348D6"/>
    <w:rsid w:val="00C3504C"/>
    <w:rsid w:val="00C3595F"/>
    <w:rsid w:val="00C365E7"/>
    <w:rsid w:val="00C36694"/>
    <w:rsid w:val="00C36DDD"/>
    <w:rsid w:val="00C36E34"/>
    <w:rsid w:val="00C37268"/>
    <w:rsid w:val="00C40388"/>
    <w:rsid w:val="00C40442"/>
    <w:rsid w:val="00C404D7"/>
    <w:rsid w:val="00C404EE"/>
    <w:rsid w:val="00C40B14"/>
    <w:rsid w:val="00C40BF0"/>
    <w:rsid w:val="00C40E00"/>
    <w:rsid w:val="00C4171B"/>
    <w:rsid w:val="00C42689"/>
    <w:rsid w:val="00C42988"/>
    <w:rsid w:val="00C42BD4"/>
    <w:rsid w:val="00C42EB7"/>
    <w:rsid w:val="00C43251"/>
    <w:rsid w:val="00C43FF0"/>
    <w:rsid w:val="00C44124"/>
    <w:rsid w:val="00C44641"/>
    <w:rsid w:val="00C45EF5"/>
    <w:rsid w:val="00C45F50"/>
    <w:rsid w:val="00C4646F"/>
    <w:rsid w:val="00C4658E"/>
    <w:rsid w:val="00C46ABD"/>
    <w:rsid w:val="00C46B7E"/>
    <w:rsid w:val="00C46CFD"/>
    <w:rsid w:val="00C474D6"/>
    <w:rsid w:val="00C47538"/>
    <w:rsid w:val="00C47CC1"/>
    <w:rsid w:val="00C47E3B"/>
    <w:rsid w:val="00C5099B"/>
    <w:rsid w:val="00C50A4E"/>
    <w:rsid w:val="00C5132C"/>
    <w:rsid w:val="00C51C37"/>
    <w:rsid w:val="00C520B1"/>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862"/>
    <w:rsid w:val="00C60B07"/>
    <w:rsid w:val="00C61A00"/>
    <w:rsid w:val="00C61D4B"/>
    <w:rsid w:val="00C61E48"/>
    <w:rsid w:val="00C6250D"/>
    <w:rsid w:val="00C62552"/>
    <w:rsid w:val="00C62654"/>
    <w:rsid w:val="00C62B0A"/>
    <w:rsid w:val="00C62D34"/>
    <w:rsid w:val="00C6303D"/>
    <w:rsid w:val="00C630E4"/>
    <w:rsid w:val="00C63AA7"/>
    <w:rsid w:val="00C63C52"/>
    <w:rsid w:val="00C63F08"/>
    <w:rsid w:val="00C644AD"/>
    <w:rsid w:val="00C647F1"/>
    <w:rsid w:val="00C64E41"/>
    <w:rsid w:val="00C6528C"/>
    <w:rsid w:val="00C661E8"/>
    <w:rsid w:val="00C66A9E"/>
    <w:rsid w:val="00C67547"/>
    <w:rsid w:val="00C67660"/>
    <w:rsid w:val="00C67B70"/>
    <w:rsid w:val="00C70084"/>
    <w:rsid w:val="00C707C3"/>
    <w:rsid w:val="00C7090B"/>
    <w:rsid w:val="00C70F4F"/>
    <w:rsid w:val="00C714D0"/>
    <w:rsid w:val="00C71D58"/>
    <w:rsid w:val="00C71FAC"/>
    <w:rsid w:val="00C7235B"/>
    <w:rsid w:val="00C7274C"/>
    <w:rsid w:val="00C727E2"/>
    <w:rsid w:val="00C72B53"/>
    <w:rsid w:val="00C72E18"/>
    <w:rsid w:val="00C72EC9"/>
    <w:rsid w:val="00C731AD"/>
    <w:rsid w:val="00C7380B"/>
    <w:rsid w:val="00C73CFA"/>
    <w:rsid w:val="00C74421"/>
    <w:rsid w:val="00C74B54"/>
    <w:rsid w:val="00C74F34"/>
    <w:rsid w:val="00C75898"/>
    <w:rsid w:val="00C75A91"/>
    <w:rsid w:val="00C75F2F"/>
    <w:rsid w:val="00C75F5D"/>
    <w:rsid w:val="00C75FEE"/>
    <w:rsid w:val="00C76351"/>
    <w:rsid w:val="00C768E8"/>
    <w:rsid w:val="00C76A25"/>
    <w:rsid w:val="00C76CCE"/>
    <w:rsid w:val="00C76F1D"/>
    <w:rsid w:val="00C77937"/>
    <w:rsid w:val="00C77CA4"/>
    <w:rsid w:val="00C77D26"/>
    <w:rsid w:val="00C806BA"/>
    <w:rsid w:val="00C80A7F"/>
    <w:rsid w:val="00C80BDF"/>
    <w:rsid w:val="00C80E7C"/>
    <w:rsid w:val="00C81573"/>
    <w:rsid w:val="00C815DF"/>
    <w:rsid w:val="00C81819"/>
    <w:rsid w:val="00C82410"/>
    <w:rsid w:val="00C824AE"/>
    <w:rsid w:val="00C82783"/>
    <w:rsid w:val="00C82FEE"/>
    <w:rsid w:val="00C84BC4"/>
    <w:rsid w:val="00C84D39"/>
    <w:rsid w:val="00C84E43"/>
    <w:rsid w:val="00C84E84"/>
    <w:rsid w:val="00C85277"/>
    <w:rsid w:val="00C85721"/>
    <w:rsid w:val="00C85806"/>
    <w:rsid w:val="00C85816"/>
    <w:rsid w:val="00C85D76"/>
    <w:rsid w:val="00C85F31"/>
    <w:rsid w:val="00C8640A"/>
    <w:rsid w:val="00C869FD"/>
    <w:rsid w:val="00C86CF3"/>
    <w:rsid w:val="00C873AC"/>
    <w:rsid w:val="00C87775"/>
    <w:rsid w:val="00C87DA6"/>
    <w:rsid w:val="00C901E4"/>
    <w:rsid w:val="00C90ECE"/>
    <w:rsid w:val="00C910BC"/>
    <w:rsid w:val="00C91857"/>
    <w:rsid w:val="00C91CA4"/>
    <w:rsid w:val="00C9213B"/>
    <w:rsid w:val="00C92466"/>
    <w:rsid w:val="00C92B7A"/>
    <w:rsid w:val="00C92DA5"/>
    <w:rsid w:val="00C93462"/>
    <w:rsid w:val="00C93C38"/>
    <w:rsid w:val="00C94384"/>
    <w:rsid w:val="00C9445B"/>
    <w:rsid w:val="00C94A34"/>
    <w:rsid w:val="00C94C2B"/>
    <w:rsid w:val="00C94F27"/>
    <w:rsid w:val="00C94F73"/>
    <w:rsid w:val="00C95123"/>
    <w:rsid w:val="00C95609"/>
    <w:rsid w:val="00C957E2"/>
    <w:rsid w:val="00C95CFA"/>
    <w:rsid w:val="00C95DC9"/>
    <w:rsid w:val="00C96276"/>
    <w:rsid w:val="00C96ED4"/>
    <w:rsid w:val="00C96F79"/>
    <w:rsid w:val="00C97CF9"/>
    <w:rsid w:val="00CA01B5"/>
    <w:rsid w:val="00CA1521"/>
    <w:rsid w:val="00CA17DD"/>
    <w:rsid w:val="00CA1863"/>
    <w:rsid w:val="00CA1941"/>
    <w:rsid w:val="00CA26CE"/>
    <w:rsid w:val="00CA28A0"/>
    <w:rsid w:val="00CA298A"/>
    <w:rsid w:val="00CA3084"/>
    <w:rsid w:val="00CA391D"/>
    <w:rsid w:val="00CA3ACD"/>
    <w:rsid w:val="00CA4F8B"/>
    <w:rsid w:val="00CA5435"/>
    <w:rsid w:val="00CA5445"/>
    <w:rsid w:val="00CA73BE"/>
    <w:rsid w:val="00CA74B2"/>
    <w:rsid w:val="00CA7989"/>
    <w:rsid w:val="00CA7B13"/>
    <w:rsid w:val="00CB0007"/>
    <w:rsid w:val="00CB03C8"/>
    <w:rsid w:val="00CB09DA"/>
    <w:rsid w:val="00CB0BD9"/>
    <w:rsid w:val="00CB1CAC"/>
    <w:rsid w:val="00CB1DE8"/>
    <w:rsid w:val="00CB1E3B"/>
    <w:rsid w:val="00CB1E3F"/>
    <w:rsid w:val="00CB1F1D"/>
    <w:rsid w:val="00CB328C"/>
    <w:rsid w:val="00CB3E41"/>
    <w:rsid w:val="00CB4374"/>
    <w:rsid w:val="00CB4702"/>
    <w:rsid w:val="00CB4848"/>
    <w:rsid w:val="00CB4880"/>
    <w:rsid w:val="00CB4AB7"/>
    <w:rsid w:val="00CB4D65"/>
    <w:rsid w:val="00CB504B"/>
    <w:rsid w:val="00CB54AF"/>
    <w:rsid w:val="00CB5E89"/>
    <w:rsid w:val="00CB6795"/>
    <w:rsid w:val="00CB6B74"/>
    <w:rsid w:val="00CB6C9E"/>
    <w:rsid w:val="00CB6DA6"/>
    <w:rsid w:val="00CB6EE8"/>
    <w:rsid w:val="00CB71AE"/>
    <w:rsid w:val="00CB71F8"/>
    <w:rsid w:val="00CB73F7"/>
    <w:rsid w:val="00CB76D3"/>
    <w:rsid w:val="00CB77A2"/>
    <w:rsid w:val="00CC07F1"/>
    <w:rsid w:val="00CC180A"/>
    <w:rsid w:val="00CC26DB"/>
    <w:rsid w:val="00CC2B22"/>
    <w:rsid w:val="00CC300C"/>
    <w:rsid w:val="00CC35AE"/>
    <w:rsid w:val="00CC3DAA"/>
    <w:rsid w:val="00CC413C"/>
    <w:rsid w:val="00CC4C2C"/>
    <w:rsid w:val="00CC5057"/>
    <w:rsid w:val="00CC5383"/>
    <w:rsid w:val="00CC6C86"/>
    <w:rsid w:val="00CD078F"/>
    <w:rsid w:val="00CD121E"/>
    <w:rsid w:val="00CD185D"/>
    <w:rsid w:val="00CD1AAB"/>
    <w:rsid w:val="00CD25B7"/>
    <w:rsid w:val="00CD28F0"/>
    <w:rsid w:val="00CD2FF2"/>
    <w:rsid w:val="00CD3305"/>
    <w:rsid w:val="00CD35ED"/>
    <w:rsid w:val="00CD38FA"/>
    <w:rsid w:val="00CD3ED8"/>
    <w:rsid w:val="00CD48BB"/>
    <w:rsid w:val="00CD497A"/>
    <w:rsid w:val="00CD51BA"/>
    <w:rsid w:val="00CD5226"/>
    <w:rsid w:val="00CD6533"/>
    <w:rsid w:val="00CD656A"/>
    <w:rsid w:val="00CD761D"/>
    <w:rsid w:val="00CD7628"/>
    <w:rsid w:val="00CD76B5"/>
    <w:rsid w:val="00CD78B9"/>
    <w:rsid w:val="00CD7F3B"/>
    <w:rsid w:val="00CE0CB6"/>
    <w:rsid w:val="00CE13B6"/>
    <w:rsid w:val="00CE17D3"/>
    <w:rsid w:val="00CE1D01"/>
    <w:rsid w:val="00CE1E07"/>
    <w:rsid w:val="00CE2323"/>
    <w:rsid w:val="00CE2346"/>
    <w:rsid w:val="00CE2F43"/>
    <w:rsid w:val="00CE45C5"/>
    <w:rsid w:val="00CE4C0D"/>
    <w:rsid w:val="00CE50AB"/>
    <w:rsid w:val="00CE6D2A"/>
    <w:rsid w:val="00CE6F0F"/>
    <w:rsid w:val="00CE7CA1"/>
    <w:rsid w:val="00CF002F"/>
    <w:rsid w:val="00CF0246"/>
    <w:rsid w:val="00CF09CD"/>
    <w:rsid w:val="00CF2483"/>
    <w:rsid w:val="00CF24E2"/>
    <w:rsid w:val="00CF2B39"/>
    <w:rsid w:val="00CF34B9"/>
    <w:rsid w:val="00CF393D"/>
    <w:rsid w:val="00CF3DFF"/>
    <w:rsid w:val="00CF4ABD"/>
    <w:rsid w:val="00CF4CF2"/>
    <w:rsid w:val="00CF5454"/>
    <w:rsid w:val="00CF5A53"/>
    <w:rsid w:val="00CF5D28"/>
    <w:rsid w:val="00CF68B8"/>
    <w:rsid w:val="00CF6B36"/>
    <w:rsid w:val="00CF6EAD"/>
    <w:rsid w:val="00CF6F1E"/>
    <w:rsid w:val="00CF7CA3"/>
    <w:rsid w:val="00D001F9"/>
    <w:rsid w:val="00D0036E"/>
    <w:rsid w:val="00D00672"/>
    <w:rsid w:val="00D00BB7"/>
    <w:rsid w:val="00D01042"/>
    <w:rsid w:val="00D01EAD"/>
    <w:rsid w:val="00D01F06"/>
    <w:rsid w:val="00D01F92"/>
    <w:rsid w:val="00D023BC"/>
    <w:rsid w:val="00D029F9"/>
    <w:rsid w:val="00D02A45"/>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778"/>
    <w:rsid w:val="00D10A74"/>
    <w:rsid w:val="00D11480"/>
    <w:rsid w:val="00D11516"/>
    <w:rsid w:val="00D12325"/>
    <w:rsid w:val="00D12761"/>
    <w:rsid w:val="00D138E4"/>
    <w:rsid w:val="00D140B4"/>
    <w:rsid w:val="00D141FA"/>
    <w:rsid w:val="00D14487"/>
    <w:rsid w:val="00D15562"/>
    <w:rsid w:val="00D1559C"/>
    <w:rsid w:val="00D15E7E"/>
    <w:rsid w:val="00D16058"/>
    <w:rsid w:val="00D16130"/>
    <w:rsid w:val="00D16198"/>
    <w:rsid w:val="00D16FDD"/>
    <w:rsid w:val="00D17305"/>
    <w:rsid w:val="00D179D7"/>
    <w:rsid w:val="00D17B0B"/>
    <w:rsid w:val="00D17B31"/>
    <w:rsid w:val="00D17FB0"/>
    <w:rsid w:val="00D20016"/>
    <w:rsid w:val="00D205EA"/>
    <w:rsid w:val="00D207A7"/>
    <w:rsid w:val="00D221F8"/>
    <w:rsid w:val="00D2279F"/>
    <w:rsid w:val="00D229E3"/>
    <w:rsid w:val="00D22AF1"/>
    <w:rsid w:val="00D22E93"/>
    <w:rsid w:val="00D23051"/>
    <w:rsid w:val="00D23052"/>
    <w:rsid w:val="00D2391C"/>
    <w:rsid w:val="00D23A4E"/>
    <w:rsid w:val="00D242DA"/>
    <w:rsid w:val="00D247EC"/>
    <w:rsid w:val="00D25DDB"/>
    <w:rsid w:val="00D26448"/>
    <w:rsid w:val="00D264CE"/>
    <w:rsid w:val="00D26670"/>
    <w:rsid w:val="00D2670E"/>
    <w:rsid w:val="00D26910"/>
    <w:rsid w:val="00D26ACC"/>
    <w:rsid w:val="00D272D0"/>
    <w:rsid w:val="00D27780"/>
    <w:rsid w:val="00D27B73"/>
    <w:rsid w:val="00D27B8B"/>
    <w:rsid w:val="00D30484"/>
    <w:rsid w:val="00D30CF0"/>
    <w:rsid w:val="00D31681"/>
    <w:rsid w:val="00D3191C"/>
    <w:rsid w:val="00D31B6E"/>
    <w:rsid w:val="00D3220D"/>
    <w:rsid w:val="00D3232B"/>
    <w:rsid w:val="00D3239F"/>
    <w:rsid w:val="00D324A4"/>
    <w:rsid w:val="00D3250C"/>
    <w:rsid w:val="00D327E1"/>
    <w:rsid w:val="00D328F6"/>
    <w:rsid w:val="00D33246"/>
    <w:rsid w:val="00D33D5D"/>
    <w:rsid w:val="00D345D4"/>
    <w:rsid w:val="00D3462C"/>
    <w:rsid w:val="00D34DEB"/>
    <w:rsid w:val="00D34F1D"/>
    <w:rsid w:val="00D350DE"/>
    <w:rsid w:val="00D35198"/>
    <w:rsid w:val="00D3584B"/>
    <w:rsid w:val="00D35A85"/>
    <w:rsid w:val="00D35F97"/>
    <w:rsid w:val="00D36711"/>
    <w:rsid w:val="00D36964"/>
    <w:rsid w:val="00D36DB7"/>
    <w:rsid w:val="00D37A1A"/>
    <w:rsid w:val="00D4015C"/>
    <w:rsid w:val="00D40711"/>
    <w:rsid w:val="00D4081B"/>
    <w:rsid w:val="00D40E1A"/>
    <w:rsid w:val="00D413C3"/>
    <w:rsid w:val="00D4152D"/>
    <w:rsid w:val="00D41565"/>
    <w:rsid w:val="00D415E8"/>
    <w:rsid w:val="00D41BB2"/>
    <w:rsid w:val="00D42240"/>
    <w:rsid w:val="00D4260C"/>
    <w:rsid w:val="00D427C3"/>
    <w:rsid w:val="00D42DE6"/>
    <w:rsid w:val="00D42DE9"/>
    <w:rsid w:val="00D42EB8"/>
    <w:rsid w:val="00D43815"/>
    <w:rsid w:val="00D43D3C"/>
    <w:rsid w:val="00D43E0B"/>
    <w:rsid w:val="00D441E2"/>
    <w:rsid w:val="00D44932"/>
    <w:rsid w:val="00D44B41"/>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2781"/>
    <w:rsid w:val="00D53649"/>
    <w:rsid w:val="00D53830"/>
    <w:rsid w:val="00D54FB3"/>
    <w:rsid w:val="00D55889"/>
    <w:rsid w:val="00D56B5F"/>
    <w:rsid w:val="00D56BA7"/>
    <w:rsid w:val="00D57A3F"/>
    <w:rsid w:val="00D57AF0"/>
    <w:rsid w:val="00D60971"/>
    <w:rsid w:val="00D60BC5"/>
    <w:rsid w:val="00D61815"/>
    <w:rsid w:val="00D6279F"/>
    <w:rsid w:val="00D627E3"/>
    <w:rsid w:val="00D62ECD"/>
    <w:rsid w:val="00D64139"/>
    <w:rsid w:val="00D64426"/>
    <w:rsid w:val="00D64475"/>
    <w:rsid w:val="00D64A2A"/>
    <w:rsid w:val="00D65CE3"/>
    <w:rsid w:val="00D65D78"/>
    <w:rsid w:val="00D66332"/>
    <w:rsid w:val="00D66AAA"/>
    <w:rsid w:val="00D66B04"/>
    <w:rsid w:val="00D66C3E"/>
    <w:rsid w:val="00D67895"/>
    <w:rsid w:val="00D67BC5"/>
    <w:rsid w:val="00D67FEF"/>
    <w:rsid w:val="00D7021B"/>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509B"/>
    <w:rsid w:val="00D758B3"/>
    <w:rsid w:val="00D76362"/>
    <w:rsid w:val="00D76504"/>
    <w:rsid w:val="00D76ADC"/>
    <w:rsid w:val="00D76F4B"/>
    <w:rsid w:val="00D77413"/>
    <w:rsid w:val="00D77C1C"/>
    <w:rsid w:val="00D77C41"/>
    <w:rsid w:val="00D80B04"/>
    <w:rsid w:val="00D80CFA"/>
    <w:rsid w:val="00D8132B"/>
    <w:rsid w:val="00D819A8"/>
    <w:rsid w:val="00D81F10"/>
    <w:rsid w:val="00D82585"/>
    <w:rsid w:val="00D82798"/>
    <w:rsid w:val="00D82BF2"/>
    <w:rsid w:val="00D830F7"/>
    <w:rsid w:val="00D8499D"/>
    <w:rsid w:val="00D84A57"/>
    <w:rsid w:val="00D85787"/>
    <w:rsid w:val="00D87307"/>
    <w:rsid w:val="00D87466"/>
    <w:rsid w:val="00D874DF"/>
    <w:rsid w:val="00D87853"/>
    <w:rsid w:val="00D879B2"/>
    <w:rsid w:val="00D87A12"/>
    <w:rsid w:val="00D911DA"/>
    <w:rsid w:val="00D9173F"/>
    <w:rsid w:val="00D91853"/>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33D6"/>
    <w:rsid w:val="00DA36A1"/>
    <w:rsid w:val="00DA3E7B"/>
    <w:rsid w:val="00DA3F17"/>
    <w:rsid w:val="00DA418E"/>
    <w:rsid w:val="00DA4419"/>
    <w:rsid w:val="00DA451D"/>
    <w:rsid w:val="00DA470D"/>
    <w:rsid w:val="00DA4A78"/>
    <w:rsid w:val="00DA4CC5"/>
    <w:rsid w:val="00DA505E"/>
    <w:rsid w:val="00DA5117"/>
    <w:rsid w:val="00DA56DB"/>
    <w:rsid w:val="00DA5F40"/>
    <w:rsid w:val="00DA6452"/>
    <w:rsid w:val="00DA64B3"/>
    <w:rsid w:val="00DA6CB5"/>
    <w:rsid w:val="00DA6FE9"/>
    <w:rsid w:val="00DA7925"/>
    <w:rsid w:val="00DB031E"/>
    <w:rsid w:val="00DB03E2"/>
    <w:rsid w:val="00DB040B"/>
    <w:rsid w:val="00DB06F7"/>
    <w:rsid w:val="00DB0AB8"/>
    <w:rsid w:val="00DB0D2A"/>
    <w:rsid w:val="00DB0E45"/>
    <w:rsid w:val="00DB115E"/>
    <w:rsid w:val="00DB11CD"/>
    <w:rsid w:val="00DB1DAB"/>
    <w:rsid w:val="00DB297E"/>
    <w:rsid w:val="00DB36D1"/>
    <w:rsid w:val="00DB37E7"/>
    <w:rsid w:val="00DB39D4"/>
    <w:rsid w:val="00DB39DC"/>
    <w:rsid w:val="00DB3A47"/>
    <w:rsid w:val="00DB3AEE"/>
    <w:rsid w:val="00DB4456"/>
    <w:rsid w:val="00DB46D0"/>
    <w:rsid w:val="00DB46DF"/>
    <w:rsid w:val="00DB49B6"/>
    <w:rsid w:val="00DB4CCB"/>
    <w:rsid w:val="00DB4E06"/>
    <w:rsid w:val="00DB594F"/>
    <w:rsid w:val="00DB685A"/>
    <w:rsid w:val="00DB6A80"/>
    <w:rsid w:val="00DB6C06"/>
    <w:rsid w:val="00DB7150"/>
    <w:rsid w:val="00DB76F6"/>
    <w:rsid w:val="00DB786B"/>
    <w:rsid w:val="00DB7B06"/>
    <w:rsid w:val="00DC043D"/>
    <w:rsid w:val="00DC0907"/>
    <w:rsid w:val="00DC1568"/>
    <w:rsid w:val="00DC1D9D"/>
    <w:rsid w:val="00DC1DDB"/>
    <w:rsid w:val="00DC26EE"/>
    <w:rsid w:val="00DC318A"/>
    <w:rsid w:val="00DC3A9D"/>
    <w:rsid w:val="00DC4004"/>
    <w:rsid w:val="00DC4243"/>
    <w:rsid w:val="00DC42B3"/>
    <w:rsid w:val="00DC42E7"/>
    <w:rsid w:val="00DC4422"/>
    <w:rsid w:val="00DC555B"/>
    <w:rsid w:val="00DC5584"/>
    <w:rsid w:val="00DC5830"/>
    <w:rsid w:val="00DC5C6A"/>
    <w:rsid w:val="00DC693F"/>
    <w:rsid w:val="00DC6C1E"/>
    <w:rsid w:val="00DC70DE"/>
    <w:rsid w:val="00DC71A0"/>
    <w:rsid w:val="00DC7255"/>
    <w:rsid w:val="00DC72CE"/>
    <w:rsid w:val="00DC7951"/>
    <w:rsid w:val="00DC7F29"/>
    <w:rsid w:val="00DD010C"/>
    <w:rsid w:val="00DD0348"/>
    <w:rsid w:val="00DD1C4B"/>
    <w:rsid w:val="00DD1F7B"/>
    <w:rsid w:val="00DD203B"/>
    <w:rsid w:val="00DD229E"/>
    <w:rsid w:val="00DD3029"/>
    <w:rsid w:val="00DD31CB"/>
    <w:rsid w:val="00DD4E8C"/>
    <w:rsid w:val="00DD55E0"/>
    <w:rsid w:val="00DD6765"/>
    <w:rsid w:val="00DD6C3F"/>
    <w:rsid w:val="00DD7442"/>
    <w:rsid w:val="00DD75AF"/>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B2F"/>
    <w:rsid w:val="00DE737B"/>
    <w:rsid w:val="00DE7FF3"/>
    <w:rsid w:val="00DF100B"/>
    <w:rsid w:val="00DF11B7"/>
    <w:rsid w:val="00DF1656"/>
    <w:rsid w:val="00DF1A5C"/>
    <w:rsid w:val="00DF2697"/>
    <w:rsid w:val="00DF29F1"/>
    <w:rsid w:val="00DF36F8"/>
    <w:rsid w:val="00DF4281"/>
    <w:rsid w:val="00DF4359"/>
    <w:rsid w:val="00DF448C"/>
    <w:rsid w:val="00DF5D0B"/>
    <w:rsid w:val="00DF604E"/>
    <w:rsid w:val="00DF6FC1"/>
    <w:rsid w:val="00DF702F"/>
    <w:rsid w:val="00DF73C1"/>
    <w:rsid w:val="00DF7511"/>
    <w:rsid w:val="00DF7751"/>
    <w:rsid w:val="00DF7F26"/>
    <w:rsid w:val="00E009B1"/>
    <w:rsid w:val="00E00BC3"/>
    <w:rsid w:val="00E011D7"/>
    <w:rsid w:val="00E02ABE"/>
    <w:rsid w:val="00E031BB"/>
    <w:rsid w:val="00E036D1"/>
    <w:rsid w:val="00E0410D"/>
    <w:rsid w:val="00E0417B"/>
    <w:rsid w:val="00E04D38"/>
    <w:rsid w:val="00E0576C"/>
    <w:rsid w:val="00E05D4B"/>
    <w:rsid w:val="00E066A7"/>
    <w:rsid w:val="00E068AA"/>
    <w:rsid w:val="00E068BC"/>
    <w:rsid w:val="00E0708E"/>
    <w:rsid w:val="00E073F0"/>
    <w:rsid w:val="00E10076"/>
    <w:rsid w:val="00E10761"/>
    <w:rsid w:val="00E11768"/>
    <w:rsid w:val="00E11A30"/>
    <w:rsid w:val="00E11D78"/>
    <w:rsid w:val="00E11D7A"/>
    <w:rsid w:val="00E11EEB"/>
    <w:rsid w:val="00E122DA"/>
    <w:rsid w:val="00E128F2"/>
    <w:rsid w:val="00E1297E"/>
    <w:rsid w:val="00E137CD"/>
    <w:rsid w:val="00E13E5A"/>
    <w:rsid w:val="00E13EE4"/>
    <w:rsid w:val="00E14A0C"/>
    <w:rsid w:val="00E16463"/>
    <w:rsid w:val="00E167FB"/>
    <w:rsid w:val="00E16F82"/>
    <w:rsid w:val="00E17B89"/>
    <w:rsid w:val="00E17F6F"/>
    <w:rsid w:val="00E20B20"/>
    <w:rsid w:val="00E20BFD"/>
    <w:rsid w:val="00E21058"/>
    <w:rsid w:val="00E21425"/>
    <w:rsid w:val="00E222D6"/>
    <w:rsid w:val="00E226FF"/>
    <w:rsid w:val="00E2362A"/>
    <w:rsid w:val="00E239D1"/>
    <w:rsid w:val="00E246B9"/>
    <w:rsid w:val="00E250C5"/>
    <w:rsid w:val="00E26727"/>
    <w:rsid w:val="00E26970"/>
    <w:rsid w:val="00E2724E"/>
    <w:rsid w:val="00E2728F"/>
    <w:rsid w:val="00E273A0"/>
    <w:rsid w:val="00E27791"/>
    <w:rsid w:val="00E278D4"/>
    <w:rsid w:val="00E27A73"/>
    <w:rsid w:val="00E27BD1"/>
    <w:rsid w:val="00E30F2D"/>
    <w:rsid w:val="00E31678"/>
    <w:rsid w:val="00E319DB"/>
    <w:rsid w:val="00E31AFC"/>
    <w:rsid w:val="00E32276"/>
    <w:rsid w:val="00E3250F"/>
    <w:rsid w:val="00E33994"/>
    <w:rsid w:val="00E33E39"/>
    <w:rsid w:val="00E33EFD"/>
    <w:rsid w:val="00E34084"/>
    <w:rsid w:val="00E3409E"/>
    <w:rsid w:val="00E347E2"/>
    <w:rsid w:val="00E34F76"/>
    <w:rsid w:val="00E35002"/>
    <w:rsid w:val="00E37BE5"/>
    <w:rsid w:val="00E41A27"/>
    <w:rsid w:val="00E41AB4"/>
    <w:rsid w:val="00E424A5"/>
    <w:rsid w:val="00E42737"/>
    <w:rsid w:val="00E44280"/>
    <w:rsid w:val="00E445DD"/>
    <w:rsid w:val="00E44906"/>
    <w:rsid w:val="00E4554B"/>
    <w:rsid w:val="00E45C77"/>
    <w:rsid w:val="00E4608B"/>
    <w:rsid w:val="00E46D7F"/>
    <w:rsid w:val="00E501D3"/>
    <w:rsid w:val="00E508B2"/>
    <w:rsid w:val="00E5091F"/>
    <w:rsid w:val="00E51E7B"/>
    <w:rsid w:val="00E527E5"/>
    <w:rsid w:val="00E52812"/>
    <w:rsid w:val="00E52C75"/>
    <w:rsid w:val="00E53829"/>
    <w:rsid w:val="00E53A01"/>
    <w:rsid w:val="00E53F9E"/>
    <w:rsid w:val="00E543EC"/>
    <w:rsid w:val="00E54DC2"/>
    <w:rsid w:val="00E5557B"/>
    <w:rsid w:val="00E564C4"/>
    <w:rsid w:val="00E567C9"/>
    <w:rsid w:val="00E56BA4"/>
    <w:rsid w:val="00E56C08"/>
    <w:rsid w:val="00E5769C"/>
    <w:rsid w:val="00E57909"/>
    <w:rsid w:val="00E57A55"/>
    <w:rsid w:val="00E57E1A"/>
    <w:rsid w:val="00E604C4"/>
    <w:rsid w:val="00E60809"/>
    <w:rsid w:val="00E60B6C"/>
    <w:rsid w:val="00E61300"/>
    <w:rsid w:val="00E61611"/>
    <w:rsid w:val="00E61A2E"/>
    <w:rsid w:val="00E61A79"/>
    <w:rsid w:val="00E61CEE"/>
    <w:rsid w:val="00E6260F"/>
    <w:rsid w:val="00E62D70"/>
    <w:rsid w:val="00E635B9"/>
    <w:rsid w:val="00E64667"/>
    <w:rsid w:val="00E64726"/>
    <w:rsid w:val="00E647F7"/>
    <w:rsid w:val="00E6485F"/>
    <w:rsid w:val="00E65BE5"/>
    <w:rsid w:val="00E65D15"/>
    <w:rsid w:val="00E65EA9"/>
    <w:rsid w:val="00E66CD8"/>
    <w:rsid w:val="00E66D99"/>
    <w:rsid w:val="00E67802"/>
    <w:rsid w:val="00E67EAC"/>
    <w:rsid w:val="00E67EE5"/>
    <w:rsid w:val="00E7013A"/>
    <w:rsid w:val="00E709FC"/>
    <w:rsid w:val="00E70AE0"/>
    <w:rsid w:val="00E70E79"/>
    <w:rsid w:val="00E723D7"/>
    <w:rsid w:val="00E72C6B"/>
    <w:rsid w:val="00E730EB"/>
    <w:rsid w:val="00E73AB7"/>
    <w:rsid w:val="00E73B41"/>
    <w:rsid w:val="00E7412D"/>
    <w:rsid w:val="00E74F5D"/>
    <w:rsid w:val="00E76034"/>
    <w:rsid w:val="00E76D41"/>
    <w:rsid w:val="00E80165"/>
    <w:rsid w:val="00E80440"/>
    <w:rsid w:val="00E80E70"/>
    <w:rsid w:val="00E817E0"/>
    <w:rsid w:val="00E8195E"/>
    <w:rsid w:val="00E81EED"/>
    <w:rsid w:val="00E821C9"/>
    <w:rsid w:val="00E82EE4"/>
    <w:rsid w:val="00E8312E"/>
    <w:rsid w:val="00E831E7"/>
    <w:rsid w:val="00E8321F"/>
    <w:rsid w:val="00E83ABA"/>
    <w:rsid w:val="00E843B5"/>
    <w:rsid w:val="00E848E6"/>
    <w:rsid w:val="00E84A3B"/>
    <w:rsid w:val="00E85307"/>
    <w:rsid w:val="00E8546F"/>
    <w:rsid w:val="00E855F9"/>
    <w:rsid w:val="00E85B0A"/>
    <w:rsid w:val="00E85CED"/>
    <w:rsid w:val="00E872DE"/>
    <w:rsid w:val="00E87420"/>
    <w:rsid w:val="00E87742"/>
    <w:rsid w:val="00E87744"/>
    <w:rsid w:val="00E87A65"/>
    <w:rsid w:val="00E87FC5"/>
    <w:rsid w:val="00E907E4"/>
    <w:rsid w:val="00E90A24"/>
    <w:rsid w:val="00E90C34"/>
    <w:rsid w:val="00E919AC"/>
    <w:rsid w:val="00E919DC"/>
    <w:rsid w:val="00E91FFC"/>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78"/>
    <w:rsid w:val="00E96FE6"/>
    <w:rsid w:val="00E972D7"/>
    <w:rsid w:val="00E973A1"/>
    <w:rsid w:val="00EA0B4E"/>
    <w:rsid w:val="00EA0F54"/>
    <w:rsid w:val="00EA1059"/>
    <w:rsid w:val="00EA1A69"/>
    <w:rsid w:val="00EA1D43"/>
    <w:rsid w:val="00EA3585"/>
    <w:rsid w:val="00EA4783"/>
    <w:rsid w:val="00EA4C04"/>
    <w:rsid w:val="00EA4EC9"/>
    <w:rsid w:val="00EA5067"/>
    <w:rsid w:val="00EA520F"/>
    <w:rsid w:val="00EA530F"/>
    <w:rsid w:val="00EA568E"/>
    <w:rsid w:val="00EA58C2"/>
    <w:rsid w:val="00EA5E0F"/>
    <w:rsid w:val="00EA653C"/>
    <w:rsid w:val="00EA6C77"/>
    <w:rsid w:val="00EA6FE4"/>
    <w:rsid w:val="00EA77CC"/>
    <w:rsid w:val="00EA798D"/>
    <w:rsid w:val="00EA7F4C"/>
    <w:rsid w:val="00EB0A0A"/>
    <w:rsid w:val="00EB0B0B"/>
    <w:rsid w:val="00EB0F21"/>
    <w:rsid w:val="00EB1438"/>
    <w:rsid w:val="00EB1D47"/>
    <w:rsid w:val="00EB2146"/>
    <w:rsid w:val="00EB2283"/>
    <w:rsid w:val="00EB2317"/>
    <w:rsid w:val="00EB26C6"/>
    <w:rsid w:val="00EB279B"/>
    <w:rsid w:val="00EB2ABB"/>
    <w:rsid w:val="00EB2B18"/>
    <w:rsid w:val="00EB2E43"/>
    <w:rsid w:val="00EB34C3"/>
    <w:rsid w:val="00EB4F83"/>
    <w:rsid w:val="00EB584C"/>
    <w:rsid w:val="00EB5863"/>
    <w:rsid w:val="00EB5D88"/>
    <w:rsid w:val="00EB6D14"/>
    <w:rsid w:val="00EB7307"/>
    <w:rsid w:val="00EB772D"/>
    <w:rsid w:val="00EB7B4D"/>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3AFB"/>
    <w:rsid w:val="00EC4904"/>
    <w:rsid w:val="00EC4DF6"/>
    <w:rsid w:val="00EC5F2F"/>
    <w:rsid w:val="00EC651E"/>
    <w:rsid w:val="00EC65E5"/>
    <w:rsid w:val="00EC692E"/>
    <w:rsid w:val="00EC6CD4"/>
    <w:rsid w:val="00EC6F24"/>
    <w:rsid w:val="00EC70E6"/>
    <w:rsid w:val="00EC738D"/>
    <w:rsid w:val="00EC745E"/>
    <w:rsid w:val="00EC775C"/>
    <w:rsid w:val="00EC79EC"/>
    <w:rsid w:val="00EC7D12"/>
    <w:rsid w:val="00EC7EAF"/>
    <w:rsid w:val="00EC7F8E"/>
    <w:rsid w:val="00ED1327"/>
    <w:rsid w:val="00ED1691"/>
    <w:rsid w:val="00ED27C3"/>
    <w:rsid w:val="00ED2AE2"/>
    <w:rsid w:val="00ED2C5A"/>
    <w:rsid w:val="00ED2E24"/>
    <w:rsid w:val="00ED33AE"/>
    <w:rsid w:val="00ED34FB"/>
    <w:rsid w:val="00ED3775"/>
    <w:rsid w:val="00ED430C"/>
    <w:rsid w:val="00ED491E"/>
    <w:rsid w:val="00ED4A6D"/>
    <w:rsid w:val="00ED4B67"/>
    <w:rsid w:val="00ED54F1"/>
    <w:rsid w:val="00ED564D"/>
    <w:rsid w:val="00ED5815"/>
    <w:rsid w:val="00ED6C2B"/>
    <w:rsid w:val="00ED6D4A"/>
    <w:rsid w:val="00ED721A"/>
    <w:rsid w:val="00ED738C"/>
    <w:rsid w:val="00ED7918"/>
    <w:rsid w:val="00ED7FD3"/>
    <w:rsid w:val="00EE017A"/>
    <w:rsid w:val="00EE0E5D"/>
    <w:rsid w:val="00EE11C2"/>
    <w:rsid w:val="00EE245A"/>
    <w:rsid w:val="00EE280F"/>
    <w:rsid w:val="00EE2A61"/>
    <w:rsid w:val="00EE30B4"/>
    <w:rsid w:val="00EE3663"/>
    <w:rsid w:val="00EE3EA0"/>
    <w:rsid w:val="00EE41C4"/>
    <w:rsid w:val="00EE5106"/>
    <w:rsid w:val="00EE514C"/>
    <w:rsid w:val="00EE5A27"/>
    <w:rsid w:val="00EE611C"/>
    <w:rsid w:val="00EE6815"/>
    <w:rsid w:val="00EE6E77"/>
    <w:rsid w:val="00EE7414"/>
    <w:rsid w:val="00EE76A9"/>
    <w:rsid w:val="00EE799E"/>
    <w:rsid w:val="00EE7CA8"/>
    <w:rsid w:val="00EE7FA7"/>
    <w:rsid w:val="00EF00CE"/>
    <w:rsid w:val="00EF0322"/>
    <w:rsid w:val="00EF0400"/>
    <w:rsid w:val="00EF0C0E"/>
    <w:rsid w:val="00EF0CC6"/>
    <w:rsid w:val="00EF1062"/>
    <w:rsid w:val="00EF1093"/>
    <w:rsid w:val="00EF1D72"/>
    <w:rsid w:val="00EF1FCB"/>
    <w:rsid w:val="00EF21C3"/>
    <w:rsid w:val="00EF22E5"/>
    <w:rsid w:val="00EF2C14"/>
    <w:rsid w:val="00EF2E6B"/>
    <w:rsid w:val="00EF54D1"/>
    <w:rsid w:val="00EF58DC"/>
    <w:rsid w:val="00EF63C5"/>
    <w:rsid w:val="00EF67BB"/>
    <w:rsid w:val="00EF700A"/>
    <w:rsid w:val="00EF72F9"/>
    <w:rsid w:val="00EF7C28"/>
    <w:rsid w:val="00F0021E"/>
    <w:rsid w:val="00F0030E"/>
    <w:rsid w:val="00F00CD1"/>
    <w:rsid w:val="00F0180B"/>
    <w:rsid w:val="00F01E6B"/>
    <w:rsid w:val="00F0241C"/>
    <w:rsid w:val="00F031EE"/>
    <w:rsid w:val="00F03431"/>
    <w:rsid w:val="00F04DED"/>
    <w:rsid w:val="00F05587"/>
    <w:rsid w:val="00F05759"/>
    <w:rsid w:val="00F058D4"/>
    <w:rsid w:val="00F064EC"/>
    <w:rsid w:val="00F06B2F"/>
    <w:rsid w:val="00F06E7B"/>
    <w:rsid w:val="00F072FF"/>
    <w:rsid w:val="00F07F39"/>
    <w:rsid w:val="00F10CB9"/>
    <w:rsid w:val="00F110CD"/>
    <w:rsid w:val="00F110D5"/>
    <w:rsid w:val="00F11776"/>
    <w:rsid w:val="00F12351"/>
    <w:rsid w:val="00F126B2"/>
    <w:rsid w:val="00F12C4B"/>
    <w:rsid w:val="00F1412B"/>
    <w:rsid w:val="00F14226"/>
    <w:rsid w:val="00F15193"/>
    <w:rsid w:val="00F156E1"/>
    <w:rsid w:val="00F1580F"/>
    <w:rsid w:val="00F1661D"/>
    <w:rsid w:val="00F16739"/>
    <w:rsid w:val="00F16C3C"/>
    <w:rsid w:val="00F16D90"/>
    <w:rsid w:val="00F16DE2"/>
    <w:rsid w:val="00F16EBF"/>
    <w:rsid w:val="00F17582"/>
    <w:rsid w:val="00F20034"/>
    <w:rsid w:val="00F2052B"/>
    <w:rsid w:val="00F22183"/>
    <w:rsid w:val="00F2260F"/>
    <w:rsid w:val="00F2361A"/>
    <w:rsid w:val="00F242AD"/>
    <w:rsid w:val="00F2443D"/>
    <w:rsid w:val="00F247F2"/>
    <w:rsid w:val="00F2518F"/>
    <w:rsid w:val="00F252A8"/>
    <w:rsid w:val="00F25333"/>
    <w:rsid w:val="00F255D9"/>
    <w:rsid w:val="00F256FB"/>
    <w:rsid w:val="00F25BA5"/>
    <w:rsid w:val="00F265F7"/>
    <w:rsid w:val="00F2664E"/>
    <w:rsid w:val="00F26981"/>
    <w:rsid w:val="00F26E4E"/>
    <w:rsid w:val="00F27FA6"/>
    <w:rsid w:val="00F27FFC"/>
    <w:rsid w:val="00F3070C"/>
    <w:rsid w:val="00F312BE"/>
    <w:rsid w:val="00F31BD3"/>
    <w:rsid w:val="00F326AA"/>
    <w:rsid w:val="00F336F1"/>
    <w:rsid w:val="00F33DC8"/>
    <w:rsid w:val="00F34444"/>
    <w:rsid w:val="00F34C13"/>
    <w:rsid w:val="00F35425"/>
    <w:rsid w:val="00F3626E"/>
    <w:rsid w:val="00F3652B"/>
    <w:rsid w:val="00F36731"/>
    <w:rsid w:val="00F36C6F"/>
    <w:rsid w:val="00F378F1"/>
    <w:rsid w:val="00F37971"/>
    <w:rsid w:val="00F37CDB"/>
    <w:rsid w:val="00F4021E"/>
    <w:rsid w:val="00F403A1"/>
    <w:rsid w:val="00F403DB"/>
    <w:rsid w:val="00F4051A"/>
    <w:rsid w:val="00F4065A"/>
    <w:rsid w:val="00F426A9"/>
    <w:rsid w:val="00F4275C"/>
    <w:rsid w:val="00F42BD5"/>
    <w:rsid w:val="00F42EEC"/>
    <w:rsid w:val="00F434B2"/>
    <w:rsid w:val="00F43CEF"/>
    <w:rsid w:val="00F44D0E"/>
    <w:rsid w:val="00F451A1"/>
    <w:rsid w:val="00F455D3"/>
    <w:rsid w:val="00F4562A"/>
    <w:rsid w:val="00F45693"/>
    <w:rsid w:val="00F46080"/>
    <w:rsid w:val="00F470D8"/>
    <w:rsid w:val="00F472CD"/>
    <w:rsid w:val="00F4735C"/>
    <w:rsid w:val="00F4738C"/>
    <w:rsid w:val="00F47818"/>
    <w:rsid w:val="00F51DCF"/>
    <w:rsid w:val="00F52339"/>
    <w:rsid w:val="00F5277A"/>
    <w:rsid w:val="00F53160"/>
    <w:rsid w:val="00F532E8"/>
    <w:rsid w:val="00F53540"/>
    <w:rsid w:val="00F537FF"/>
    <w:rsid w:val="00F53944"/>
    <w:rsid w:val="00F541C3"/>
    <w:rsid w:val="00F54510"/>
    <w:rsid w:val="00F54E36"/>
    <w:rsid w:val="00F551C3"/>
    <w:rsid w:val="00F55251"/>
    <w:rsid w:val="00F55635"/>
    <w:rsid w:val="00F557E1"/>
    <w:rsid w:val="00F560FE"/>
    <w:rsid w:val="00F565CC"/>
    <w:rsid w:val="00F5709D"/>
    <w:rsid w:val="00F57586"/>
    <w:rsid w:val="00F60CD6"/>
    <w:rsid w:val="00F61097"/>
    <w:rsid w:val="00F6111C"/>
    <w:rsid w:val="00F614C0"/>
    <w:rsid w:val="00F61647"/>
    <w:rsid w:val="00F6353B"/>
    <w:rsid w:val="00F64279"/>
    <w:rsid w:val="00F657CF"/>
    <w:rsid w:val="00F65808"/>
    <w:rsid w:val="00F6587D"/>
    <w:rsid w:val="00F66A00"/>
    <w:rsid w:val="00F66CFB"/>
    <w:rsid w:val="00F6725E"/>
    <w:rsid w:val="00F673E8"/>
    <w:rsid w:val="00F67AB2"/>
    <w:rsid w:val="00F67E32"/>
    <w:rsid w:val="00F67F04"/>
    <w:rsid w:val="00F70C73"/>
    <w:rsid w:val="00F713A3"/>
    <w:rsid w:val="00F71A8F"/>
    <w:rsid w:val="00F71BCA"/>
    <w:rsid w:val="00F7304D"/>
    <w:rsid w:val="00F739AD"/>
    <w:rsid w:val="00F74439"/>
    <w:rsid w:val="00F75330"/>
    <w:rsid w:val="00F75B66"/>
    <w:rsid w:val="00F762AD"/>
    <w:rsid w:val="00F76BD9"/>
    <w:rsid w:val="00F76F57"/>
    <w:rsid w:val="00F778DA"/>
    <w:rsid w:val="00F77A80"/>
    <w:rsid w:val="00F80318"/>
    <w:rsid w:val="00F803D0"/>
    <w:rsid w:val="00F80703"/>
    <w:rsid w:val="00F80948"/>
    <w:rsid w:val="00F80BAF"/>
    <w:rsid w:val="00F80C5E"/>
    <w:rsid w:val="00F81387"/>
    <w:rsid w:val="00F82134"/>
    <w:rsid w:val="00F822E3"/>
    <w:rsid w:val="00F82866"/>
    <w:rsid w:val="00F829E2"/>
    <w:rsid w:val="00F82CBD"/>
    <w:rsid w:val="00F841FB"/>
    <w:rsid w:val="00F84421"/>
    <w:rsid w:val="00F8449B"/>
    <w:rsid w:val="00F84B44"/>
    <w:rsid w:val="00F84D1D"/>
    <w:rsid w:val="00F85691"/>
    <w:rsid w:val="00F8591E"/>
    <w:rsid w:val="00F86621"/>
    <w:rsid w:val="00F866C8"/>
    <w:rsid w:val="00F86C4B"/>
    <w:rsid w:val="00F87032"/>
    <w:rsid w:val="00F87094"/>
    <w:rsid w:val="00F87AB3"/>
    <w:rsid w:val="00F90434"/>
    <w:rsid w:val="00F909DF"/>
    <w:rsid w:val="00F913DC"/>
    <w:rsid w:val="00F917D9"/>
    <w:rsid w:val="00F91AC0"/>
    <w:rsid w:val="00F91DDA"/>
    <w:rsid w:val="00F92AFE"/>
    <w:rsid w:val="00F9397A"/>
    <w:rsid w:val="00F93A37"/>
    <w:rsid w:val="00F94182"/>
    <w:rsid w:val="00F9431F"/>
    <w:rsid w:val="00F944D9"/>
    <w:rsid w:val="00F9496F"/>
    <w:rsid w:val="00F94DB3"/>
    <w:rsid w:val="00F954DE"/>
    <w:rsid w:val="00F96500"/>
    <w:rsid w:val="00F965FB"/>
    <w:rsid w:val="00F97437"/>
    <w:rsid w:val="00F97E2B"/>
    <w:rsid w:val="00F97F74"/>
    <w:rsid w:val="00FA07B9"/>
    <w:rsid w:val="00FA0B53"/>
    <w:rsid w:val="00FA1492"/>
    <w:rsid w:val="00FA1807"/>
    <w:rsid w:val="00FA2550"/>
    <w:rsid w:val="00FA2C35"/>
    <w:rsid w:val="00FA31E7"/>
    <w:rsid w:val="00FA3969"/>
    <w:rsid w:val="00FA3ADD"/>
    <w:rsid w:val="00FA413A"/>
    <w:rsid w:val="00FA4144"/>
    <w:rsid w:val="00FA4DDF"/>
    <w:rsid w:val="00FA5C71"/>
    <w:rsid w:val="00FA645E"/>
    <w:rsid w:val="00FA6A01"/>
    <w:rsid w:val="00FA6A2D"/>
    <w:rsid w:val="00FA6E7F"/>
    <w:rsid w:val="00FA7114"/>
    <w:rsid w:val="00FA72F3"/>
    <w:rsid w:val="00FA799D"/>
    <w:rsid w:val="00FB0289"/>
    <w:rsid w:val="00FB052D"/>
    <w:rsid w:val="00FB0995"/>
    <w:rsid w:val="00FB0A11"/>
    <w:rsid w:val="00FB0B08"/>
    <w:rsid w:val="00FB22D7"/>
    <w:rsid w:val="00FB2357"/>
    <w:rsid w:val="00FB2379"/>
    <w:rsid w:val="00FB2EEC"/>
    <w:rsid w:val="00FB3333"/>
    <w:rsid w:val="00FB3CB7"/>
    <w:rsid w:val="00FB441D"/>
    <w:rsid w:val="00FB4B8A"/>
    <w:rsid w:val="00FB5152"/>
    <w:rsid w:val="00FB52E2"/>
    <w:rsid w:val="00FB5312"/>
    <w:rsid w:val="00FB5D36"/>
    <w:rsid w:val="00FB5D60"/>
    <w:rsid w:val="00FB5F8F"/>
    <w:rsid w:val="00FB6270"/>
    <w:rsid w:val="00FB66AD"/>
    <w:rsid w:val="00FB680E"/>
    <w:rsid w:val="00FB6AEF"/>
    <w:rsid w:val="00FB6B73"/>
    <w:rsid w:val="00FB78CF"/>
    <w:rsid w:val="00FB79EB"/>
    <w:rsid w:val="00FB7A0B"/>
    <w:rsid w:val="00FB7CD3"/>
    <w:rsid w:val="00FC0065"/>
    <w:rsid w:val="00FC01E5"/>
    <w:rsid w:val="00FC062F"/>
    <w:rsid w:val="00FC0754"/>
    <w:rsid w:val="00FC0BCB"/>
    <w:rsid w:val="00FC1091"/>
    <w:rsid w:val="00FC2809"/>
    <w:rsid w:val="00FC28F6"/>
    <w:rsid w:val="00FC2A22"/>
    <w:rsid w:val="00FC3300"/>
    <w:rsid w:val="00FC3AEE"/>
    <w:rsid w:val="00FC5588"/>
    <w:rsid w:val="00FC5C94"/>
    <w:rsid w:val="00FC6238"/>
    <w:rsid w:val="00FC65D0"/>
    <w:rsid w:val="00FC7951"/>
    <w:rsid w:val="00FC7983"/>
    <w:rsid w:val="00FC7EAE"/>
    <w:rsid w:val="00FD08ED"/>
    <w:rsid w:val="00FD0D2D"/>
    <w:rsid w:val="00FD236B"/>
    <w:rsid w:val="00FD2412"/>
    <w:rsid w:val="00FD2785"/>
    <w:rsid w:val="00FD30B9"/>
    <w:rsid w:val="00FD30DD"/>
    <w:rsid w:val="00FD32AE"/>
    <w:rsid w:val="00FD33FC"/>
    <w:rsid w:val="00FD3730"/>
    <w:rsid w:val="00FD3ADE"/>
    <w:rsid w:val="00FD3B08"/>
    <w:rsid w:val="00FD4126"/>
    <w:rsid w:val="00FD45C8"/>
    <w:rsid w:val="00FD4806"/>
    <w:rsid w:val="00FD4BA4"/>
    <w:rsid w:val="00FD534E"/>
    <w:rsid w:val="00FD5576"/>
    <w:rsid w:val="00FD56BE"/>
    <w:rsid w:val="00FD56C7"/>
    <w:rsid w:val="00FD5CBB"/>
    <w:rsid w:val="00FD6564"/>
    <w:rsid w:val="00FD6B74"/>
    <w:rsid w:val="00FD70AE"/>
    <w:rsid w:val="00FE002E"/>
    <w:rsid w:val="00FE0574"/>
    <w:rsid w:val="00FE0BF0"/>
    <w:rsid w:val="00FE0DD5"/>
    <w:rsid w:val="00FE10A4"/>
    <w:rsid w:val="00FE2398"/>
    <w:rsid w:val="00FE2CD4"/>
    <w:rsid w:val="00FE327C"/>
    <w:rsid w:val="00FE3F80"/>
    <w:rsid w:val="00FE48A8"/>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3EC"/>
    <w:rsid w:val="00FF0964"/>
    <w:rsid w:val="00FF0F67"/>
    <w:rsid w:val="00FF1206"/>
    <w:rsid w:val="00FF16F2"/>
    <w:rsid w:val="00FF1BAB"/>
    <w:rsid w:val="00FF1F9B"/>
    <w:rsid w:val="00FF27D7"/>
    <w:rsid w:val="00FF2B42"/>
    <w:rsid w:val="00FF2D5B"/>
    <w:rsid w:val="00FF363C"/>
    <w:rsid w:val="00FF3B7F"/>
    <w:rsid w:val="00FF439D"/>
    <w:rsid w:val="00FF49D5"/>
    <w:rsid w:val="00FF4F92"/>
    <w:rsid w:val="00FF54EB"/>
    <w:rsid w:val="00FF59E4"/>
    <w:rsid w:val="00FF5BF1"/>
    <w:rsid w:val="00FF5CDB"/>
    <w:rsid w:val="00FF635F"/>
    <w:rsid w:val="00FF6822"/>
    <w:rsid w:val="00FF6C50"/>
    <w:rsid w:val="00FF73D0"/>
    <w:rsid w:val="014C5A58"/>
    <w:rsid w:val="01E60B54"/>
    <w:rsid w:val="01FB5390"/>
    <w:rsid w:val="022AA601"/>
    <w:rsid w:val="0345C91F"/>
    <w:rsid w:val="04324F63"/>
    <w:rsid w:val="05C0A79A"/>
    <w:rsid w:val="05D368B4"/>
    <w:rsid w:val="067028CB"/>
    <w:rsid w:val="07C0B6B6"/>
    <w:rsid w:val="0AA190E7"/>
    <w:rsid w:val="0B1A6C3C"/>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67A5017"/>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2F044BF5"/>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E45FE3"/>
    <w:rsid w:val="56F051FE"/>
    <w:rsid w:val="57EBE507"/>
    <w:rsid w:val="59BED05F"/>
    <w:rsid w:val="5C96AD35"/>
    <w:rsid w:val="5CDF7428"/>
    <w:rsid w:val="5D804F55"/>
    <w:rsid w:val="5E500E8F"/>
    <w:rsid w:val="5EC89ED0"/>
    <w:rsid w:val="60D83788"/>
    <w:rsid w:val="6199BCEE"/>
    <w:rsid w:val="6261F956"/>
    <w:rsid w:val="6307006A"/>
    <w:rsid w:val="67246161"/>
    <w:rsid w:val="68331948"/>
    <w:rsid w:val="683D0128"/>
    <w:rsid w:val="6926EA5A"/>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A06607"/>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5E47EE"/>
  <w15:docId w15:val="{AE9189E0-E282-4EB0-B97C-AF4EA2E6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E4E"/>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tabs>
        <w:tab w:val="left" w:pos="360"/>
      </w:tabs>
      <w:ind w:left="720" w:hanging="720"/>
      <w:outlineLvl w:val="3"/>
    </w:pPr>
    <w:rPr>
      <w:sz w:val="24"/>
    </w:rPr>
  </w:style>
  <w:style w:type="paragraph" w:styleId="Heading5">
    <w:name w:val="heading 5"/>
    <w:basedOn w:val="Heading4"/>
    <w:next w:val="Normal"/>
    <w:qFormat/>
    <w:pPr>
      <w:numPr>
        <w:ilvl w:val="4"/>
      </w:numPr>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rsid w:val="00535E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5E4E"/>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after="120"/>
    </w:pPr>
  </w:style>
  <w:style w:type="paragraph" w:styleId="BodyText2">
    <w:name w:val="Body Text 2"/>
    <w:basedOn w:val="Normal"/>
    <w:qFormat/>
    <w:rPr>
      <w:rFonts w:eastAsia="MS Mincho"/>
      <w:color w:val="FFFF00"/>
      <w:lang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cap Char Char1"/>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unhideWhenUsed/>
    <w:qFormat/>
    <w:rPr>
      <w:color w:val="800080"/>
      <w:u w:val="single"/>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qFormat/>
    <w:rPr>
      <w:b/>
      <w:position w:val="6"/>
      <w:sz w:val="16"/>
    </w:rPr>
  </w:style>
  <w:style w:type="paragraph" w:styleId="FootnoteText">
    <w:name w:val="footnote text"/>
    <w:basedOn w:val="Normal"/>
    <w:link w:val="FootnoteTextChar"/>
    <w:uiPriority w:val="99"/>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列出"/>
    <w:basedOn w:val="Normal"/>
    <w:link w:val="ListParagraphChar"/>
    <w:uiPriority w:val="34"/>
    <w:qFormat/>
    <w:pPr>
      <w:ind w:left="720"/>
      <w:contextualSpacing/>
    </w:pPr>
    <w:rPr>
      <w:lang w:val="fi-FI"/>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uiPriority w:val="99"/>
    <w:qFormat/>
    <w:rPr>
      <w:rFonts w:ascii="Times New Roman" w:eastAsia="MS Mincho" w:hAnsi="Times New Roman"/>
      <w:lang w:val="en-GB"/>
    </w:rPr>
  </w:style>
  <w:style w:type="paragraph" w:customStyle="1" w:styleId="LGTdoc">
    <w:name w:val="LGTdoc_본문"/>
    <w:basedOn w:val="Normal"/>
    <w:qFormat/>
    <w:pPr>
      <w:snapToGrid w:val="0"/>
      <w:spacing w:afterLines="50" w:line="264" w:lineRule="auto"/>
    </w:pPr>
    <w:rPr>
      <w:rFonts w:eastAsia="Batang"/>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rPr>
  </w:style>
  <w:style w:type="paragraph" w:customStyle="1" w:styleId="rProposal">
    <w:name w:val="rProposal"/>
    <w:basedOn w:val="Normal"/>
    <w:next w:val="Normal"/>
    <w:link w:val="rProposalChar"/>
    <w:qFormat/>
    <w:pPr>
      <w:spacing w:before="60" w:line="360" w:lineRule="atLeast"/>
      <w:ind w:left="1122" w:hangingChars="510" w:hanging="1122"/>
    </w:pPr>
    <w:rPr>
      <w:b/>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rPr>
  </w:style>
  <w:style w:type="paragraph" w:customStyle="1" w:styleId="bullet2">
    <w:name w:val="bullet2"/>
    <w:basedOn w:val="Normal"/>
    <w:link w:val="bullet2Char"/>
    <w:qFormat/>
    <w:pPr>
      <w:numPr>
        <w:ilvl w:val="1"/>
        <w:numId w:val="4"/>
      </w:numPr>
    </w:pPr>
    <w:rPr>
      <w:rFonts w:ascii="Times" w:hAnsi="Times"/>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rPr>
  </w:style>
  <w:style w:type="character" w:customStyle="1" w:styleId="bullet2Char">
    <w:name w:val="bullet2 Char"/>
    <w:link w:val="bullet2"/>
    <w:qFormat/>
    <w:rPr>
      <w:rFonts w:ascii="Times" w:eastAsiaTheme="minorHAnsi" w:hAnsi="Times" w:cstheme="minorBidi"/>
      <w:kern w:val="2"/>
      <w:sz w:val="24"/>
      <w:szCs w:val="22"/>
      <w14:ligatures w14:val="standardContextual"/>
    </w:rPr>
  </w:style>
  <w:style w:type="paragraph" w:customStyle="1" w:styleId="Guidance">
    <w:name w:val="Guidance"/>
    <w:basedOn w:val="Normal"/>
    <w:qFormat/>
    <w:rPr>
      <w:rFonts w:eastAsia="Times New Roman"/>
      <w:i/>
      <w:color w:val="0000FF"/>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evision3">
    <w:name w:val="Revision3"/>
    <w:hidden/>
    <w:uiPriority w:val="99"/>
    <w:unhideWhenUsed/>
    <w:qFormat/>
    <w:rPr>
      <w:rFonts w:ascii="Times New Roman" w:hAnsi="Times New Roman"/>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qFormat/>
    <w:rPr>
      <w:rFonts w:ascii="Times New Roman" w:eastAsia="SimSun" w:hAnsi="Times New Roman" w:cs="Times New Roman"/>
      <w:b/>
      <w:bCs/>
      <w:sz w:val="20"/>
      <w:szCs w:val="20"/>
      <w:lang w:val="zh-CN" w:eastAsia="zh-CN"/>
    </w:rPr>
  </w:style>
  <w:style w:type="paragraph" w:customStyle="1" w:styleId="Proposal">
    <w:name w:val="Proposal"/>
    <w:basedOn w:val="BodyText"/>
    <w:qFormat/>
    <w:pPr>
      <w:numPr>
        <w:numId w:val="5"/>
      </w:numPr>
      <w:tabs>
        <w:tab w:val="left" w:pos="1701"/>
      </w:tabs>
    </w:pPr>
    <w:rPr>
      <w:rFonts w:ascii="Arial" w:hAnsi="Arial"/>
      <w:b/>
      <w:bCs/>
    </w:rPr>
  </w:style>
  <w:style w:type="character" w:customStyle="1" w:styleId="fontstyle01">
    <w:name w:val="fontstyle01"/>
    <w:basedOn w:val="DefaultParagraphFont"/>
    <w:qFormat/>
    <w:rPr>
      <w:rFonts w:ascii="TimesNewRomanPSMT" w:eastAsia="TimesNewRomanPSMT" w:hAnsi="TimesNewRomanPSMT" w:hint="eastAsia"/>
      <w:color w:val="000000"/>
      <w:sz w:val="20"/>
      <w:szCs w:val="20"/>
    </w:rPr>
  </w:style>
  <w:style w:type="character" w:customStyle="1" w:styleId="10">
    <w:name w:val="확인되지 않은 멘션1"/>
    <w:basedOn w:val="DefaultParagraphFont"/>
    <w:uiPriority w:val="99"/>
    <w:semiHidden/>
    <w:unhideWhenUsed/>
    <w:rsid w:val="00221FDD"/>
    <w:rPr>
      <w:color w:val="605E5C"/>
      <w:shd w:val="clear" w:color="auto" w:fill="E1DFDD"/>
    </w:rPr>
  </w:style>
  <w:style w:type="paragraph" w:styleId="Revision">
    <w:name w:val="Revision"/>
    <w:hidden/>
    <w:uiPriority w:val="99"/>
    <w:unhideWhenUsed/>
    <w:rsid w:val="00E273A0"/>
    <w:rPr>
      <w:rFonts w:asciiTheme="minorHAnsi" w:eastAsiaTheme="minorHAnsi" w:hAnsiTheme="minorHAnsi" w:cstheme="minorBidi"/>
      <w:kern w:val="2"/>
      <w:sz w:val="22"/>
      <w:szCs w:val="22"/>
      <w14:ligatures w14:val="standardContextual"/>
    </w:rPr>
  </w:style>
  <w:style w:type="character" w:customStyle="1" w:styleId="11">
    <w:name w:val="멘션1"/>
    <w:basedOn w:val="DefaultParagraphFont"/>
    <w:uiPriority w:val="99"/>
    <w:unhideWhenUsed/>
    <w:rsid w:val="00A74EFC"/>
    <w:rPr>
      <w:color w:val="2B579A"/>
      <w:shd w:val="clear" w:color="auto" w:fill="E1DFDD"/>
    </w:rPr>
  </w:style>
  <w:style w:type="table" w:customStyle="1" w:styleId="TableGrid1">
    <w:name w:val="TableGrid1"/>
    <w:basedOn w:val="TableNormal"/>
    <w:next w:val="TableGrid"/>
    <w:qFormat/>
    <w:rsid w:val="00840BC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1133">
      <w:bodyDiv w:val="1"/>
      <w:marLeft w:val="0"/>
      <w:marRight w:val="0"/>
      <w:marTop w:val="0"/>
      <w:marBottom w:val="0"/>
      <w:divBdr>
        <w:top w:val="none" w:sz="0" w:space="0" w:color="auto"/>
        <w:left w:val="none" w:sz="0" w:space="0" w:color="auto"/>
        <w:bottom w:val="none" w:sz="0" w:space="0" w:color="auto"/>
        <w:right w:val="none" w:sz="0" w:space="0" w:color="auto"/>
      </w:divBdr>
    </w:div>
    <w:div w:id="335771528">
      <w:bodyDiv w:val="1"/>
      <w:marLeft w:val="0"/>
      <w:marRight w:val="0"/>
      <w:marTop w:val="0"/>
      <w:marBottom w:val="0"/>
      <w:divBdr>
        <w:top w:val="none" w:sz="0" w:space="0" w:color="auto"/>
        <w:left w:val="none" w:sz="0" w:space="0" w:color="auto"/>
        <w:bottom w:val="none" w:sz="0" w:space="0" w:color="auto"/>
        <w:right w:val="none" w:sz="0" w:space="0" w:color="auto"/>
      </w:divBdr>
    </w:div>
    <w:div w:id="505637538">
      <w:bodyDiv w:val="1"/>
      <w:marLeft w:val="0"/>
      <w:marRight w:val="0"/>
      <w:marTop w:val="0"/>
      <w:marBottom w:val="0"/>
      <w:divBdr>
        <w:top w:val="none" w:sz="0" w:space="0" w:color="auto"/>
        <w:left w:val="none" w:sz="0" w:space="0" w:color="auto"/>
        <w:bottom w:val="none" w:sz="0" w:space="0" w:color="auto"/>
        <w:right w:val="none" w:sz="0" w:space="0" w:color="auto"/>
      </w:divBdr>
    </w:div>
    <w:div w:id="516846737">
      <w:bodyDiv w:val="1"/>
      <w:marLeft w:val="0"/>
      <w:marRight w:val="0"/>
      <w:marTop w:val="0"/>
      <w:marBottom w:val="0"/>
      <w:divBdr>
        <w:top w:val="none" w:sz="0" w:space="0" w:color="auto"/>
        <w:left w:val="none" w:sz="0" w:space="0" w:color="auto"/>
        <w:bottom w:val="none" w:sz="0" w:space="0" w:color="auto"/>
        <w:right w:val="none" w:sz="0" w:space="0" w:color="auto"/>
      </w:divBdr>
    </w:div>
    <w:div w:id="543717777">
      <w:bodyDiv w:val="1"/>
      <w:marLeft w:val="0"/>
      <w:marRight w:val="0"/>
      <w:marTop w:val="0"/>
      <w:marBottom w:val="0"/>
      <w:divBdr>
        <w:top w:val="none" w:sz="0" w:space="0" w:color="auto"/>
        <w:left w:val="none" w:sz="0" w:space="0" w:color="auto"/>
        <w:bottom w:val="none" w:sz="0" w:space="0" w:color="auto"/>
        <w:right w:val="none" w:sz="0" w:space="0" w:color="auto"/>
      </w:divBdr>
    </w:div>
    <w:div w:id="919824961">
      <w:bodyDiv w:val="1"/>
      <w:marLeft w:val="0"/>
      <w:marRight w:val="0"/>
      <w:marTop w:val="0"/>
      <w:marBottom w:val="0"/>
      <w:divBdr>
        <w:top w:val="none" w:sz="0" w:space="0" w:color="auto"/>
        <w:left w:val="none" w:sz="0" w:space="0" w:color="auto"/>
        <w:bottom w:val="none" w:sz="0" w:space="0" w:color="auto"/>
        <w:right w:val="none" w:sz="0" w:space="0" w:color="auto"/>
      </w:divBdr>
    </w:div>
    <w:div w:id="1141922476">
      <w:bodyDiv w:val="1"/>
      <w:marLeft w:val="0"/>
      <w:marRight w:val="0"/>
      <w:marTop w:val="0"/>
      <w:marBottom w:val="0"/>
      <w:divBdr>
        <w:top w:val="none" w:sz="0" w:space="0" w:color="auto"/>
        <w:left w:val="none" w:sz="0" w:space="0" w:color="auto"/>
        <w:bottom w:val="none" w:sz="0" w:space="0" w:color="auto"/>
        <w:right w:val="none" w:sz="0" w:space="0" w:color="auto"/>
      </w:divBdr>
    </w:div>
    <w:div w:id="1808355829">
      <w:bodyDiv w:val="1"/>
      <w:marLeft w:val="0"/>
      <w:marRight w:val="0"/>
      <w:marTop w:val="0"/>
      <w:marBottom w:val="0"/>
      <w:divBdr>
        <w:top w:val="none" w:sz="0" w:space="0" w:color="auto"/>
        <w:left w:val="none" w:sz="0" w:space="0" w:color="auto"/>
        <w:bottom w:val="none" w:sz="0" w:space="0" w:color="auto"/>
        <w:right w:val="none" w:sz="0" w:space="0" w:color="auto"/>
      </w:divBdr>
    </w:div>
    <w:div w:id="1882017379">
      <w:bodyDiv w:val="1"/>
      <w:marLeft w:val="0"/>
      <w:marRight w:val="0"/>
      <w:marTop w:val="0"/>
      <w:marBottom w:val="0"/>
      <w:divBdr>
        <w:top w:val="none" w:sz="0" w:space="0" w:color="auto"/>
        <w:left w:val="none" w:sz="0" w:space="0" w:color="auto"/>
        <w:bottom w:val="none" w:sz="0" w:space="0" w:color="auto"/>
        <w:right w:val="none" w:sz="0" w:space="0" w:color="auto"/>
      </w:divBdr>
    </w:div>
    <w:div w:id="1941912472">
      <w:bodyDiv w:val="1"/>
      <w:marLeft w:val="0"/>
      <w:marRight w:val="0"/>
      <w:marTop w:val="0"/>
      <w:marBottom w:val="0"/>
      <w:divBdr>
        <w:top w:val="none" w:sz="0" w:space="0" w:color="auto"/>
        <w:left w:val="none" w:sz="0" w:space="0" w:color="auto"/>
        <w:bottom w:val="none" w:sz="0" w:space="0" w:color="auto"/>
        <w:right w:val="none" w:sz="0" w:space="0" w:color="auto"/>
      </w:divBdr>
    </w:div>
    <w:div w:id="2080129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975.zip" TargetMode="External"/><Relationship Id="rId18" Type="http://schemas.openxmlformats.org/officeDocument/2006/relationships/hyperlink" Target="https://www.3gpp.org/ftp/tsg_ran/WG1_RL1/TSGR1_121/Docs/R1-2504341.zip" TargetMode="External"/><Relationship Id="rId26" Type="http://schemas.openxmlformats.org/officeDocument/2006/relationships/hyperlink" Target="https://www.3gpp.org/ftp/tsg_ran/WG1_RL1/TSGR1_121/Docs/R1-2503581.zip" TargetMode="External"/><Relationship Id="rId39" Type="http://schemas.openxmlformats.org/officeDocument/2006/relationships/header" Target="header2.xml"/><Relationship Id="rId21" Type="http://schemas.openxmlformats.org/officeDocument/2006/relationships/hyperlink" Target="https://www.3gpp.org/ftp/tsg_ran/WG1_RL1/TSGR1_121/Docs/R1-2504608.zip" TargetMode="External"/><Relationship Id="rId34" Type="http://schemas.openxmlformats.org/officeDocument/2006/relationships/hyperlink" Target="https://www.3gpp.org/ftp/tsg_ran/WG1_RL1/TSGR1_121/Docs/R1-2504409.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1/Docs/R1-2504214.zip" TargetMode="External"/><Relationship Id="rId20" Type="http://schemas.openxmlformats.org/officeDocument/2006/relationships/hyperlink" Target="https://www.3gpp.org/ftp/tsg_ran/WG1_RL1/TSGR1_121/Docs/R1-2504514.zip" TargetMode="External"/><Relationship Id="rId29" Type="http://schemas.openxmlformats.org/officeDocument/2006/relationships/hyperlink" Target="https://www.3gpp.org/ftp/tsg_ran/WG1_RL1/TSGR1_121/Docs/R1-250407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21/Docs/R1-2503321.zip" TargetMode="External"/><Relationship Id="rId32" Type="http://schemas.openxmlformats.org/officeDocument/2006/relationships/hyperlink" Target="https://www.3gpp.org/ftp/tsg_ran/WG1_RL1/TSGR1_121/Docs/R1-2504253.zip" TargetMode="External"/><Relationship Id="rId37" Type="http://schemas.openxmlformats.org/officeDocument/2006/relationships/hyperlink" Target="https://www.3gpp.org/ftp/tsg_ran/WG1_RL1/TSGR1_121/Docs/R1-2504620.zip" TargetMode="Externa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1_RL1/TSGR1_121/Docs/R1-2504157.zip" TargetMode="External"/><Relationship Id="rId23" Type="http://schemas.openxmlformats.org/officeDocument/2006/relationships/hyperlink" Target="https://www.3gpp.org/ftp/tsg_ran/WG1_RL1/TSGR1_121/Docs/R1-2503288.zip" TargetMode="External"/><Relationship Id="rId28" Type="http://schemas.openxmlformats.org/officeDocument/2006/relationships/hyperlink" Target="https://www.3gpp.org/ftp/tsg_ran/WG1_RL1/TSGR1_121/Docs/R1-2503975.zip" TargetMode="External"/><Relationship Id="rId36" Type="http://schemas.openxmlformats.org/officeDocument/2006/relationships/hyperlink" Target="https://www.3gpp.org/ftp/tsg_ran/WG1_RL1/TSGR1_121/Docs/R1-2504608.zip" TargetMode="External"/><Relationship Id="rId10" Type="http://schemas.openxmlformats.org/officeDocument/2006/relationships/webSettings" Target="webSettings.xml"/><Relationship Id="rId19" Type="http://schemas.openxmlformats.org/officeDocument/2006/relationships/hyperlink" Target="https://www.3gpp.org/ftp/tsg_ran/WG1_RL1/TSGR1_121/Docs/R1-2504409.zip" TargetMode="External"/><Relationship Id="rId31" Type="http://schemas.openxmlformats.org/officeDocument/2006/relationships/hyperlink" Target="https://www.3gpp.org/ftp/tsg_ran/WG1_RL1/TSGR1_121/Docs/R1-250421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1/Docs/R1-2504070.zip" TargetMode="External"/><Relationship Id="rId22" Type="http://schemas.openxmlformats.org/officeDocument/2006/relationships/hyperlink" Target="https://www.3gpp.org/ftp/tsg_ran/WG1_RL1/TSGR1_121/Docs/R1-2504620.zip" TargetMode="External"/><Relationship Id="rId27" Type="http://schemas.openxmlformats.org/officeDocument/2006/relationships/hyperlink" Target="https://www.3gpp.org/ftp/tsg_ran/WG1_RL1/TSGR1_121/Docs/R1-2503844.zip" TargetMode="External"/><Relationship Id="rId30" Type="http://schemas.openxmlformats.org/officeDocument/2006/relationships/hyperlink" Target="https://www.3gpp.org/ftp/tsg_ran/WG1_RL1/TSGR1_121/Docs/R1-2504157.zip" TargetMode="External"/><Relationship Id="rId35" Type="http://schemas.openxmlformats.org/officeDocument/2006/relationships/hyperlink" Target="https://www.3gpp.org/ftp/tsg_ran/WG1_RL1/TSGR1_121/Docs/R1-2504514.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1/Docs/R1-2504253.zip" TargetMode="External"/><Relationship Id="rId25" Type="http://schemas.openxmlformats.org/officeDocument/2006/relationships/hyperlink" Target="https://www.3gpp.org/ftp/tsg_ran/WG1_RL1/TSGR1_121/Docs/R1-2503377.zip" TargetMode="External"/><Relationship Id="rId33" Type="http://schemas.openxmlformats.org/officeDocument/2006/relationships/hyperlink" Target="https://www.3gpp.org/ftp/tsg_ran/WG1_RL1/TSGR1_121/Docs/R1-2504341.zip"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RBI5PAMIO524-1616901215-49375</_dlc_DocId>
    <_dlc_DocIdUrl xmlns="71c5aaf6-e6ce-465b-b873-5148d2a4c105">
      <Url>https://nokia.sharepoint.com/sites/gxp/_layouts/15/DocIdRedir.aspx?ID=RBI5PAMIO524-1616901215-49375</Url>
      <Description>RBI5PAMIO524-1616901215-49375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0DAA6E9-F80C-4A05-839A-6E8C70D8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58591-BC2B-4BB9-A66F-F0587A002CB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864CC4E-0303-43CE-9106-8D518D315BA3}">
  <ds:schemaRefs>
    <ds:schemaRef ds:uri="http://schemas.microsoft.com/sharepoint/events"/>
  </ds:schemaRefs>
</ds:datastoreItem>
</file>

<file path=customXml/itemProps4.xml><?xml version="1.0" encoding="utf-8"?>
<ds:datastoreItem xmlns:ds="http://schemas.openxmlformats.org/officeDocument/2006/customXml" ds:itemID="{F4F98FA0-F8B1-4B27-B58C-F4A80A1A4ECF}">
  <ds:schemaRefs>
    <ds:schemaRef ds:uri="http://schemas.openxmlformats.org/officeDocument/2006/bibliography"/>
  </ds:schemaRefs>
</ds:datastoreItem>
</file>

<file path=customXml/itemProps5.xml><?xml version="1.0" encoding="utf-8"?>
<ds:datastoreItem xmlns:ds="http://schemas.openxmlformats.org/officeDocument/2006/customXml" ds:itemID="{D1DF9E06-1C83-468B-B719-4DDF5E7232D2}">
  <ds:schemaRefs>
    <ds:schemaRef ds:uri="http://schemas.microsoft.com/sharepoint/v3/contenttype/forms"/>
  </ds:schemaRefs>
</ds:datastoreItem>
</file>

<file path=customXml/itemProps6.xml><?xml version="1.0" encoding="utf-8"?>
<ds:datastoreItem xmlns:ds="http://schemas.openxmlformats.org/officeDocument/2006/customXml" ds:itemID="{62E78E14-EFBF-4CCB-9AB1-125C8705FE54}">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15941</Words>
  <Characters>86759</Characters>
  <Application>Microsoft Office Word</Application>
  <DocSecurity>0</DocSecurity>
  <Lines>722</Lines>
  <Paragraphs>204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Jorma Kaikkonen (Nokia)</dc:creator>
  <cp:keywords/>
  <cp:lastModifiedBy>Jorma Kaikkonen (Nokia)</cp:lastModifiedBy>
  <cp:revision>3</cp:revision>
  <dcterms:created xsi:type="dcterms:W3CDTF">2025-05-21T15:24:00Z</dcterms:created>
  <dcterms:modified xsi:type="dcterms:W3CDTF">2025-05-21T15:25:00Z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8babccd0-f53d-41c8-872a-3851aecd311c</vt:lpwstr>
  </property>
  <property fmtid="{D5CDD505-2E9C-101B-9397-08002B2CF9AE}" pid="4" name="MediaServiceImageTags">
    <vt:lpwstr/>
  </property>
  <property fmtid="{D5CDD505-2E9C-101B-9397-08002B2CF9AE}" pid="5" name="ClassificationContentMarkingHeaderShapeIds">
    <vt:lpwstr>5bf5b19f,e45be0d,3a79e713</vt:lpwstr>
  </property>
  <property fmtid="{D5CDD505-2E9C-101B-9397-08002B2CF9AE}" pid="6" name="ClassificationContentMarkingHeaderFontProps">
    <vt:lpwstr>#000000,12,Calibri</vt:lpwstr>
  </property>
  <property fmtid="{D5CDD505-2E9C-101B-9397-08002B2CF9AE}" pid="7" name="ClassificationContentMarkingHeaderText">
    <vt:lpwstr>LGE Internal Use Only</vt:lpwstr>
  </property>
  <property fmtid="{D5CDD505-2E9C-101B-9397-08002B2CF9AE}" pid="8" name="MSIP_Label_cc6ed9fc-fefc-4a0c-a6d6-10cf236c0d4f_Enabled">
    <vt:lpwstr>true</vt:lpwstr>
  </property>
  <property fmtid="{D5CDD505-2E9C-101B-9397-08002B2CF9AE}" pid="9" name="MSIP_Label_cc6ed9fc-fefc-4a0c-a6d6-10cf236c0d4f_SetDate">
    <vt:lpwstr>2025-05-19T10:06:47Z</vt:lpwstr>
  </property>
  <property fmtid="{D5CDD505-2E9C-101B-9397-08002B2CF9AE}" pid="10" name="MSIP_Label_cc6ed9fc-fefc-4a0c-a6d6-10cf236c0d4f_Method">
    <vt:lpwstr>Standard</vt:lpwstr>
  </property>
  <property fmtid="{D5CDD505-2E9C-101B-9397-08002B2CF9AE}" pid="11" name="MSIP_Label_cc6ed9fc-fefc-4a0c-a6d6-10cf236c0d4f_Name">
    <vt:lpwstr>Internal use only</vt:lpwstr>
  </property>
  <property fmtid="{D5CDD505-2E9C-101B-9397-08002B2CF9AE}" pid="12" name="MSIP_Label_cc6ed9fc-fefc-4a0c-a6d6-10cf236c0d4f_SiteId">
    <vt:lpwstr>5069cde4-642a-45c0-8094-d0c2dec10be3</vt:lpwstr>
  </property>
  <property fmtid="{D5CDD505-2E9C-101B-9397-08002B2CF9AE}" pid="13" name="MSIP_Label_cc6ed9fc-fefc-4a0c-a6d6-10cf236c0d4f_ActionId">
    <vt:lpwstr>cfe757f2-b8fa-4e0d-8d85-42699e1e225a</vt:lpwstr>
  </property>
  <property fmtid="{D5CDD505-2E9C-101B-9397-08002B2CF9AE}" pid="14" name="MSIP_Label_cc6ed9fc-fefc-4a0c-a6d6-10cf236c0d4f_ContentBits">
    <vt:lpwstr>1</vt:lpwstr>
  </property>
  <property fmtid="{D5CDD505-2E9C-101B-9397-08002B2CF9AE}" pid="15" name="MSIP_Label_cc6ed9fc-fefc-4a0c-a6d6-10cf236c0d4f_Tag">
    <vt:lpwstr>10, 3, 0, 1</vt:lpwstr>
  </property>
</Properties>
</file>